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D1D95" w14:textId="093FC6E3" w:rsidR="00553FC9" w:rsidRPr="006906E8" w:rsidRDefault="00553FC9" w:rsidP="00553FC9">
      <w:pPr>
        <w:tabs>
          <w:tab w:val="right" w:pos="9639"/>
        </w:tabs>
        <w:spacing w:after="0"/>
        <w:outlineLvl w:val="0"/>
        <w:rPr>
          <w:rFonts w:ascii="Arial" w:eastAsia="Malgun Gothic" w:hAnsi="Arial" w:cs="Arial"/>
          <w:b/>
          <w:sz w:val="24"/>
          <w:lang w:val="en-US"/>
        </w:rPr>
      </w:pPr>
      <w:r w:rsidRPr="006906E8">
        <w:rPr>
          <w:rFonts w:ascii="Arial" w:eastAsia="Malgun Gothic" w:hAnsi="Arial" w:cs="Arial"/>
          <w:b/>
          <w:sz w:val="24"/>
          <w:lang w:val="en-US"/>
        </w:rPr>
        <w:t>3GPP TSG CT WG3 Meeting #143</w:t>
      </w:r>
      <w:r w:rsidRPr="006906E8">
        <w:rPr>
          <w:rFonts w:ascii="Arial" w:eastAsia="Malgun Gothic" w:hAnsi="Arial" w:cs="Arial"/>
          <w:b/>
          <w:sz w:val="24"/>
          <w:lang w:val="en-US"/>
        </w:rPr>
        <w:tab/>
      </w:r>
      <w:r w:rsidRPr="006906E8">
        <w:rPr>
          <w:rFonts w:ascii="Arial" w:eastAsia="Malgun Gothic" w:hAnsi="Arial" w:cs="Arial"/>
          <w:b/>
          <w:i/>
          <w:sz w:val="24"/>
          <w:lang w:val="en-US"/>
        </w:rPr>
        <w:t>C3-254302</w:t>
      </w:r>
    </w:p>
    <w:p w14:paraId="522B4EA6" w14:textId="0DC0D8E2" w:rsidR="00B060C4" w:rsidRPr="006906E8" w:rsidRDefault="003F71F1" w:rsidP="00E7214B">
      <w:pPr>
        <w:spacing w:after="120"/>
        <w:outlineLvl w:val="0"/>
        <w:rPr>
          <w:rFonts w:ascii="Arial" w:eastAsia="Times New Roman" w:hAnsi="Arial" w:cs="Arial"/>
          <w:b/>
          <w:noProof/>
          <w:sz w:val="24"/>
        </w:rPr>
      </w:pPr>
      <w:r w:rsidRPr="006906E8">
        <w:rPr>
          <w:rFonts w:ascii="Arial" w:eastAsia="Times New Roman" w:hAnsi="Arial" w:cs="Arial"/>
          <w:b/>
          <w:noProof/>
          <w:sz w:val="24"/>
        </w:rPr>
        <w:t>Sophia-Antipolis</w:t>
      </w:r>
      <w:r w:rsidR="00E7214B" w:rsidRPr="006906E8">
        <w:rPr>
          <w:rFonts w:ascii="Arial" w:eastAsia="Times New Roman" w:hAnsi="Arial" w:cs="Arial"/>
          <w:b/>
          <w:noProof/>
          <w:sz w:val="24"/>
        </w:rPr>
        <w:t xml:space="preserve">, </w:t>
      </w:r>
      <w:r w:rsidR="00577791" w:rsidRPr="006906E8">
        <w:rPr>
          <w:rFonts w:ascii="Arial" w:eastAsia="Times New Roman" w:hAnsi="Arial" w:cs="Arial"/>
          <w:b/>
          <w:noProof/>
          <w:sz w:val="24"/>
        </w:rPr>
        <w:t>France</w:t>
      </w:r>
      <w:r w:rsidR="00E7214B" w:rsidRPr="006906E8">
        <w:rPr>
          <w:rFonts w:ascii="Arial" w:eastAsia="Times New Roman" w:hAnsi="Arial" w:cs="Arial"/>
          <w:b/>
          <w:noProof/>
          <w:sz w:val="24"/>
        </w:rPr>
        <w:t xml:space="preserve">, </w:t>
      </w:r>
      <w:r w:rsidR="003427FB" w:rsidRPr="006906E8">
        <w:rPr>
          <w:rFonts w:ascii="Arial" w:eastAsia="Times New Roman" w:hAnsi="Arial" w:cs="Arial"/>
          <w:b/>
          <w:noProof/>
          <w:sz w:val="24"/>
        </w:rPr>
        <w:t>13</w:t>
      </w:r>
      <w:r w:rsidR="00E7214B" w:rsidRPr="006906E8">
        <w:rPr>
          <w:rFonts w:ascii="Arial" w:eastAsia="Times New Roman" w:hAnsi="Arial" w:cs="Arial"/>
          <w:b/>
          <w:noProof/>
          <w:sz w:val="24"/>
        </w:rPr>
        <w:t xml:space="preserve"> – </w:t>
      </w:r>
      <w:r w:rsidR="003427FB" w:rsidRPr="006906E8">
        <w:rPr>
          <w:rFonts w:ascii="Arial" w:eastAsia="Times New Roman" w:hAnsi="Arial" w:cs="Arial"/>
          <w:b/>
          <w:noProof/>
          <w:sz w:val="24"/>
        </w:rPr>
        <w:t>17</w:t>
      </w:r>
      <w:r w:rsidR="00E7214B" w:rsidRPr="006906E8">
        <w:rPr>
          <w:rFonts w:ascii="Arial" w:eastAsia="Times New Roman" w:hAnsi="Arial" w:cs="Arial"/>
          <w:b/>
          <w:noProof/>
          <w:sz w:val="24"/>
        </w:rPr>
        <w:t xml:space="preserve"> </w:t>
      </w:r>
      <w:r w:rsidR="003427FB" w:rsidRPr="006906E8">
        <w:rPr>
          <w:rFonts w:ascii="Arial" w:eastAsia="Times New Roman" w:hAnsi="Arial" w:cs="Arial"/>
          <w:b/>
          <w:noProof/>
          <w:sz w:val="24"/>
        </w:rPr>
        <w:t>October</w:t>
      </w:r>
      <w:r w:rsidR="00E7214B" w:rsidRPr="006906E8">
        <w:rPr>
          <w:rFonts w:ascii="Arial" w:eastAsia="Times New Roman" w:hAnsi="Arial" w:cs="Arial"/>
          <w:b/>
          <w:noProof/>
          <w:sz w:val="24"/>
        </w:rPr>
        <w:t>, 202</w:t>
      </w:r>
      <w:r w:rsidR="006356AD" w:rsidRPr="006906E8">
        <w:rPr>
          <w:rFonts w:ascii="Arial" w:eastAsia="Times New Roman" w:hAnsi="Arial" w:cs="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6906E8">
        <w:tc>
          <w:tcPr>
            <w:tcW w:w="9641" w:type="dxa"/>
            <w:gridSpan w:val="9"/>
            <w:tcBorders>
              <w:top w:val="single" w:sz="4" w:space="0" w:color="auto"/>
              <w:left w:val="single" w:sz="4" w:space="0" w:color="auto"/>
              <w:right w:val="single" w:sz="4" w:space="0" w:color="auto"/>
            </w:tcBorders>
          </w:tcPr>
          <w:p w14:paraId="2CAA71AF" w14:textId="4F97677A" w:rsidR="001E41F3" w:rsidRPr="006906E8" w:rsidRDefault="00305409" w:rsidP="00E34898">
            <w:pPr>
              <w:pStyle w:val="CRCoverPage"/>
              <w:spacing w:after="0"/>
              <w:jc w:val="right"/>
              <w:rPr>
                <w:rFonts w:cs="Arial"/>
                <w:i/>
                <w:noProof/>
                <w:sz w:val="14"/>
              </w:rPr>
            </w:pPr>
            <w:r w:rsidRPr="006906E8">
              <w:rPr>
                <w:rFonts w:cs="Arial"/>
                <w:i/>
                <w:noProof/>
                <w:sz w:val="14"/>
              </w:rPr>
              <w:t>CR-Form-v</w:t>
            </w:r>
            <w:r w:rsidR="008863B9" w:rsidRPr="006906E8">
              <w:rPr>
                <w:rFonts w:cs="Arial"/>
                <w:i/>
                <w:noProof/>
                <w:sz w:val="14"/>
              </w:rPr>
              <w:t>12.</w:t>
            </w:r>
            <w:r w:rsidR="009531B0" w:rsidRPr="006906E8">
              <w:rPr>
                <w:rFonts w:cs="Arial"/>
                <w:i/>
                <w:noProof/>
                <w:sz w:val="14"/>
              </w:rPr>
              <w:t>3</w:t>
            </w:r>
          </w:p>
        </w:tc>
      </w:tr>
      <w:tr w:rsidR="001E41F3" w:rsidRPr="006906E8" w14:paraId="3FBB62B8" w14:textId="77777777" w:rsidTr="00547111">
        <w:tc>
          <w:tcPr>
            <w:tcW w:w="9641" w:type="dxa"/>
            <w:gridSpan w:val="9"/>
            <w:tcBorders>
              <w:left w:val="single" w:sz="4" w:space="0" w:color="auto"/>
              <w:right w:val="single" w:sz="4" w:space="0" w:color="auto"/>
            </w:tcBorders>
          </w:tcPr>
          <w:p w14:paraId="79AB67D6" w14:textId="77777777" w:rsidR="001E41F3" w:rsidRPr="006906E8" w:rsidRDefault="001E41F3">
            <w:pPr>
              <w:pStyle w:val="CRCoverPage"/>
              <w:spacing w:after="0"/>
              <w:jc w:val="center"/>
              <w:rPr>
                <w:rFonts w:cs="Arial"/>
                <w:b/>
                <w:noProof/>
                <w:sz w:val="32"/>
              </w:rPr>
            </w:pPr>
            <w:r w:rsidRPr="006906E8">
              <w:rPr>
                <w:rFonts w:cs="Arial"/>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6906E8" w14:paraId="3999489E" w14:textId="77777777" w:rsidTr="00547111">
        <w:tc>
          <w:tcPr>
            <w:tcW w:w="142" w:type="dxa"/>
            <w:tcBorders>
              <w:left w:val="single" w:sz="4" w:space="0" w:color="auto"/>
            </w:tcBorders>
          </w:tcPr>
          <w:p w14:paraId="4DDA7F40" w14:textId="77777777" w:rsidR="001E41F3" w:rsidRPr="006906E8" w:rsidRDefault="001E41F3">
            <w:pPr>
              <w:pStyle w:val="CRCoverPage"/>
              <w:spacing w:after="0"/>
              <w:jc w:val="right"/>
              <w:rPr>
                <w:rFonts w:cs="Arial"/>
                <w:b/>
                <w:noProof/>
                <w:sz w:val="28"/>
              </w:rPr>
            </w:pPr>
          </w:p>
        </w:tc>
        <w:tc>
          <w:tcPr>
            <w:tcW w:w="1559" w:type="dxa"/>
            <w:shd w:val="pct30" w:color="FFFF00" w:fill="auto"/>
          </w:tcPr>
          <w:p w14:paraId="52508B66" w14:textId="5099D4F8" w:rsidR="001E41F3" w:rsidRPr="006906E8" w:rsidRDefault="005B278F" w:rsidP="00553FC9">
            <w:pPr>
              <w:pStyle w:val="CRCoverPage"/>
              <w:spacing w:after="0"/>
              <w:jc w:val="center"/>
              <w:rPr>
                <w:rFonts w:cs="Arial"/>
                <w:b/>
                <w:noProof/>
                <w:sz w:val="28"/>
              </w:rPr>
            </w:pPr>
            <w:r w:rsidRPr="006906E8">
              <w:rPr>
                <w:rFonts w:cs="Arial"/>
                <w:b/>
                <w:noProof/>
                <w:sz w:val="28"/>
              </w:rPr>
              <w:t>29.</w:t>
            </w:r>
            <w:r w:rsidR="002F182A" w:rsidRPr="006906E8">
              <w:rPr>
                <w:rFonts w:cs="Arial"/>
                <w:b/>
                <w:noProof/>
                <w:sz w:val="28"/>
              </w:rPr>
              <w:t>122</w:t>
            </w:r>
          </w:p>
        </w:tc>
        <w:tc>
          <w:tcPr>
            <w:tcW w:w="709" w:type="dxa"/>
          </w:tcPr>
          <w:p w14:paraId="77009707" w14:textId="77777777" w:rsidR="001E41F3" w:rsidRPr="006906E8" w:rsidRDefault="001E41F3">
            <w:pPr>
              <w:pStyle w:val="CRCoverPage"/>
              <w:spacing w:after="0"/>
              <w:jc w:val="center"/>
              <w:rPr>
                <w:rFonts w:cs="Arial"/>
                <w:b/>
                <w:noProof/>
                <w:sz w:val="28"/>
              </w:rPr>
            </w:pPr>
            <w:r w:rsidRPr="006906E8">
              <w:rPr>
                <w:rFonts w:cs="Arial"/>
                <w:b/>
                <w:noProof/>
                <w:sz w:val="28"/>
              </w:rPr>
              <w:t>CR</w:t>
            </w:r>
          </w:p>
        </w:tc>
        <w:tc>
          <w:tcPr>
            <w:tcW w:w="1276" w:type="dxa"/>
            <w:shd w:val="pct30" w:color="FFFF00" w:fill="auto"/>
          </w:tcPr>
          <w:p w14:paraId="6CAED29D" w14:textId="5ECC3BF9" w:rsidR="001E41F3" w:rsidRPr="006906E8" w:rsidRDefault="00553FC9" w:rsidP="00553FC9">
            <w:pPr>
              <w:pStyle w:val="CRCoverPage"/>
              <w:spacing w:after="0"/>
              <w:jc w:val="center"/>
              <w:rPr>
                <w:rFonts w:cs="Arial"/>
                <w:b/>
                <w:noProof/>
                <w:sz w:val="28"/>
              </w:rPr>
            </w:pPr>
            <w:r w:rsidRPr="006906E8">
              <w:rPr>
                <w:rFonts w:cs="Arial"/>
                <w:b/>
                <w:noProof/>
                <w:sz w:val="28"/>
              </w:rPr>
              <w:t>0979</w:t>
            </w:r>
          </w:p>
        </w:tc>
        <w:tc>
          <w:tcPr>
            <w:tcW w:w="709" w:type="dxa"/>
          </w:tcPr>
          <w:p w14:paraId="09D2C09B" w14:textId="77777777" w:rsidR="001E41F3" w:rsidRPr="006906E8" w:rsidRDefault="001E41F3" w:rsidP="0051580D">
            <w:pPr>
              <w:pStyle w:val="CRCoverPage"/>
              <w:tabs>
                <w:tab w:val="right" w:pos="625"/>
              </w:tabs>
              <w:spacing w:after="0"/>
              <w:jc w:val="center"/>
              <w:rPr>
                <w:rFonts w:cs="Arial"/>
                <w:b/>
                <w:noProof/>
                <w:sz w:val="28"/>
              </w:rPr>
            </w:pPr>
            <w:r w:rsidRPr="006906E8">
              <w:rPr>
                <w:rFonts w:cs="Arial"/>
                <w:b/>
                <w:bCs/>
                <w:noProof/>
                <w:sz w:val="28"/>
              </w:rPr>
              <w:t>rev</w:t>
            </w:r>
          </w:p>
        </w:tc>
        <w:tc>
          <w:tcPr>
            <w:tcW w:w="992" w:type="dxa"/>
            <w:shd w:val="pct30" w:color="FFFF00" w:fill="auto"/>
          </w:tcPr>
          <w:p w14:paraId="7533BF9D" w14:textId="78CFB06C" w:rsidR="001E41F3" w:rsidRPr="006906E8" w:rsidRDefault="00553FC9" w:rsidP="00553FC9">
            <w:pPr>
              <w:pStyle w:val="CRCoverPage"/>
              <w:spacing w:after="0"/>
              <w:jc w:val="center"/>
              <w:rPr>
                <w:rFonts w:cs="Arial"/>
                <w:b/>
                <w:noProof/>
                <w:sz w:val="28"/>
              </w:rPr>
            </w:pPr>
            <w:r w:rsidRPr="006906E8">
              <w:rPr>
                <w:rFonts w:cs="Arial"/>
                <w:b/>
                <w:noProof/>
                <w:sz w:val="28"/>
              </w:rPr>
              <w:t>-</w:t>
            </w:r>
          </w:p>
        </w:tc>
        <w:tc>
          <w:tcPr>
            <w:tcW w:w="2410" w:type="dxa"/>
          </w:tcPr>
          <w:p w14:paraId="5D4AEAE9" w14:textId="77777777" w:rsidR="001E41F3" w:rsidRPr="006906E8" w:rsidRDefault="001E41F3" w:rsidP="0051580D">
            <w:pPr>
              <w:pStyle w:val="CRCoverPage"/>
              <w:tabs>
                <w:tab w:val="right" w:pos="1825"/>
              </w:tabs>
              <w:spacing w:after="0"/>
              <w:jc w:val="center"/>
              <w:rPr>
                <w:rFonts w:cs="Arial"/>
                <w:b/>
                <w:noProof/>
                <w:sz w:val="28"/>
              </w:rPr>
            </w:pPr>
            <w:r w:rsidRPr="006906E8">
              <w:rPr>
                <w:rFonts w:cs="Arial"/>
                <w:b/>
                <w:noProof/>
                <w:sz w:val="28"/>
                <w:szCs w:val="28"/>
              </w:rPr>
              <w:t>Current version:</w:t>
            </w:r>
          </w:p>
        </w:tc>
        <w:tc>
          <w:tcPr>
            <w:tcW w:w="1701" w:type="dxa"/>
            <w:shd w:val="pct30" w:color="FFFF00" w:fill="auto"/>
          </w:tcPr>
          <w:p w14:paraId="1E22D6AC" w14:textId="2EA0C09E" w:rsidR="001E41F3" w:rsidRPr="006906E8" w:rsidRDefault="004F60E8" w:rsidP="00553FC9">
            <w:pPr>
              <w:pStyle w:val="CRCoverPage"/>
              <w:spacing w:after="0"/>
              <w:jc w:val="center"/>
              <w:rPr>
                <w:rFonts w:cs="Arial"/>
                <w:b/>
                <w:noProof/>
                <w:sz w:val="28"/>
              </w:rPr>
            </w:pPr>
            <w:r w:rsidRPr="006906E8">
              <w:rPr>
                <w:rFonts w:cs="Arial"/>
                <w:b/>
                <w:noProof/>
                <w:sz w:val="28"/>
              </w:rPr>
              <w:t>1</w:t>
            </w:r>
            <w:r w:rsidR="00BB52DF" w:rsidRPr="006906E8">
              <w:rPr>
                <w:rFonts w:cs="Arial"/>
                <w:b/>
                <w:noProof/>
                <w:sz w:val="28"/>
              </w:rPr>
              <w:t>9</w:t>
            </w:r>
            <w:r w:rsidRPr="006906E8">
              <w:rPr>
                <w:rFonts w:cs="Arial"/>
                <w:b/>
                <w:noProof/>
                <w:sz w:val="28"/>
              </w:rPr>
              <w:t>.</w:t>
            </w:r>
            <w:r w:rsidR="00567111" w:rsidRPr="006906E8">
              <w:rPr>
                <w:rFonts w:cs="Arial"/>
                <w:b/>
                <w:noProof/>
                <w:sz w:val="28"/>
              </w:rPr>
              <w:t>4</w:t>
            </w:r>
            <w:r w:rsidRPr="006906E8">
              <w:rPr>
                <w:rFonts w:cs="Arial"/>
                <w:b/>
                <w:noProof/>
                <w:sz w:val="28"/>
              </w:rPr>
              <w:t>.0</w:t>
            </w:r>
          </w:p>
        </w:tc>
        <w:tc>
          <w:tcPr>
            <w:tcW w:w="143" w:type="dxa"/>
            <w:tcBorders>
              <w:right w:val="single" w:sz="4" w:space="0" w:color="auto"/>
            </w:tcBorders>
          </w:tcPr>
          <w:p w14:paraId="399238C9" w14:textId="77777777" w:rsidR="001E41F3" w:rsidRPr="006906E8" w:rsidRDefault="001E41F3">
            <w:pPr>
              <w:pStyle w:val="CRCoverPage"/>
              <w:spacing w:after="0"/>
              <w:rPr>
                <w:rFonts w:cs="Arial"/>
                <w:b/>
                <w:noProof/>
                <w:sz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06E8" w14:paraId="0EE45D52" w14:textId="77777777" w:rsidTr="006906E8">
        <w:tc>
          <w:tcPr>
            <w:tcW w:w="2835" w:type="dxa"/>
          </w:tcPr>
          <w:p w14:paraId="59860FA1" w14:textId="77777777" w:rsidR="00F25D98" w:rsidRPr="006906E8" w:rsidRDefault="00F25D98" w:rsidP="001E41F3">
            <w:pPr>
              <w:pStyle w:val="CRCoverPage"/>
              <w:tabs>
                <w:tab w:val="right" w:pos="2751"/>
              </w:tabs>
              <w:spacing w:after="0"/>
              <w:rPr>
                <w:rFonts w:cs="Arial"/>
                <w:b/>
                <w:i/>
                <w:noProof/>
              </w:rPr>
            </w:pPr>
            <w:r w:rsidRPr="006906E8">
              <w:rPr>
                <w:rFonts w:cs="Arial"/>
                <w:b/>
                <w:i/>
                <w:noProof/>
              </w:rPr>
              <w:t>Proposed change</w:t>
            </w:r>
            <w:r w:rsidR="00A7671C" w:rsidRPr="006906E8">
              <w:rPr>
                <w:rFonts w:cs="Arial"/>
                <w:b/>
                <w:i/>
                <w:noProof/>
              </w:rPr>
              <w:t xml:space="preserve"> </w:t>
            </w:r>
            <w:r w:rsidRPr="006906E8">
              <w:rPr>
                <w:rFonts w:cs="Arial"/>
                <w:b/>
                <w:i/>
                <w:noProof/>
              </w:rPr>
              <w:t>affects:</w:t>
            </w:r>
          </w:p>
        </w:tc>
        <w:tc>
          <w:tcPr>
            <w:tcW w:w="1418" w:type="dxa"/>
          </w:tcPr>
          <w:p w14:paraId="07128383" w14:textId="77777777" w:rsidR="00F25D98" w:rsidRPr="006906E8" w:rsidRDefault="00F25D98" w:rsidP="001E41F3">
            <w:pPr>
              <w:pStyle w:val="CRCoverPage"/>
              <w:spacing w:after="0"/>
              <w:jc w:val="right"/>
              <w:rPr>
                <w:rFonts w:cs="Arial"/>
                <w:noProof/>
              </w:rPr>
            </w:pPr>
            <w:r w:rsidRPr="006906E8">
              <w:rPr>
                <w:rFonts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906E8" w:rsidRDefault="00F25D98" w:rsidP="001E41F3">
            <w:pPr>
              <w:pStyle w:val="CRCoverPage"/>
              <w:spacing w:after="0"/>
              <w:jc w:val="center"/>
              <w:rPr>
                <w:rFonts w:cs="Arial"/>
                <w:b/>
                <w:caps/>
                <w:noProof/>
              </w:rPr>
            </w:pPr>
          </w:p>
        </w:tc>
        <w:tc>
          <w:tcPr>
            <w:tcW w:w="709" w:type="dxa"/>
            <w:tcBorders>
              <w:left w:val="single" w:sz="4" w:space="0" w:color="auto"/>
            </w:tcBorders>
          </w:tcPr>
          <w:p w14:paraId="3519D777" w14:textId="77777777" w:rsidR="00F25D98" w:rsidRPr="006906E8" w:rsidRDefault="00F25D98" w:rsidP="001E41F3">
            <w:pPr>
              <w:pStyle w:val="CRCoverPage"/>
              <w:spacing w:after="0"/>
              <w:jc w:val="right"/>
              <w:rPr>
                <w:rFonts w:cs="Arial"/>
                <w:noProof/>
                <w:u w:val="single"/>
              </w:rPr>
            </w:pPr>
            <w:r w:rsidRPr="006906E8">
              <w:rPr>
                <w:rFonts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906E8" w:rsidRDefault="00F25D98" w:rsidP="001E41F3">
            <w:pPr>
              <w:pStyle w:val="CRCoverPage"/>
              <w:spacing w:after="0"/>
              <w:jc w:val="center"/>
              <w:rPr>
                <w:rFonts w:cs="Arial"/>
                <w:b/>
                <w:caps/>
                <w:noProof/>
              </w:rPr>
            </w:pPr>
          </w:p>
        </w:tc>
        <w:tc>
          <w:tcPr>
            <w:tcW w:w="2126" w:type="dxa"/>
          </w:tcPr>
          <w:p w14:paraId="2ED8415F" w14:textId="77777777" w:rsidR="00F25D98" w:rsidRPr="006906E8" w:rsidRDefault="00F25D98" w:rsidP="001E41F3">
            <w:pPr>
              <w:pStyle w:val="CRCoverPage"/>
              <w:spacing w:after="0"/>
              <w:jc w:val="right"/>
              <w:rPr>
                <w:rFonts w:cs="Arial"/>
                <w:noProof/>
                <w:u w:val="single"/>
              </w:rPr>
            </w:pPr>
            <w:r w:rsidRPr="006906E8">
              <w:rPr>
                <w:rFonts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906E8" w:rsidRDefault="00F25D98" w:rsidP="001E41F3">
            <w:pPr>
              <w:pStyle w:val="CRCoverPage"/>
              <w:spacing w:after="0"/>
              <w:jc w:val="center"/>
              <w:rPr>
                <w:rFonts w:cs="Arial"/>
                <w:b/>
                <w:caps/>
                <w:noProof/>
              </w:rPr>
            </w:pPr>
          </w:p>
        </w:tc>
        <w:tc>
          <w:tcPr>
            <w:tcW w:w="1418" w:type="dxa"/>
            <w:tcBorders>
              <w:left w:val="nil"/>
            </w:tcBorders>
            <w:shd w:val="pct25" w:color="FFFF00" w:fill="auto"/>
          </w:tcPr>
          <w:p w14:paraId="6562735E" w14:textId="77777777" w:rsidR="00F25D98" w:rsidRPr="006906E8" w:rsidRDefault="00F25D98" w:rsidP="001E41F3">
            <w:pPr>
              <w:pStyle w:val="CRCoverPage"/>
              <w:spacing w:after="0"/>
              <w:jc w:val="right"/>
              <w:rPr>
                <w:rFonts w:cs="Arial"/>
                <w:noProof/>
              </w:rPr>
            </w:pPr>
            <w:r w:rsidRPr="006906E8">
              <w:rPr>
                <w:rFonts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6906E8" w:rsidRDefault="004F60E8" w:rsidP="001E41F3">
            <w:pPr>
              <w:pStyle w:val="CRCoverPage"/>
              <w:spacing w:after="0"/>
              <w:jc w:val="center"/>
              <w:rPr>
                <w:rFonts w:cs="Arial"/>
                <w:b/>
                <w:bCs/>
                <w:caps/>
                <w:noProof/>
              </w:rPr>
            </w:pPr>
            <w:r w:rsidRPr="006906E8">
              <w:rPr>
                <w:rFonts w:cs="Arial"/>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906E8" w14:paraId="58300953" w14:textId="77777777" w:rsidTr="00547111">
        <w:tc>
          <w:tcPr>
            <w:tcW w:w="1843" w:type="dxa"/>
            <w:tcBorders>
              <w:top w:val="single" w:sz="4" w:space="0" w:color="auto"/>
              <w:left w:val="single" w:sz="4" w:space="0" w:color="auto"/>
            </w:tcBorders>
          </w:tcPr>
          <w:p w14:paraId="05B2F3A2" w14:textId="77777777" w:rsidR="001E41F3" w:rsidRPr="006906E8" w:rsidRDefault="001E41F3">
            <w:pPr>
              <w:pStyle w:val="CRCoverPage"/>
              <w:tabs>
                <w:tab w:val="right" w:pos="1759"/>
              </w:tabs>
              <w:spacing w:after="0"/>
              <w:rPr>
                <w:rFonts w:cs="Arial"/>
                <w:b/>
                <w:i/>
                <w:noProof/>
              </w:rPr>
            </w:pPr>
            <w:r w:rsidRPr="006906E8">
              <w:rPr>
                <w:rFonts w:cs="Arial"/>
                <w:b/>
                <w:i/>
                <w:noProof/>
              </w:rPr>
              <w:t>Title:</w:t>
            </w:r>
            <w:r w:rsidRPr="006906E8">
              <w:rPr>
                <w:rFonts w:cs="Arial"/>
                <w:b/>
                <w:i/>
                <w:noProof/>
              </w:rPr>
              <w:tab/>
            </w:r>
          </w:p>
        </w:tc>
        <w:tc>
          <w:tcPr>
            <w:tcW w:w="7797" w:type="dxa"/>
            <w:gridSpan w:val="10"/>
            <w:tcBorders>
              <w:top w:val="single" w:sz="4" w:space="0" w:color="auto"/>
              <w:right w:val="single" w:sz="4" w:space="0" w:color="auto"/>
            </w:tcBorders>
            <w:shd w:val="pct30" w:color="FFFF00" w:fill="auto"/>
          </w:tcPr>
          <w:p w14:paraId="3D393EEE" w14:textId="0341245C" w:rsidR="001E41F3" w:rsidRPr="006906E8" w:rsidRDefault="002F182A" w:rsidP="008C2727">
            <w:pPr>
              <w:pStyle w:val="CRCoverPage"/>
              <w:spacing w:after="0"/>
              <w:rPr>
                <w:rFonts w:cs="Arial"/>
                <w:noProof/>
                <w:lang w:eastAsia="zh-CN"/>
              </w:rPr>
            </w:pPr>
            <w:r w:rsidRPr="006906E8">
              <w:rPr>
                <w:rFonts w:cs="Arial"/>
                <w:lang w:eastAsia="zh-CN"/>
              </w:rPr>
              <w:t>Event Exposure Expiry Time Subscription Update</w:t>
            </w:r>
          </w:p>
        </w:tc>
      </w:tr>
      <w:tr w:rsidR="001E41F3" w14:paraId="05C08479" w14:textId="77777777" w:rsidTr="006906E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6906E8" w14:paraId="46D5D7C2" w14:textId="77777777" w:rsidTr="006906E8">
        <w:tc>
          <w:tcPr>
            <w:tcW w:w="1843" w:type="dxa"/>
            <w:tcBorders>
              <w:left w:val="single" w:sz="4" w:space="0" w:color="auto"/>
            </w:tcBorders>
          </w:tcPr>
          <w:p w14:paraId="45A6C2C4" w14:textId="77777777" w:rsidR="001E41F3" w:rsidRPr="006906E8" w:rsidRDefault="001E41F3">
            <w:pPr>
              <w:pStyle w:val="CRCoverPage"/>
              <w:tabs>
                <w:tab w:val="right" w:pos="1759"/>
              </w:tabs>
              <w:spacing w:after="0"/>
              <w:rPr>
                <w:rFonts w:cs="Arial"/>
                <w:b/>
                <w:i/>
                <w:noProof/>
              </w:rPr>
            </w:pPr>
            <w:r w:rsidRPr="006906E8">
              <w:rPr>
                <w:rFonts w:cs="Arial"/>
                <w:b/>
                <w:i/>
                <w:noProof/>
              </w:rPr>
              <w:t>Source to WG:</w:t>
            </w:r>
          </w:p>
        </w:tc>
        <w:tc>
          <w:tcPr>
            <w:tcW w:w="7797" w:type="dxa"/>
            <w:gridSpan w:val="10"/>
            <w:tcBorders>
              <w:right w:val="single" w:sz="4" w:space="0" w:color="auto"/>
            </w:tcBorders>
            <w:shd w:val="pct30" w:color="FFFF00" w:fill="auto"/>
          </w:tcPr>
          <w:p w14:paraId="298AA482" w14:textId="3F99867F" w:rsidR="001E41F3" w:rsidRPr="006906E8" w:rsidRDefault="006152BE">
            <w:pPr>
              <w:pStyle w:val="CRCoverPage"/>
              <w:spacing w:after="0"/>
              <w:ind w:left="100"/>
              <w:rPr>
                <w:rFonts w:cs="Arial"/>
                <w:noProof/>
              </w:rPr>
            </w:pPr>
            <w:r w:rsidRPr="006906E8">
              <w:rPr>
                <w:rFonts w:cs="Arial"/>
                <w:lang w:eastAsia="zh-CN"/>
              </w:rPr>
              <w:t>Ericsson</w:t>
            </w:r>
          </w:p>
        </w:tc>
      </w:tr>
      <w:tr w:rsidR="001E41F3" w:rsidRPr="006906E8" w14:paraId="4196B218" w14:textId="77777777" w:rsidTr="00547111">
        <w:tc>
          <w:tcPr>
            <w:tcW w:w="1843" w:type="dxa"/>
            <w:tcBorders>
              <w:left w:val="single" w:sz="4" w:space="0" w:color="auto"/>
            </w:tcBorders>
          </w:tcPr>
          <w:p w14:paraId="14C300BA" w14:textId="77777777" w:rsidR="001E41F3" w:rsidRPr="006906E8" w:rsidRDefault="001E41F3">
            <w:pPr>
              <w:pStyle w:val="CRCoverPage"/>
              <w:tabs>
                <w:tab w:val="right" w:pos="1759"/>
              </w:tabs>
              <w:spacing w:after="0"/>
              <w:rPr>
                <w:rFonts w:cs="Arial"/>
                <w:b/>
                <w:i/>
                <w:noProof/>
              </w:rPr>
            </w:pPr>
            <w:r w:rsidRPr="006906E8">
              <w:rPr>
                <w:rFonts w:cs="Arial"/>
                <w:b/>
                <w:i/>
                <w:noProof/>
              </w:rPr>
              <w:t>Source to TSG:</w:t>
            </w:r>
          </w:p>
        </w:tc>
        <w:tc>
          <w:tcPr>
            <w:tcW w:w="7797" w:type="dxa"/>
            <w:gridSpan w:val="10"/>
            <w:tcBorders>
              <w:right w:val="single" w:sz="4" w:space="0" w:color="auto"/>
            </w:tcBorders>
            <w:shd w:val="pct30" w:color="FFFF00" w:fill="auto"/>
          </w:tcPr>
          <w:p w14:paraId="17FF8B7B" w14:textId="2BC25D24" w:rsidR="001E41F3" w:rsidRPr="006906E8" w:rsidRDefault="004F60E8" w:rsidP="00547111">
            <w:pPr>
              <w:pStyle w:val="CRCoverPage"/>
              <w:spacing w:after="0"/>
              <w:ind w:left="100"/>
              <w:rPr>
                <w:rFonts w:cs="Arial"/>
                <w:noProof/>
              </w:rPr>
            </w:pPr>
            <w:r w:rsidRPr="006906E8">
              <w:rPr>
                <w:rFonts w:cs="Arial"/>
              </w:rPr>
              <w:t>CT3</w:t>
            </w:r>
          </w:p>
        </w:tc>
      </w:tr>
      <w:tr w:rsidR="001E41F3" w14:paraId="76303739" w14:textId="77777777" w:rsidTr="006906E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6906E8" w14:paraId="50563E52" w14:textId="77777777" w:rsidTr="00547111">
        <w:tc>
          <w:tcPr>
            <w:tcW w:w="1843" w:type="dxa"/>
            <w:tcBorders>
              <w:left w:val="single" w:sz="4" w:space="0" w:color="auto"/>
            </w:tcBorders>
          </w:tcPr>
          <w:p w14:paraId="32C381B7" w14:textId="77777777" w:rsidR="001E41F3" w:rsidRPr="006906E8" w:rsidRDefault="001E41F3">
            <w:pPr>
              <w:pStyle w:val="CRCoverPage"/>
              <w:tabs>
                <w:tab w:val="right" w:pos="1759"/>
              </w:tabs>
              <w:spacing w:after="0"/>
              <w:rPr>
                <w:rFonts w:cs="Arial"/>
                <w:b/>
                <w:i/>
                <w:noProof/>
              </w:rPr>
            </w:pPr>
            <w:r w:rsidRPr="006906E8">
              <w:rPr>
                <w:rFonts w:cs="Arial"/>
                <w:b/>
                <w:i/>
                <w:noProof/>
              </w:rPr>
              <w:t>Work item code</w:t>
            </w:r>
            <w:r w:rsidR="0051580D" w:rsidRPr="006906E8">
              <w:rPr>
                <w:rFonts w:cs="Arial"/>
                <w:b/>
                <w:i/>
                <w:noProof/>
              </w:rPr>
              <w:t>:</w:t>
            </w:r>
          </w:p>
        </w:tc>
        <w:tc>
          <w:tcPr>
            <w:tcW w:w="3686" w:type="dxa"/>
            <w:gridSpan w:val="5"/>
            <w:shd w:val="pct30" w:color="FFFF00" w:fill="auto"/>
          </w:tcPr>
          <w:p w14:paraId="115414A3" w14:textId="42EE096B" w:rsidR="001E41F3" w:rsidRPr="006906E8" w:rsidRDefault="00D001C9" w:rsidP="00B61025">
            <w:pPr>
              <w:pStyle w:val="CRCoverPage"/>
              <w:spacing w:after="0"/>
              <w:ind w:left="100"/>
              <w:rPr>
                <w:rFonts w:cs="Arial"/>
                <w:noProof/>
              </w:rPr>
            </w:pPr>
            <w:r w:rsidRPr="006906E8">
              <w:rPr>
                <w:rFonts w:cs="Arial"/>
              </w:rPr>
              <w:t>NBI19</w:t>
            </w:r>
          </w:p>
        </w:tc>
        <w:tc>
          <w:tcPr>
            <w:tcW w:w="567" w:type="dxa"/>
            <w:tcBorders>
              <w:left w:val="nil"/>
            </w:tcBorders>
          </w:tcPr>
          <w:p w14:paraId="61A86BCF" w14:textId="77777777" w:rsidR="001E41F3" w:rsidRPr="006906E8" w:rsidRDefault="001E41F3">
            <w:pPr>
              <w:pStyle w:val="CRCoverPage"/>
              <w:spacing w:after="0"/>
              <w:ind w:right="100"/>
              <w:rPr>
                <w:rFonts w:cs="Arial"/>
                <w:noProof/>
              </w:rPr>
            </w:pPr>
          </w:p>
        </w:tc>
        <w:tc>
          <w:tcPr>
            <w:tcW w:w="1417" w:type="dxa"/>
            <w:gridSpan w:val="3"/>
            <w:tcBorders>
              <w:left w:val="nil"/>
            </w:tcBorders>
          </w:tcPr>
          <w:p w14:paraId="153CBFB1" w14:textId="77777777" w:rsidR="001E41F3" w:rsidRPr="006906E8" w:rsidRDefault="001E41F3">
            <w:pPr>
              <w:pStyle w:val="CRCoverPage"/>
              <w:spacing w:after="0"/>
              <w:jc w:val="right"/>
              <w:rPr>
                <w:rFonts w:cs="Arial"/>
                <w:b/>
                <w:i/>
                <w:noProof/>
              </w:rPr>
            </w:pPr>
            <w:r w:rsidRPr="006906E8">
              <w:rPr>
                <w:rFonts w:cs="Arial"/>
                <w:b/>
                <w:i/>
                <w:noProof/>
              </w:rPr>
              <w:t>Date:</w:t>
            </w:r>
          </w:p>
        </w:tc>
        <w:tc>
          <w:tcPr>
            <w:tcW w:w="2127" w:type="dxa"/>
            <w:tcBorders>
              <w:right w:val="single" w:sz="4" w:space="0" w:color="auto"/>
            </w:tcBorders>
            <w:shd w:val="pct30" w:color="FFFF00" w:fill="auto"/>
          </w:tcPr>
          <w:p w14:paraId="56929475" w14:textId="555B5582" w:rsidR="001E41F3" w:rsidRPr="006906E8" w:rsidRDefault="004F60E8">
            <w:pPr>
              <w:pStyle w:val="CRCoverPage"/>
              <w:spacing w:after="0"/>
              <w:ind w:left="100"/>
              <w:rPr>
                <w:rFonts w:cs="Arial"/>
                <w:noProof/>
              </w:rPr>
            </w:pPr>
            <w:r w:rsidRPr="006906E8">
              <w:rPr>
                <w:rFonts w:cs="Arial"/>
                <w:noProof/>
              </w:rPr>
              <w:t>202</w:t>
            </w:r>
            <w:r w:rsidR="00A05EB6" w:rsidRPr="006906E8">
              <w:rPr>
                <w:rFonts w:cs="Arial"/>
                <w:noProof/>
              </w:rPr>
              <w:t>5</w:t>
            </w:r>
            <w:r w:rsidRPr="006906E8">
              <w:rPr>
                <w:rFonts w:cs="Arial"/>
                <w:noProof/>
              </w:rPr>
              <w:t>-</w:t>
            </w:r>
            <w:r w:rsidR="002F182A" w:rsidRPr="006906E8">
              <w:rPr>
                <w:rFonts w:cs="Arial"/>
                <w:noProof/>
              </w:rPr>
              <w:t>10</w:t>
            </w:r>
            <w:r w:rsidRPr="006906E8">
              <w:rPr>
                <w:rFonts w:cs="Arial"/>
                <w:noProof/>
              </w:rPr>
              <w:t>-</w:t>
            </w:r>
            <w:r w:rsidR="009A2E40" w:rsidRPr="006906E8">
              <w:rPr>
                <w:rFonts w:cs="Arial"/>
                <w:noProof/>
              </w:rPr>
              <w:t>0</w:t>
            </w:r>
            <w:r w:rsidR="002F182A" w:rsidRPr="006906E8">
              <w:rPr>
                <w:rFonts w:cs="Arial"/>
                <w:noProof/>
              </w:rPr>
              <w:t>1</w:t>
            </w:r>
          </w:p>
        </w:tc>
      </w:tr>
      <w:tr w:rsidR="001E41F3" w14:paraId="690C7843" w14:textId="77777777" w:rsidTr="006906E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rsidRPr="006906E8" w14:paraId="13D4AF59" w14:textId="77777777" w:rsidTr="00547111">
        <w:trPr>
          <w:cantSplit/>
        </w:trPr>
        <w:tc>
          <w:tcPr>
            <w:tcW w:w="1843" w:type="dxa"/>
            <w:tcBorders>
              <w:left w:val="single" w:sz="4" w:space="0" w:color="auto"/>
            </w:tcBorders>
          </w:tcPr>
          <w:p w14:paraId="1E6EA205" w14:textId="77777777" w:rsidR="001E41F3" w:rsidRPr="006906E8" w:rsidRDefault="001E41F3">
            <w:pPr>
              <w:pStyle w:val="CRCoverPage"/>
              <w:tabs>
                <w:tab w:val="right" w:pos="1759"/>
              </w:tabs>
              <w:spacing w:after="0"/>
              <w:rPr>
                <w:rFonts w:cs="Arial"/>
                <w:b/>
                <w:i/>
                <w:noProof/>
              </w:rPr>
            </w:pPr>
            <w:r w:rsidRPr="006906E8">
              <w:rPr>
                <w:rFonts w:cs="Arial"/>
                <w:b/>
                <w:i/>
                <w:noProof/>
              </w:rPr>
              <w:t>Category:</w:t>
            </w:r>
          </w:p>
        </w:tc>
        <w:tc>
          <w:tcPr>
            <w:tcW w:w="851" w:type="dxa"/>
            <w:shd w:val="pct30" w:color="FFFF00" w:fill="auto"/>
          </w:tcPr>
          <w:p w14:paraId="154A6113" w14:textId="13DFA397" w:rsidR="001E41F3" w:rsidRPr="006906E8" w:rsidRDefault="008F2069" w:rsidP="00D24991">
            <w:pPr>
              <w:pStyle w:val="CRCoverPage"/>
              <w:spacing w:after="0"/>
              <w:ind w:left="100" w:right="-609"/>
              <w:rPr>
                <w:rFonts w:cs="Arial"/>
                <w:noProof/>
              </w:rPr>
            </w:pPr>
            <w:r w:rsidRPr="006906E8">
              <w:rPr>
                <w:rFonts w:cs="Arial"/>
                <w:noProof/>
              </w:rPr>
              <w:t>B</w:t>
            </w:r>
          </w:p>
        </w:tc>
        <w:tc>
          <w:tcPr>
            <w:tcW w:w="3402" w:type="dxa"/>
            <w:gridSpan w:val="5"/>
            <w:tcBorders>
              <w:left w:val="nil"/>
            </w:tcBorders>
          </w:tcPr>
          <w:p w14:paraId="617AE5C6" w14:textId="77777777" w:rsidR="001E41F3" w:rsidRPr="006906E8" w:rsidRDefault="001E41F3">
            <w:pPr>
              <w:pStyle w:val="CRCoverPage"/>
              <w:spacing w:after="0"/>
              <w:rPr>
                <w:rFonts w:cs="Arial"/>
                <w:noProof/>
              </w:rPr>
            </w:pPr>
          </w:p>
        </w:tc>
        <w:tc>
          <w:tcPr>
            <w:tcW w:w="1417" w:type="dxa"/>
            <w:gridSpan w:val="3"/>
            <w:tcBorders>
              <w:left w:val="nil"/>
            </w:tcBorders>
          </w:tcPr>
          <w:p w14:paraId="42CDCEE5" w14:textId="77777777" w:rsidR="001E41F3" w:rsidRPr="006906E8" w:rsidRDefault="001E41F3">
            <w:pPr>
              <w:pStyle w:val="CRCoverPage"/>
              <w:spacing w:after="0"/>
              <w:jc w:val="right"/>
              <w:rPr>
                <w:rFonts w:cs="Arial"/>
                <w:b/>
                <w:i/>
                <w:noProof/>
              </w:rPr>
            </w:pPr>
            <w:r w:rsidRPr="006906E8">
              <w:rPr>
                <w:rFonts w:cs="Arial"/>
                <w:b/>
                <w:i/>
                <w:noProof/>
              </w:rPr>
              <w:t>Release:</w:t>
            </w:r>
          </w:p>
        </w:tc>
        <w:tc>
          <w:tcPr>
            <w:tcW w:w="2127" w:type="dxa"/>
            <w:tcBorders>
              <w:right w:val="single" w:sz="4" w:space="0" w:color="auto"/>
            </w:tcBorders>
            <w:shd w:val="pct30" w:color="FFFF00" w:fill="auto"/>
          </w:tcPr>
          <w:p w14:paraId="6C870B98" w14:textId="2BBC776F" w:rsidR="001E41F3" w:rsidRPr="006906E8" w:rsidRDefault="004F60E8" w:rsidP="00B61025">
            <w:pPr>
              <w:pStyle w:val="CRCoverPage"/>
              <w:spacing w:after="0"/>
              <w:ind w:left="100"/>
              <w:rPr>
                <w:rFonts w:cs="Arial"/>
                <w:noProof/>
              </w:rPr>
            </w:pPr>
            <w:r w:rsidRPr="006906E8">
              <w:rPr>
                <w:rFonts w:cs="Arial"/>
                <w:noProof/>
              </w:rPr>
              <w:t>Rel-1</w:t>
            </w:r>
            <w:r w:rsidR="004166E8" w:rsidRPr="006906E8">
              <w:rPr>
                <w:rFonts w:cs="Arial"/>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6906E8" w:rsidRDefault="001E41F3">
            <w:pPr>
              <w:pStyle w:val="CRCoverPage"/>
              <w:tabs>
                <w:tab w:val="right" w:pos="2184"/>
              </w:tabs>
              <w:spacing w:after="0"/>
              <w:rPr>
                <w:rFonts w:cs="Arial"/>
                <w:b/>
                <w:i/>
                <w:noProof/>
              </w:rPr>
            </w:pPr>
            <w:r w:rsidRPr="006906E8">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0965805D" w14:textId="77777777" w:rsidR="00CC426A" w:rsidRDefault="00CC426A" w:rsidP="00CC426A">
            <w:pPr>
              <w:pStyle w:val="CRCoverPage"/>
              <w:spacing w:after="0"/>
              <w:rPr>
                <w:noProof/>
                <w:lang w:eastAsia="zh-CN"/>
              </w:rPr>
            </w:pPr>
            <w:r>
              <w:rPr>
                <w:noProof/>
              </w:rPr>
              <w:t xml:space="preserve">In previous CT4 meeting (#130) CR </w:t>
            </w:r>
            <w:r w:rsidRPr="001C2A1F">
              <w:rPr>
                <w:noProof/>
              </w:rPr>
              <w:t>C4-253454</w:t>
            </w:r>
            <w:r>
              <w:rPr>
                <w:noProof/>
              </w:rPr>
              <w:t xml:space="preserve"> was approved including a </w:t>
            </w:r>
            <w:r>
              <w:rPr>
                <w:noProof/>
                <w:lang w:eastAsia="zh-CN"/>
              </w:rPr>
              <w:t>new UDM procedure (Subscription Update Notification) to notify a UDM service consumer (e.g. NEF) about a change in the expiryTime value for the subscription. This possibility has been only defined for 5G use cases.</w:t>
            </w:r>
          </w:p>
          <w:p w14:paraId="15FA298F" w14:textId="77777777" w:rsidR="00CC426A" w:rsidRDefault="00CC426A" w:rsidP="00CC426A">
            <w:pPr>
              <w:pStyle w:val="CRCoverPage"/>
              <w:spacing w:after="0"/>
              <w:rPr>
                <w:noProof/>
                <w:lang w:eastAsia="zh-CN"/>
              </w:rPr>
            </w:pPr>
          </w:p>
          <w:p w14:paraId="708AA7DE" w14:textId="16B58961" w:rsidR="00CE766F" w:rsidRPr="006044F0" w:rsidRDefault="00CC426A" w:rsidP="00FD7AC4">
            <w:pPr>
              <w:pStyle w:val="CRCoverPage"/>
              <w:spacing w:after="0"/>
              <w:rPr>
                <w:noProof/>
              </w:rPr>
            </w:pPr>
            <w:r>
              <w:rPr>
                <w:noProof/>
                <w:lang w:eastAsia="zh-CN"/>
              </w:rPr>
              <w:t>This notification shall be able to progress to AF which originately agreed a different Monitoring Expiry Time upon Monitoring Event Subscription and which shall be notified in order to take appropriate actions (e.g. renewing the subscription upon Monitoring Expiry Time elapses), hence NEF shall be able to inform AF about this change.</w:t>
            </w:r>
          </w:p>
        </w:tc>
      </w:tr>
      <w:tr w:rsidR="001E41F3" w14:paraId="4CA74D09" w14:textId="77777777" w:rsidTr="006906E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Pr="006906E8" w:rsidRDefault="001E41F3">
            <w:pPr>
              <w:pStyle w:val="CRCoverPage"/>
              <w:tabs>
                <w:tab w:val="right" w:pos="2184"/>
              </w:tabs>
              <w:spacing w:after="0"/>
              <w:rPr>
                <w:rFonts w:cs="Arial"/>
                <w:b/>
                <w:i/>
                <w:noProof/>
              </w:rPr>
            </w:pPr>
            <w:r w:rsidRPr="006906E8">
              <w:rPr>
                <w:rFonts w:cs="Arial"/>
                <w:b/>
                <w:i/>
                <w:noProof/>
              </w:rPr>
              <w:t>Summary of change</w:t>
            </w:r>
            <w:r w:rsidR="0051580D" w:rsidRPr="006906E8">
              <w:rPr>
                <w:rFonts w:cs="Arial"/>
                <w:b/>
                <w:i/>
                <w:noProof/>
              </w:rPr>
              <w:t>:</w:t>
            </w:r>
          </w:p>
        </w:tc>
        <w:tc>
          <w:tcPr>
            <w:tcW w:w="6946" w:type="dxa"/>
            <w:gridSpan w:val="9"/>
            <w:tcBorders>
              <w:right w:val="single" w:sz="4" w:space="0" w:color="auto"/>
            </w:tcBorders>
            <w:shd w:val="pct30" w:color="FFFF00" w:fill="auto"/>
          </w:tcPr>
          <w:p w14:paraId="31C656EC" w14:textId="0522E98A" w:rsidR="001F0ED2" w:rsidRPr="006044F0" w:rsidRDefault="00F67454" w:rsidP="00715F43">
            <w:pPr>
              <w:pStyle w:val="CRCoverPage"/>
              <w:spacing w:after="0"/>
              <w:rPr>
                <w:noProof/>
              </w:rPr>
            </w:pPr>
            <w:r>
              <w:rPr>
                <w:noProof/>
              </w:rPr>
              <w:t xml:space="preserve">Add </w:t>
            </w:r>
            <w:r w:rsidR="001C2A1F" w:rsidRPr="001C2A1F">
              <w:rPr>
                <w:noProof/>
              </w:rPr>
              <w:t>monitorExpireTime</w:t>
            </w:r>
            <w:r w:rsidR="001C2A1F">
              <w:rPr>
                <w:noProof/>
              </w:rPr>
              <w:t xml:space="preserve"> as a new attribute included as part of the Monitoring Notification</w:t>
            </w:r>
          </w:p>
        </w:tc>
      </w:tr>
      <w:tr w:rsidR="001E41F3" w14:paraId="1F886379" w14:textId="77777777" w:rsidTr="006906E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6906E8" w:rsidRDefault="001E41F3">
            <w:pPr>
              <w:pStyle w:val="CRCoverPage"/>
              <w:tabs>
                <w:tab w:val="right" w:pos="2184"/>
              </w:tabs>
              <w:spacing w:after="0"/>
              <w:rPr>
                <w:rFonts w:cs="Arial"/>
                <w:b/>
                <w:i/>
                <w:noProof/>
              </w:rPr>
            </w:pPr>
            <w:r w:rsidRPr="006906E8">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1E5132" w:rsidR="001E41F3" w:rsidRPr="006044F0" w:rsidRDefault="001C2A1F" w:rsidP="00E41CFE">
            <w:pPr>
              <w:pStyle w:val="CRCoverPage"/>
              <w:spacing w:after="0"/>
              <w:rPr>
                <w:noProof/>
                <w:lang w:eastAsia="zh-CN"/>
              </w:rPr>
            </w:pPr>
            <w:r w:rsidRPr="001C2A1F">
              <w:rPr>
                <w:noProof/>
                <w:lang w:eastAsia="zh-CN"/>
              </w:rPr>
              <w:t xml:space="preserve">Some events will be lost, since </w:t>
            </w:r>
            <w:r>
              <w:rPr>
                <w:noProof/>
                <w:lang w:eastAsia="zh-CN"/>
              </w:rPr>
              <w:t xml:space="preserve">the subscription might have expired before </w:t>
            </w:r>
            <w:r w:rsidR="00472ED8">
              <w:rPr>
                <w:noProof/>
                <w:lang w:eastAsia="zh-CN"/>
              </w:rPr>
              <w:t>AF</w:t>
            </w:r>
            <w:r>
              <w:rPr>
                <w:noProof/>
                <w:lang w:eastAsia="zh-CN"/>
              </w:rPr>
              <w:t xml:space="preserve"> realizes about its expiration</w:t>
            </w:r>
            <w:r w:rsidRPr="001C2A1F">
              <w:rPr>
                <w:noProof/>
                <w:lang w:eastAsia="zh-CN"/>
              </w:rPr>
              <w:t>.</w:t>
            </w:r>
          </w:p>
        </w:tc>
      </w:tr>
      <w:tr w:rsidR="001E41F3" w14:paraId="034AF533" w14:textId="77777777" w:rsidTr="006906E8">
        <w:tc>
          <w:tcPr>
            <w:tcW w:w="2694" w:type="dxa"/>
            <w:gridSpan w:val="2"/>
            <w:tcBorders>
              <w:bottom w:val="single" w:sz="4" w:space="0" w:color="auto"/>
            </w:tcBorders>
          </w:tcPr>
          <w:p w14:paraId="39D9EB5B" w14:textId="77777777" w:rsidR="001E41F3" w:rsidRDefault="001E41F3">
            <w:pPr>
              <w:pStyle w:val="CRCoverPage"/>
              <w:spacing w:after="0"/>
              <w:rPr>
                <w:b/>
                <w:i/>
                <w:noProof/>
                <w:sz w:val="8"/>
                <w:szCs w:val="8"/>
              </w:rPr>
            </w:pPr>
          </w:p>
        </w:tc>
        <w:tc>
          <w:tcPr>
            <w:tcW w:w="6946" w:type="dxa"/>
            <w:gridSpan w:val="9"/>
            <w:tcBorders>
              <w:bottom w:val="single" w:sz="4" w:space="0" w:color="auto"/>
            </w:tcBorders>
          </w:tcPr>
          <w:p w14:paraId="7826CB1C" w14:textId="77777777" w:rsidR="001E41F3" w:rsidRDefault="001E41F3">
            <w:pPr>
              <w:pStyle w:val="CRCoverPage"/>
              <w:spacing w:after="0"/>
              <w:rPr>
                <w:noProof/>
                <w:sz w:val="8"/>
                <w:szCs w:val="8"/>
              </w:rPr>
            </w:pPr>
          </w:p>
        </w:tc>
      </w:tr>
      <w:tr w:rsidR="001E41F3" w:rsidRPr="006906E8" w14:paraId="6A17D7AC" w14:textId="77777777" w:rsidTr="00547111">
        <w:tc>
          <w:tcPr>
            <w:tcW w:w="2694" w:type="dxa"/>
            <w:gridSpan w:val="2"/>
            <w:tcBorders>
              <w:top w:val="single" w:sz="4" w:space="0" w:color="auto"/>
              <w:left w:val="single" w:sz="4" w:space="0" w:color="auto"/>
            </w:tcBorders>
          </w:tcPr>
          <w:p w14:paraId="6DAD5B19" w14:textId="77777777" w:rsidR="001E41F3" w:rsidRPr="006906E8" w:rsidRDefault="001E41F3">
            <w:pPr>
              <w:pStyle w:val="CRCoverPage"/>
              <w:tabs>
                <w:tab w:val="right" w:pos="2184"/>
              </w:tabs>
              <w:spacing w:after="0"/>
              <w:rPr>
                <w:rFonts w:cs="Arial"/>
                <w:b/>
                <w:i/>
                <w:noProof/>
              </w:rPr>
            </w:pPr>
            <w:r w:rsidRPr="006906E8">
              <w:rPr>
                <w:rFonts w:cs="Arial"/>
                <w:b/>
                <w:i/>
                <w:noProof/>
              </w:rPr>
              <w:t>Clauses affected:</w:t>
            </w:r>
          </w:p>
        </w:tc>
        <w:tc>
          <w:tcPr>
            <w:tcW w:w="6946" w:type="dxa"/>
            <w:gridSpan w:val="9"/>
            <w:tcBorders>
              <w:top w:val="single" w:sz="4" w:space="0" w:color="auto"/>
              <w:right w:val="single" w:sz="4" w:space="0" w:color="auto"/>
            </w:tcBorders>
            <w:shd w:val="pct30" w:color="FFFF00" w:fill="auto"/>
          </w:tcPr>
          <w:p w14:paraId="2E8CC96B" w14:textId="3DE7A689" w:rsidR="001E41F3" w:rsidRPr="006906E8" w:rsidRDefault="00F67454" w:rsidP="00FF17F4">
            <w:pPr>
              <w:pStyle w:val="CRCoverPage"/>
              <w:spacing w:after="0"/>
              <w:rPr>
                <w:rFonts w:cs="Arial"/>
                <w:noProof/>
                <w:lang w:eastAsia="zh-CN"/>
              </w:rPr>
            </w:pPr>
            <w:r w:rsidRPr="006906E8">
              <w:rPr>
                <w:rFonts w:cs="Arial"/>
                <w:noProof/>
                <w:lang w:eastAsia="zh-CN"/>
              </w:rPr>
              <w:t>5.3.</w:t>
            </w:r>
            <w:r w:rsidR="001C2A1F" w:rsidRPr="006906E8">
              <w:rPr>
                <w:rFonts w:cs="Arial"/>
                <w:noProof/>
                <w:lang w:eastAsia="zh-CN"/>
              </w:rPr>
              <w:t>2.2.2, 5.3.4,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906E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rsidRPr="006906E8" w14:paraId="34ACE2EB" w14:textId="77777777" w:rsidTr="006906E8">
        <w:tc>
          <w:tcPr>
            <w:tcW w:w="2694" w:type="dxa"/>
            <w:gridSpan w:val="2"/>
            <w:tcBorders>
              <w:left w:val="single" w:sz="4" w:space="0" w:color="auto"/>
            </w:tcBorders>
          </w:tcPr>
          <w:p w14:paraId="571382F3" w14:textId="77777777" w:rsidR="009D7CFC" w:rsidRPr="006906E8" w:rsidRDefault="009D7CFC" w:rsidP="009D7CFC">
            <w:pPr>
              <w:pStyle w:val="CRCoverPage"/>
              <w:tabs>
                <w:tab w:val="right" w:pos="2184"/>
              </w:tabs>
              <w:spacing w:after="0"/>
              <w:rPr>
                <w:rFonts w:cs="Arial"/>
                <w:b/>
                <w:i/>
                <w:noProof/>
              </w:rPr>
            </w:pPr>
            <w:r w:rsidRPr="006906E8">
              <w:rPr>
                <w:rFonts w:cs="Arial"/>
                <w:b/>
                <w:i/>
                <w:noProof/>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7CE78804" w:rsidR="009D7CFC" w:rsidRPr="006906E8" w:rsidRDefault="009D7CFC" w:rsidP="009D7CFC">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Pr="006906E8" w:rsidRDefault="00FF66A3" w:rsidP="009D7CFC">
            <w:pPr>
              <w:pStyle w:val="CRCoverPage"/>
              <w:spacing w:after="0"/>
              <w:jc w:val="center"/>
              <w:rPr>
                <w:rFonts w:cs="Arial"/>
                <w:caps/>
                <w:noProof/>
              </w:rPr>
            </w:pPr>
            <w:r w:rsidRPr="006906E8">
              <w:rPr>
                <w:rFonts w:cs="Arial"/>
                <w:caps/>
                <w:noProof/>
              </w:rPr>
              <w:t>X</w:t>
            </w:r>
          </w:p>
        </w:tc>
        <w:tc>
          <w:tcPr>
            <w:tcW w:w="2977" w:type="dxa"/>
            <w:gridSpan w:val="4"/>
          </w:tcPr>
          <w:p w14:paraId="7DB274D8" w14:textId="77777777" w:rsidR="009D7CFC" w:rsidRPr="006906E8" w:rsidRDefault="009D7CFC" w:rsidP="009D7CFC">
            <w:pPr>
              <w:pStyle w:val="CRCoverPage"/>
              <w:tabs>
                <w:tab w:val="right" w:pos="2893"/>
              </w:tabs>
              <w:spacing w:after="0"/>
              <w:rPr>
                <w:rFonts w:cs="Arial"/>
                <w:noProof/>
              </w:rPr>
            </w:pPr>
            <w:r w:rsidRPr="006906E8">
              <w:rPr>
                <w:rFonts w:cs="Arial"/>
                <w:noProof/>
              </w:rPr>
              <w:t xml:space="preserve"> Other core specifications</w:t>
            </w:r>
            <w:r w:rsidRPr="006906E8">
              <w:rPr>
                <w:rFonts w:cs="Arial"/>
                <w:noProof/>
              </w:rPr>
              <w:tab/>
            </w:r>
          </w:p>
        </w:tc>
        <w:tc>
          <w:tcPr>
            <w:tcW w:w="3401" w:type="dxa"/>
            <w:gridSpan w:val="3"/>
            <w:tcBorders>
              <w:right w:val="single" w:sz="4" w:space="0" w:color="auto"/>
            </w:tcBorders>
            <w:shd w:val="pct30" w:color="FFFF00" w:fill="auto"/>
          </w:tcPr>
          <w:p w14:paraId="42398B96" w14:textId="4CB083E3" w:rsidR="009D7CFC" w:rsidRPr="006906E8" w:rsidRDefault="009D7CFC" w:rsidP="009D7CFC">
            <w:pPr>
              <w:pStyle w:val="CRCoverPage"/>
              <w:spacing w:after="0"/>
              <w:ind w:left="99"/>
              <w:rPr>
                <w:rFonts w:cs="Arial"/>
                <w:noProof/>
              </w:rPr>
            </w:pPr>
            <w:r w:rsidRPr="006906E8">
              <w:rPr>
                <w:rFonts w:cs="Arial"/>
                <w:noProof/>
              </w:rPr>
              <w:t xml:space="preserve">TS/TR </w:t>
            </w:r>
            <w:r w:rsidR="00147193" w:rsidRPr="006906E8">
              <w:rPr>
                <w:rFonts w:cs="Arial"/>
                <w:noProof/>
              </w:rPr>
              <w:t>... CR ...</w:t>
            </w:r>
          </w:p>
        </w:tc>
      </w:tr>
      <w:tr w:rsidR="009D7CFC" w:rsidRPr="006906E8" w14:paraId="446DDBAC" w14:textId="77777777" w:rsidTr="006906E8">
        <w:tc>
          <w:tcPr>
            <w:tcW w:w="2694" w:type="dxa"/>
            <w:gridSpan w:val="2"/>
            <w:tcBorders>
              <w:left w:val="single" w:sz="4" w:space="0" w:color="auto"/>
            </w:tcBorders>
          </w:tcPr>
          <w:p w14:paraId="678A1AA6" w14:textId="77777777" w:rsidR="009D7CFC" w:rsidRPr="006906E8" w:rsidRDefault="009D7CFC" w:rsidP="009D7CFC">
            <w:pPr>
              <w:pStyle w:val="CRCoverPage"/>
              <w:spacing w:after="0"/>
              <w:rPr>
                <w:rFonts w:cs="Arial"/>
                <w:b/>
                <w:i/>
                <w:noProof/>
              </w:rPr>
            </w:pPr>
            <w:r w:rsidRPr="006906E8">
              <w:rPr>
                <w:rFonts w:cs="Arial"/>
                <w:b/>
                <w:i/>
                <w:noProof/>
              </w:rPr>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9D7CFC" w:rsidRPr="006906E8" w:rsidRDefault="009D7CFC" w:rsidP="009D7CFC">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6906E8" w:rsidRDefault="009D7CFC" w:rsidP="009D7CFC">
            <w:pPr>
              <w:pStyle w:val="CRCoverPage"/>
              <w:spacing w:after="0"/>
              <w:jc w:val="center"/>
              <w:rPr>
                <w:rFonts w:cs="Arial"/>
                <w:caps/>
                <w:noProof/>
              </w:rPr>
            </w:pPr>
            <w:r w:rsidRPr="006906E8">
              <w:rPr>
                <w:rFonts w:cs="Arial"/>
                <w:bCs/>
                <w:caps/>
                <w:noProof/>
              </w:rPr>
              <w:t>X</w:t>
            </w:r>
          </w:p>
        </w:tc>
        <w:tc>
          <w:tcPr>
            <w:tcW w:w="2977" w:type="dxa"/>
            <w:gridSpan w:val="4"/>
          </w:tcPr>
          <w:p w14:paraId="1A4306D9" w14:textId="77777777" w:rsidR="009D7CFC" w:rsidRPr="006906E8" w:rsidRDefault="009D7CFC" w:rsidP="009D7CFC">
            <w:pPr>
              <w:pStyle w:val="CRCoverPage"/>
              <w:spacing w:after="0"/>
              <w:rPr>
                <w:rFonts w:cs="Arial"/>
                <w:noProof/>
              </w:rPr>
            </w:pPr>
            <w:r w:rsidRPr="006906E8">
              <w:rPr>
                <w:rFonts w:cs="Arial"/>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Pr="006906E8" w:rsidRDefault="009D7CFC" w:rsidP="009D7CFC">
            <w:pPr>
              <w:pStyle w:val="CRCoverPage"/>
              <w:spacing w:after="0"/>
              <w:ind w:left="99"/>
              <w:rPr>
                <w:rFonts w:cs="Arial"/>
                <w:noProof/>
              </w:rPr>
            </w:pPr>
            <w:r w:rsidRPr="006906E8">
              <w:rPr>
                <w:rFonts w:cs="Arial"/>
                <w:noProof/>
              </w:rPr>
              <w:t xml:space="preserve">TS/TR ... CR ... </w:t>
            </w:r>
          </w:p>
        </w:tc>
      </w:tr>
      <w:tr w:rsidR="009D7CFC" w:rsidRPr="006906E8" w14:paraId="55C714D2" w14:textId="77777777" w:rsidTr="006906E8">
        <w:tc>
          <w:tcPr>
            <w:tcW w:w="2694" w:type="dxa"/>
            <w:gridSpan w:val="2"/>
            <w:tcBorders>
              <w:left w:val="single" w:sz="4" w:space="0" w:color="auto"/>
            </w:tcBorders>
          </w:tcPr>
          <w:p w14:paraId="45913E62" w14:textId="77777777" w:rsidR="009D7CFC" w:rsidRPr="006906E8" w:rsidRDefault="009D7CFC" w:rsidP="009D7CFC">
            <w:pPr>
              <w:pStyle w:val="CRCoverPage"/>
              <w:spacing w:after="0"/>
              <w:rPr>
                <w:rFonts w:cs="Arial"/>
                <w:b/>
                <w:i/>
                <w:noProof/>
              </w:rPr>
            </w:pPr>
            <w:r w:rsidRPr="006906E8">
              <w:rPr>
                <w:rFonts w:cs="Arial"/>
                <w:b/>
                <w:i/>
                <w:noProof/>
              </w:rPr>
              <w:t>(show related CRs)</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9D7CFC" w:rsidRPr="006906E8" w:rsidRDefault="009D7CFC" w:rsidP="009D7CFC">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6906E8" w:rsidRDefault="009D7CFC" w:rsidP="009D7CFC">
            <w:pPr>
              <w:pStyle w:val="CRCoverPage"/>
              <w:spacing w:after="0"/>
              <w:jc w:val="center"/>
              <w:rPr>
                <w:rFonts w:cs="Arial"/>
                <w:caps/>
                <w:noProof/>
              </w:rPr>
            </w:pPr>
            <w:r w:rsidRPr="006906E8">
              <w:rPr>
                <w:rFonts w:cs="Arial"/>
                <w:bCs/>
                <w:caps/>
                <w:noProof/>
              </w:rPr>
              <w:t>X</w:t>
            </w:r>
          </w:p>
        </w:tc>
        <w:tc>
          <w:tcPr>
            <w:tcW w:w="2977" w:type="dxa"/>
            <w:gridSpan w:val="4"/>
          </w:tcPr>
          <w:p w14:paraId="1B4FF921" w14:textId="77777777" w:rsidR="009D7CFC" w:rsidRPr="006906E8" w:rsidRDefault="009D7CFC" w:rsidP="009D7CFC">
            <w:pPr>
              <w:pStyle w:val="CRCoverPage"/>
              <w:spacing w:after="0"/>
              <w:rPr>
                <w:rFonts w:cs="Arial"/>
                <w:noProof/>
              </w:rPr>
            </w:pPr>
            <w:r w:rsidRPr="006906E8">
              <w:rPr>
                <w:rFonts w:cs="Arial"/>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Pr="006906E8" w:rsidRDefault="009D7CFC" w:rsidP="009D7CFC">
            <w:pPr>
              <w:pStyle w:val="CRCoverPage"/>
              <w:spacing w:after="0"/>
              <w:ind w:left="99"/>
              <w:rPr>
                <w:rFonts w:cs="Arial"/>
                <w:noProof/>
              </w:rPr>
            </w:pPr>
            <w:r w:rsidRPr="006906E8">
              <w:rPr>
                <w:rFonts w:cs="Arial"/>
                <w:noProof/>
              </w:rPr>
              <w:t xml:space="preserve">TS/TR ... CR ... </w:t>
            </w:r>
          </w:p>
        </w:tc>
      </w:tr>
      <w:tr w:rsidR="009D7CFC" w14:paraId="60DF82CC" w14:textId="77777777" w:rsidTr="006906E8">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rsidRPr="006906E8" w14:paraId="556B87B6" w14:textId="77777777" w:rsidTr="008863B9">
        <w:tc>
          <w:tcPr>
            <w:tcW w:w="2694" w:type="dxa"/>
            <w:gridSpan w:val="2"/>
            <w:tcBorders>
              <w:left w:val="single" w:sz="4" w:space="0" w:color="auto"/>
              <w:bottom w:val="single" w:sz="4" w:space="0" w:color="auto"/>
            </w:tcBorders>
          </w:tcPr>
          <w:p w14:paraId="79A9C411" w14:textId="77777777" w:rsidR="009D7CFC" w:rsidRPr="006906E8" w:rsidRDefault="009D7CFC" w:rsidP="009D7CFC">
            <w:pPr>
              <w:pStyle w:val="CRCoverPage"/>
              <w:tabs>
                <w:tab w:val="right" w:pos="2184"/>
              </w:tabs>
              <w:spacing w:after="0"/>
              <w:rPr>
                <w:rFonts w:cs="Arial"/>
                <w:b/>
                <w:i/>
                <w:noProof/>
              </w:rPr>
            </w:pPr>
            <w:r w:rsidRPr="006906E8">
              <w:rPr>
                <w:rFonts w:cs="Arial"/>
                <w:b/>
                <w:i/>
                <w:noProof/>
              </w:rPr>
              <w:t>Other comments:</w:t>
            </w:r>
          </w:p>
        </w:tc>
        <w:tc>
          <w:tcPr>
            <w:tcW w:w="6946" w:type="dxa"/>
            <w:gridSpan w:val="9"/>
            <w:tcBorders>
              <w:bottom w:val="single" w:sz="4" w:space="0" w:color="auto"/>
              <w:right w:val="single" w:sz="4" w:space="0" w:color="auto"/>
            </w:tcBorders>
            <w:shd w:val="pct30" w:color="FFFF00" w:fill="auto"/>
          </w:tcPr>
          <w:p w14:paraId="24302238" w14:textId="77FFCD62" w:rsidR="001C2A1F" w:rsidRPr="006906E8" w:rsidRDefault="001C2A1F" w:rsidP="001C2A1F">
            <w:pPr>
              <w:pStyle w:val="CRCoverPage"/>
              <w:spacing w:after="0"/>
              <w:ind w:left="100"/>
              <w:rPr>
                <w:rFonts w:cs="Arial"/>
                <w:noProof/>
                <w:lang w:eastAsia="zh-CN"/>
              </w:rPr>
            </w:pPr>
            <w:r w:rsidRPr="006906E8">
              <w:rPr>
                <w:rFonts w:cs="Arial"/>
                <w:noProof/>
                <w:lang w:eastAsia="zh-CN"/>
              </w:rPr>
              <w:t xml:space="preserve">This CR introduces backwards-compatible </w:t>
            </w:r>
            <w:r w:rsidR="004D6C6D" w:rsidRPr="006906E8">
              <w:rPr>
                <w:rFonts w:cs="Arial"/>
                <w:noProof/>
                <w:lang w:eastAsia="zh-CN"/>
              </w:rPr>
              <w:t>feature</w:t>
            </w:r>
            <w:r w:rsidRPr="006906E8">
              <w:rPr>
                <w:rFonts w:cs="Arial"/>
                <w:noProof/>
                <w:lang w:eastAsia="zh-CN"/>
              </w:rPr>
              <w:t xml:space="preserve"> with impacts on the following APIs:</w:t>
            </w:r>
          </w:p>
          <w:p w14:paraId="00D3B8F7" w14:textId="0DFAAB95" w:rsidR="00300627" w:rsidRPr="006906E8" w:rsidRDefault="001C2A1F" w:rsidP="001C2A1F">
            <w:pPr>
              <w:pStyle w:val="CRCoverPage"/>
              <w:spacing w:after="0"/>
              <w:ind w:left="284"/>
              <w:rPr>
                <w:rFonts w:cs="Arial"/>
                <w:noProof/>
                <w:lang w:eastAsia="zh-CN"/>
              </w:rPr>
            </w:pPr>
            <w:r w:rsidRPr="006906E8">
              <w:rPr>
                <w:rFonts w:cs="Arial"/>
                <w:noProof/>
                <w:lang w:eastAsia="zh-CN"/>
              </w:rPr>
              <w:t xml:space="preserve">- </w:t>
            </w:r>
            <w:r w:rsidR="00EF44C9" w:rsidRPr="006906E8">
              <w:rPr>
                <w:rFonts w:cs="Arial"/>
                <w:noProof/>
                <w:lang w:eastAsia="zh-CN"/>
              </w:rPr>
              <w:t>TS29122_MonitoringEvent.yaml</w:t>
            </w:r>
          </w:p>
        </w:tc>
      </w:tr>
      <w:tr w:rsidR="009D7CFC" w:rsidRPr="008863B9" w14:paraId="45BFE792" w14:textId="77777777" w:rsidTr="006906E8">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rsidRPr="006906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6906E8" w:rsidRDefault="009D7CFC" w:rsidP="009D7CFC">
            <w:pPr>
              <w:pStyle w:val="CRCoverPage"/>
              <w:tabs>
                <w:tab w:val="right" w:pos="2184"/>
              </w:tabs>
              <w:spacing w:after="0"/>
              <w:rPr>
                <w:rFonts w:cs="Arial"/>
                <w:b/>
                <w:i/>
                <w:noProof/>
              </w:rPr>
            </w:pPr>
            <w:r w:rsidRPr="006906E8">
              <w:rPr>
                <w:rFonts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6906E8" w:rsidRDefault="009D7CFC" w:rsidP="009D7CFC">
            <w:pPr>
              <w:pStyle w:val="CRCoverPage"/>
              <w:spacing w:after="0"/>
              <w:ind w:left="100"/>
              <w:rPr>
                <w:rFonts w:cs="Arial"/>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FE88FB" w14:textId="13AAE4C0" w:rsidR="002B2525" w:rsidRPr="00515CC5" w:rsidRDefault="009D7CFC" w:rsidP="00515CC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bookmarkStart w:id="1" w:name="_Hlk129163530"/>
    </w:p>
    <w:p w14:paraId="42212718" w14:textId="14D8AA6E" w:rsidR="002F182A" w:rsidRPr="000A0A5F" w:rsidRDefault="002F182A" w:rsidP="002F182A">
      <w:pPr>
        <w:pStyle w:val="Heading5"/>
      </w:pPr>
      <w:bookmarkStart w:id="2" w:name="_Toc11247312"/>
      <w:bookmarkStart w:id="3" w:name="_Toc27044432"/>
      <w:bookmarkStart w:id="4" w:name="_Toc36033474"/>
      <w:bookmarkStart w:id="5" w:name="_Toc45131606"/>
      <w:bookmarkStart w:id="6" w:name="_Toc49775891"/>
      <w:bookmarkStart w:id="7" w:name="_Toc51746811"/>
      <w:bookmarkStart w:id="8" w:name="_Toc66360355"/>
      <w:bookmarkStart w:id="9" w:name="_Toc68104860"/>
      <w:bookmarkStart w:id="10" w:name="_Toc74755490"/>
      <w:bookmarkStart w:id="11" w:name="_Toc105674351"/>
      <w:bookmarkStart w:id="12" w:name="_Toc130502390"/>
      <w:bookmarkStart w:id="13" w:name="_Toc153625172"/>
      <w:bookmarkStart w:id="14" w:name="_Toc185505403"/>
      <w:bookmarkStart w:id="15" w:name="_Toc209467173"/>
      <w:bookmarkEnd w:id="1"/>
      <w:r w:rsidRPr="000A0A5F">
        <w:t>5.3.2.2.2</w:t>
      </w:r>
      <w:r w:rsidRPr="000A0A5F">
        <w:tab/>
        <w:t>Type: MonitoringNotification</w:t>
      </w:r>
      <w:bookmarkEnd w:id="2"/>
      <w:bookmarkEnd w:id="3"/>
      <w:bookmarkEnd w:id="4"/>
      <w:bookmarkEnd w:id="5"/>
      <w:bookmarkEnd w:id="6"/>
      <w:bookmarkEnd w:id="7"/>
      <w:bookmarkEnd w:id="8"/>
      <w:bookmarkEnd w:id="9"/>
      <w:bookmarkEnd w:id="10"/>
      <w:bookmarkEnd w:id="11"/>
      <w:bookmarkEnd w:id="12"/>
      <w:bookmarkEnd w:id="13"/>
      <w:bookmarkEnd w:id="14"/>
      <w:bookmarkEnd w:id="15"/>
    </w:p>
    <w:p w14:paraId="0CE5ABB9" w14:textId="77777777" w:rsidR="002F182A" w:rsidRPr="000A0A5F" w:rsidRDefault="002F182A" w:rsidP="002F182A">
      <w:r w:rsidRPr="000A0A5F">
        <w:t xml:space="preserve">This data type represents a monitoring notification which is sent from the SCEF to the SCS/AS. </w:t>
      </w:r>
    </w:p>
    <w:p w14:paraId="61F9902D" w14:textId="77777777" w:rsidR="002F182A" w:rsidRPr="000A0A5F" w:rsidRDefault="002F182A" w:rsidP="002F182A">
      <w:pPr>
        <w:pStyle w:val="TH"/>
      </w:pPr>
      <w:r w:rsidRPr="000A0A5F">
        <w:rPr>
          <w:noProof/>
        </w:rPr>
        <w:t>Table </w:t>
      </w:r>
      <w:r w:rsidRPr="000A0A5F">
        <w:t xml:space="preserve">5.3.2.2.2-1: </w:t>
      </w:r>
      <w:r w:rsidRPr="000A0A5F">
        <w:rPr>
          <w:noProof/>
        </w:rPr>
        <w:t xml:space="preserve">Definition of type </w:t>
      </w:r>
      <w:r w:rsidRPr="000A0A5F">
        <w:t>MonitoringNotification</w:t>
      </w:r>
    </w:p>
    <w:tbl>
      <w:tblPr>
        <w:tblW w:w="9574" w:type="dxa"/>
        <w:tblInd w:w="-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4"/>
        <w:gridCol w:w="1559"/>
        <w:gridCol w:w="992"/>
        <w:gridCol w:w="3686"/>
        <w:gridCol w:w="1243"/>
      </w:tblGrid>
      <w:tr w:rsidR="002F182A" w:rsidRPr="000A0A5F" w14:paraId="5D77E59A" w14:textId="77777777" w:rsidTr="002B49DC">
        <w:tc>
          <w:tcPr>
            <w:tcW w:w="2094" w:type="dxa"/>
            <w:shd w:val="clear" w:color="auto" w:fill="C0C0C0"/>
          </w:tcPr>
          <w:p w14:paraId="3E1D027D" w14:textId="77777777" w:rsidR="002F182A" w:rsidRPr="000A0A5F" w:rsidRDefault="002F182A" w:rsidP="002B49DC">
            <w:pPr>
              <w:pStyle w:val="TAH"/>
              <w:rPr>
                <w:rFonts w:eastAsia="Times New Roman"/>
              </w:rPr>
            </w:pPr>
            <w:r w:rsidRPr="000A0A5F">
              <w:rPr>
                <w:rFonts w:eastAsia="Times New Roman"/>
              </w:rPr>
              <w:t>Attribute name</w:t>
            </w:r>
          </w:p>
        </w:tc>
        <w:tc>
          <w:tcPr>
            <w:tcW w:w="1559" w:type="dxa"/>
            <w:shd w:val="clear" w:color="auto" w:fill="C0C0C0"/>
          </w:tcPr>
          <w:p w14:paraId="79F53DB6" w14:textId="77777777" w:rsidR="002F182A" w:rsidRPr="000A0A5F" w:rsidRDefault="002F182A" w:rsidP="002B49DC">
            <w:pPr>
              <w:pStyle w:val="TAH"/>
              <w:rPr>
                <w:rFonts w:eastAsia="Times New Roman"/>
              </w:rPr>
            </w:pPr>
            <w:r w:rsidRPr="000A0A5F">
              <w:rPr>
                <w:rFonts w:eastAsia="Times New Roman"/>
              </w:rPr>
              <w:t>Data type</w:t>
            </w:r>
          </w:p>
        </w:tc>
        <w:tc>
          <w:tcPr>
            <w:tcW w:w="992" w:type="dxa"/>
            <w:shd w:val="clear" w:color="auto" w:fill="C0C0C0"/>
          </w:tcPr>
          <w:p w14:paraId="504D7A2F" w14:textId="77777777" w:rsidR="002F182A" w:rsidRPr="000A0A5F" w:rsidRDefault="002F182A" w:rsidP="002B49DC">
            <w:pPr>
              <w:pStyle w:val="TAH"/>
              <w:jc w:val="left"/>
              <w:rPr>
                <w:rFonts w:eastAsia="Times New Roman"/>
              </w:rPr>
            </w:pPr>
            <w:r w:rsidRPr="000A0A5F">
              <w:rPr>
                <w:rFonts w:eastAsia="Times New Roman"/>
              </w:rPr>
              <w:t>Cardinality</w:t>
            </w:r>
          </w:p>
        </w:tc>
        <w:tc>
          <w:tcPr>
            <w:tcW w:w="3686" w:type="dxa"/>
            <w:shd w:val="clear" w:color="auto" w:fill="C0C0C0"/>
          </w:tcPr>
          <w:p w14:paraId="47553BB5" w14:textId="77777777" w:rsidR="002F182A" w:rsidRPr="000A0A5F" w:rsidRDefault="002F182A" w:rsidP="002B49DC">
            <w:pPr>
              <w:pStyle w:val="TAH"/>
              <w:rPr>
                <w:rFonts w:eastAsia="Times New Roman" w:cs="Arial"/>
                <w:szCs w:val="18"/>
              </w:rPr>
            </w:pPr>
            <w:r w:rsidRPr="000A0A5F">
              <w:rPr>
                <w:rFonts w:eastAsia="Times New Roman" w:cs="Arial"/>
                <w:szCs w:val="18"/>
              </w:rPr>
              <w:t>Description</w:t>
            </w:r>
          </w:p>
        </w:tc>
        <w:tc>
          <w:tcPr>
            <w:tcW w:w="1243" w:type="dxa"/>
            <w:shd w:val="clear" w:color="auto" w:fill="C0C0C0"/>
          </w:tcPr>
          <w:p w14:paraId="2BE07868" w14:textId="77777777" w:rsidR="002F182A" w:rsidRPr="000A0A5F" w:rsidRDefault="002F182A" w:rsidP="002B49DC">
            <w:pPr>
              <w:pStyle w:val="TAH"/>
              <w:rPr>
                <w:rFonts w:eastAsia="Times New Roman" w:cs="Arial"/>
                <w:szCs w:val="18"/>
              </w:rPr>
            </w:pPr>
            <w:r w:rsidRPr="000A0A5F">
              <w:rPr>
                <w:rFonts w:eastAsia="Times New Roman" w:cs="Arial"/>
                <w:szCs w:val="18"/>
              </w:rPr>
              <w:t>Applicability (NOTE)</w:t>
            </w:r>
          </w:p>
        </w:tc>
      </w:tr>
      <w:tr w:rsidR="002F182A" w:rsidRPr="000A0A5F" w14:paraId="358B30A6" w14:textId="77777777" w:rsidTr="002B49DC">
        <w:tc>
          <w:tcPr>
            <w:tcW w:w="2094" w:type="dxa"/>
          </w:tcPr>
          <w:p w14:paraId="5BB02B25" w14:textId="77777777" w:rsidR="002F182A" w:rsidRPr="000A0A5F" w:rsidRDefault="002F182A" w:rsidP="002B49DC">
            <w:pPr>
              <w:pStyle w:val="TAH"/>
              <w:jc w:val="left"/>
              <w:rPr>
                <w:rFonts w:eastAsia="Times New Roman"/>
                <w:b w:val="0"/>
              </w:rPr>
            </w:pPr>
            <w:r w:rsidRPr="000A0A5F">
              <w:rPr>
                <w:b w:val="0"/>
                <w:lang w:eastAsia="zh-CN"/>
              </w:rPr>
              <w:t>subscription</w:t>
            </w:r>
          </w:p>
        </w:tc>
        <w:tc>
          <w:tcPr>
            <w:tcW w:w="1559" w:type="dxa"/>
          </w:tcPr>
          <w:p w14:paraId="1074215B" w14:textId="77777777" w:rsidR="002F182A" w:rsidRPr="000A0A5F" w:rsidRDefault="002F182A" w:rsidP="002B49DC">
            <w:pPr>
              <w:pStyle w:val="TAH"/>
              <w:jc w:val="left"/>
              <w:rPr>
                <w:rFonts w:eastAsia="Times New Roman"/>
                <w:b w:val="0"/>
              </w:rPr>
            </w:pPr>
            <w:r w:rsidRPr="000A0A5F">
              <w:rPr>
                <w:b w:val="0"/>
              </w:rPr>
              <w:t>Link</w:t>
            </w:r>
          </w:p>
        </w:tc>
        <w:tc>
          <w:tcPr>
            <w:tcW w:w="992" w:type="dxa"/>
          </w:tcPr>
          <w:p w14:paraId="52305DA6" w14:textId="77777777" w:rsidR="002F182A" w:rsidRPr="000A0A5F" w:rsidRDefault="002F182A" w:rsidP="002B49DC">
            <w:pPr>
              <w:pStyle w:val="TAH"/>
              <w:jc w:val="left"/>
              <w:rPr>
                <w:rFonts w:eastAsia="Times New Roman"/>
                <w:b w:val="0"/>
              </w:rPr>
            </w:pPr>
            <w:r w:rsidRPr="000A0A5F">
              <w:rPr>
                <w:b w:val="0"/>
              </w:rPr>
              <w:t>1</w:t>
            </w:r>
          </w:p>
        </w:tc>
        <w:tc>
          <w:tcPr>
            <w:tcW w:w="3686" w:type="dxa"/>
          </w:tcPr>
          <w:p w14:paraId="24858EFC" w14:textId="77777777" w:rsidR="002F182A" w:rsidRPr="000A0A5F" w:rsidRDefault="002F182A" w:rsidP="002B49DC">
            <w:pPr>
              <w:pStyle w:val="TAH"/>
              <w:jc w:val="left"/>
              <w:rPr>
                <w:rFonts w:eastAsia="Times New Roman" w:cs="Arial"/>
                <w:b w:val="0"/>
                <w:szCs w:val="18"/>
              </w:rPr>
            </w:pPr>
            <w:r w:rsidRPr="000A0A5F">
              <w:rPr>
                <w:rFonts w:cs="Arial"/>
                <w:b w:val="0"/>
                <w:szCs w:val="18"/>
              </w:rPr>
              <w:t>Link to the subscription resource to which this notification is related.</w:t>
            </w:r>
          </w:p>
        </w:tc>
        <w:tc>
          <w:tcPr>
            <w:tcW w:w="1243" w:type="dxa"/>
          </w:tcPr>
          <w:p w14:paraId="32CB1FAE" w14:textId="77777777" w:rsidR="002F182A" w:rsidRPr="000A0A5F" w:rsidRDefault="002F182A" w:rsidP="002B49DC">
            <w:pPr>
              <w:pStyle w:val="TAL"/>
            </w:pPr>
          </w:p>
        </w:tc>
      </w:tr>
      <w:tr w:rsidR="002F182A" w:rsidRPr="000A0A5F" w14:paraId="28DF2AA0" w14:textId="77777777" w:rsidTr="002B49DC">
        <w:tc>
          <w:tcPr>
            <w:tcW w:w="2094" w:type="dxa"/>
          </w:tcPr>
          <w:p w14:paraId="37D6335C" w14:textId="77777777" w:rsidR="002F182A" w:rsidRPr="000A0A5F" w:rsidRDefault="002F182A" w:rsidP="002B49DC">
            <w:pPr>
              <w:pStyle w:val="TAL"/>
              <w:rPr>
                <w:lang w:eastAsia="zh-CN"/>
              </w:rPr>
            </w:pPr>
            <w:r w:rsidRPr="000A0A5F">
              <w:rPr>
                <w:lang w:eastAsia="zh-CN"/>
              </w:rPr>
              <w:t>configResults</w:t>
            </w:r>
          </w:p>
        </w:tc>
        <w:tc>
          <w:tcPr>
            <w:tcW w:w="1559" w:type="dxa"/>
          </w:tcPr>
          <w:p w14:paraId="2F7D2F35" w14:textId="77777777" w:rsidR="002F182A" w:rsidRPr="000A0A5F" w:rsidRDefault="002F182A" w:rsidP="002B49DC">
            <w:pPr>
              <w:pStyle w:val="TAL"/>
              <w:rPr>
                <w:lang w:eastAsia="zh-CN"/>
              </w:rPr>
            </w:pPr>
            <w:r w:rsidRPr="000A0A5F">
              <w:t>array(ConfigResult)</w:t>
            </w:r>
          </w:p>
        </w:tc>
        <w:tc>
          <w:tcPr>
            <w:tcW w:w="992" w:type="dxa"/>
          </w:tcPr>
          <w:p w14:paraId="7088D579" w14:textId="77777777" w:rsidR="002F182A" w:rsidRPr="000A0A5F" w:rsidRDefault="002F182A" w:rsidP="002B49DC">
            <w:pPr>
              <w:pStyle w:val="TAL"/>
              <w:rPr>
                <w:rFonts w:eastAsia="Times New Roman"/>
              </w:rPr>
            </w:pPr>
            <w:r w:rsidRPr="000A0A5F">
              <w:rPr>
                <w:rFonts w:eastAsia="Times New Roman"/>
              </w:rPr>
              <w:t>0..N</w:t>
            </w:r>
          </w:p>
        </w:tc>
        <w:tc>
          <w:tcPr>
            <w:tcW w:w="3686" w:type="dxa"/>
          </w:tcPr>
          <w:p w14:paraId="4C727F43" w14:textId="77777777" w:rsidR="002F182A" w:rsidRPr="000A0A5F" w:rsidRDefault="002F182A" w:rsidP="002B49DC">
            <w:pPr>
              <w:pStyle w:val="TAL"/>
              <w:rPr>
                <w:rFonts w:cs="Arial"/>
                <w:szCs w:val="18"/>
              </w:rPr>
            </w:pPr>
            <w:r w:rsidRPr="000A0A5F">
              <w:rPr>
                <w:rFonts w:eastAsia="Times New Roman" w:cs="Arial"/>
                <w:szCs w:val="18"/>
              </w:rPr>
              <w:t>Each element i</w:t>
            </w:r>
            <w:r w:rsidRPr="000A0A5F">
              <w:rPr>
                <w:rFonts w:cs="Arial"/>
                <w:szCs w:val="18"/>
                <w:lang w:eastAsia="zh-CN"/>
              </w:rPr>
              <w:t xml:space="preserve">dentifies </w:t>
            </w:r>
            <w:r w:rsidRPr="000A0A5F">
              <w:t>a notification of grouping configuration result</w:t>
            </w:r>
            <w:r w:rsidRPr="000A0A5F">
              <w:rPr>
                <w:rFonts w:cs="Arial"/>
                <w:szCs w:val="18"/>
                <w:lang w:eastAsia="zh-CN"/>
              </w:rPr>
              <w:t>.</w:t>
            </w:r>
          </w:p>
        </w:tc>
        <w:tc>
          <w:tcPr>
            <w:tcW w:w="1243" w:type="dxa"/>
          </w:tcPr>
          <w:p w14:paraId="5F89145D" w14:textId="77777777" w:rsidR="002F182A" w:rsidRPr="000A0A5F" w:rsidRDefault="002F182A" w:rsidP="002B49DC">
            <w:pPr>
              <w:pStyle w:val="TAL"/>
            </w:pPr>
          </w:p>
        </w:tc>
      </w:tr>
      <w:tr w:rsidR="002F182A" w:rsidRPr="000A0A5F" w14:paraId="092BD8A6" w14:textId="77777777" w:rsidTr="002B49DC">
        <w:tc>
          <w:tcPr>
            <w:tcW w:w="2094" w:type="dxa"/>
          </w:tcPr>
          <w:p w14:paraId="1472F2C0" w14:textId="77777777" w:rsidR="002F182A" w:rsidRPr="000A0A5F" w:rsidRDefault="002F182A" w:rsidP="002B49DC">
            <w:pPr>
              <w:pStyle w:val="TAL"/>
              <w:rPr>
                <w:lang w:eastAsia="zh-CN"/>
              </w:rPr>
            </w:pPr>
            <w:r w:rsidRPr="000A0A5F">
              <w:rPr>
                <w:rFonts w:hint="eastAsia"/>
                <w:lang w:eastAsia="zh-CN"/>
              </w:rPr>
              <w:t>monitoringEventReports</w:t>
            </w:r>
          </w:p>
        </w:tc>
        <w:tc>
          <w:tcPr>
            <w:tcW w:w="1559" w:type="dxa"/>
          </w:tcPr>
          <w:p w14:paraId="18D77330" w14:textId="77777777" w:rsidR="002F182A" w:rsidRPr="000A0A5F" w:rsidRDefault="002F182A" w:rsidP="002B49DC">
            <w:pPr>
              <w:pStyle w:val="TAL"/>
              <w:rPr>
                <w:rFonts w:eastAsia="Times New Roman"/>
              </w:rPr>
            </w:pPr>
            <w:r w:rsidRPr="000A0A5F">
              <w:rPr>
                <w:rFonts w:eastAsia="Times New Roman"/>
              </w:rPr>
              <w:t>array(MonitoringEventReport)</w:t>
            </w:r>
          </w:p>
        </w:tc>
        <w:tc>
          <w:tcPr>
            <w:tcW w:w="992" w:type="dxa"/>
          </w:tcPr>
          <w:p w14:paraId="1C6ABE33" w14:textId="77777777" w:rsidR="002F182A" w:rsidRPr="000A0A5F" w:rsidRDefault="002F182A" w:rsidP="002B49DC">
            <w:pPr>
              <w:pStyle w:val="TAL"/>
              <w:rPr>
                <w:rFonts w:eastAsia="Times New Roman"/>
              </w:rPr>
            </w:pPr>
            <w:r w:rsidRPr="000A0A5F">
              <w:rPr>
                <w:rFonts w:eastAsia="Times New Roman"/>
              </w:rPr>
              <w:t>0..N</w:t>
            </w:r>
          </w:p>
        </w:tc>
        <w:tc>
          <w:tcPr>
            <w:tcW w:w="3686" w:type="dxa"/>
          </w:tcPr>
          <w:p w14:paraId="460F6220" w14:textId="77777777" w:rsidR="002F182A" w:rsidRPr="000A0A5F" w:rsidRDefault="002F182A" w:rsidP="002B49DC">
            <w:pPr>
              <w:pStyle w:val="TAL"/>
              <w:rPr>
                <w:rFonts w:eastAsia="Times New Roman" w:cs="Arial"/>
                <w:szCs w:val="18"/>
              </w:rPr>
            </w:pPr>
            <w:r w:rsidRPr="000A0A5F">
              <w:rPr>
                <w:rFonts w:eastAsia="Times New Roman" w:cs="Arial"/>
                <w:szCs w:val="18"/>
              </w:rPr>
              <w:t>Each element identifies a monitoring event report.</w:t>
            </w:r>
          </w:p>
        </w:tc>
        <w:tc>
          <w:tcPr>
            <w:tcW w:w="1243" w:type="dxa"/>
          </w:tcPr>
          <w:p w14:paraId="573436EC" w14:textId="77777777" w:rsidR="002F182A" w:rsidRPr="000A0A5F" w:rsidRDefault="002F182A" w:rsidP="002B49DC">
            <w:pPr>
              <w:pStyle w:val="TAL"/>
            </w:pPr>
          </w:p>
        </w:tc>
      </w:tr>
      <w:tr w:rsidR="002F182A" w:rsidRPr="000A0A5F" w14:paraId="04ECBA58" w14:textId="77777777" w:rsidTr="002B49DC">
        <w:tc>
          <w:tcPr>
            <w:tcW w:w="2094" w:type="dxa"/>
          </w:tcPr>
          <w:p w14:paraId="722314C5" w14:textId="77777777" w:rsidR="002F182A" w:rsidRPr="000A0A5F" w:rsidRDefault="002F182A" w:rsidP="002B49DC">
            <w:pPr>
              <w:pStyle w:val="TAL"/>
              <w:rPr>
                <w:lang w:eastAsia="zh-CN"/>
              </w:rPr>
            </w:pPr>
            <w:r w:rsidRPr="000A0A5F">
              <w:rPr>
                <w:lang w:eastAsia="zh-CN"/>
              </w:rPr>
              <w:t>addedE</w:t>
            </w:r>
            <w:r w:rsidRPr="000A0A5F">
              <w:rPr>
                <w:rFonts w:hint="eastAsia"/>
                <w:lang w:eastAsia="zh-CN"/>
              </w:rPr>
              <w:t>xternal</w:t>
            </w:r>
            <w:r w:rsidRPr="000A0A5F">
              <w:rPr>
                <w:lang w:eastAsia="zh-CN"/>
              </w:rPr>
              <w:t>Ids</w:t>
            </w:r>
          </w:p>
        </w:tc>
        <w:tc>
          <w:tcPr>
            <w:tcW w:w="1559" w:type="dxa"/>
          </w:tcPr>
          <w:p w14:paraId="46E0B9CF" w14:textId="77777777" w:rsidR="002F182A" w:rsidRPr="000A0A5F" w:rsidRDefault="002F182A" w:rsidP="002B49DC">
            <w:pPr>
              <w:pStyle w:val="TAL"/>
              <w:rPr>
                <w:rFonts w:eastAsia="Times New Roman"/>
              </w:rPr>
            </w:pPr>
            <w:r w:rsidRPr="000A0A5F">
              <w:rPr>
                <w:rFonts w:eastAsia="Times New Roman"/>
              </w:rPr>
              <w:t>array(ExternalId)</w:t>
            </w:r>
          </w:p>
        </w:tc>
        <w:tc>
          <w:tcPr>
            <w:tcW w:w="992" w:type="dxa"/>
          </w:tcPr>
          <w:p w14:paraId="364517EF" w14:textId="77777777" w:rsidR="002F182A" w:rsidRPr="000A0A5F" w:rsidRDefault="002F182A" w:rsidP="002B49DC">
            <w:pPr>
              <w:pStyle w:val="TAL"/>
              <w:rPr>
                <w:rFonts w:eastAsia="Times New Roman"/>
              </w:rPr>
            </w:pPr>
            <w:r w:rsidRPr="000A0A5F">
              <w:rPr>
                <w:rFonts w:eastAsia="Times New Roman"/>
              </w:rPr>
              <w:t>0..N</w:t>
            </w:r>
          </w:p>
        </w:tc>
        <w:tc>
          <w:tcPr>
            <w:tcW w:w="3686" w:type="dxa"/>
          </w:tcPr>
          <w:p w14:paraId="13B40E95" w14:textId="77777777" w:rsidR="002F182A" w:rsidRPr="000A0A5F" w:rsidRDefault="002F182A" w:rsidP="002B49DC">
            <w:pPr>
              <w:pStyle w:val="TAL"/>
              <w:rPr>
                <w:rFonts w:eastAsia="Times New Roman" w:cs="Arial"/>
                <w:szCs w:val="18"/>
              </w:rPr>
            </w:pPr>
            <w:r w:rsidRPr="000A0A5F">
              <w:rPr>
                <w:rFonts w:eastAsia="Times New Roman" w:cs="Arial"/>
                <w:szCs w:val="18"/>
              </w:rPr>
              <w:t>Identifies the added external Identifier(s) within the active group via the "externalGroupId" attribute within the MonitoringEventSubscription data type.</w:t>
            </w:r>
          </w:p>
        </w:tc>
        <w:tc>
          <w:tcPr>
            <w:tcW w:w="1243" w:type="dxa"/>
          </w:tcPr>
          <w:p w14:paraId="7DA02D09" w14:textId="77777777" w:rsidR="002F182A" w:rsidRPr="000A0A5F" w:rsidRDefault="002F182A" w:rsidP="002B49DC">
            <w:pPr>
              <w:pStyle w:val="TAL"/>
            </w:pPr>
            <w:r w:rsidRPr="000A0A5F">
              <w:t>Partial_group_modification</w:t>
            </w:r>
          </w:p>
        </w:tc>
      </w:tr>
      <w:tr w:rsidR="002F182A" w:rsidRPr="000A0A5F" w14:paraId="1852965C" w14:textId="77777777" w:rsidTr="002B49DC">
        <w:tc>
          <w:tcPr>
            <w:tcW w:w="2094" w:type="dxa"/>
          </w:tcPr>
          <w:p w14:paraId="08B5700E" w14:textId="77777777" w:rsidR="002F182A" w:rsidRPr="000A0A5F" w:rsidRDefault="002F182A" w:rsidP="002B49DC">
            <w:pPr>
              <w:pStyle w:val="TAL"/>
              <w:rPr>
                <w:lang w:eastAsia="zh-CN"/>
              </w:rPr>
            </w:pPr>
            <w:r w:rsidRPr="000A0A5F">
              <w:rPr>
                <w:lang w:eastAsia="zh-CN"/>
              </w:rPr>
              <w:t>addedMsisdns</w:t>
            </w:r>
          </w:p>
        </w:tc>
        <w:tc>
          <w:tcPr>
            <w:tcW w:w="1559" w:type="dxa"/>
          </w:tcPr>
          <w:p w14:paraId="33987166" w14:textId="77777777" w:rsidR="002F182A" w:rsidRPr="000A0A5F" w:rsidRDefault="002F182A" w:rsidP="002B49DC">
            <w:pPr>
              <w:pStyle w:val="TAL"/>
              <w:rPr>
                <w:rFonts w:eastAsia="Times New Roman"/>
              </w:rPr>
            </w:pPr>
            <w:r w:rsidRPr="000A0A5F">
              <w:rPr>
                <w:rFonts w:eastAsia="Times New Roman"/>
              </w:rPr>
              <w:t>array(Msisdn)</w:t>
            </w:r>
          </w:p>
        </w:tc>
        <w:tc>
          <w:tcPr>
            <w:tcW w:w="992" w:type="dxa"/>
          </w:tcPr>
          <w:p w14:paraId="7A432540" w14:textId="77777777" w:rsidR="002F182A" w:rsidRPr="000A0A5F" w:rsidRDefault="002F182A" w:rsidP="002B49DC">
            <w:pPr>
              <w:pStyle w:val="TAL"/>
              <w:rPr>
                <w:rFonts w:eastAsia="Times New Roman"/>
              </w:rPr>
            </w:pPr>
            <w:r w:rsidRPr="000A0A5F">
              <w:rPr>
                <w:rFonts w:eastAsia="Times New Roman"/>
              </w:rPr>
              <w:t>0..N</w:t>
            </w:r>
          </w:p>
        </w:tc>
        <w:tc>
          <w:tcPr>
            <w:tcW w:w="3686" w:type="dxa"/>
          </w:tcPr>
          <w:p w14:paraId="7CF90839" w14:textId="77777777" w:rsidR="002F182A" w:rsidRPr="000A0A5F" w:rsidRDefault="002F182A" w:rsidP="002B49DC">
            <w:pPr>
              <w:pStyle w:val="TAL"/>
              <w:rPr>
                <w:rFonts w:eastAsia="Times New Roman" w:cs="Arial"/>
                <w:szCs w:val="18"/>
              </w:rPr>
            </w:pPr>
            <w:r w:rsidRPr="000A0A5F">
              <w:rPr>
                <w:rFonts w:eastAsia="Times New Roman" w:cs="Arial"/>
                <w:szCs w:val="18"/>
              </w:rPr>
              <w:t>Identifies the added MSISDN(s) within the active group via the "externalGroupId" attribute within the MonitoringEventSubscription data type.</w:t>
            </w:r>
          </w:p>
        </w:tc>
        <w:tc>
          <w:tcPr>
            <w:tcW w:w="1243" w:type="dxa"/>
          </w:tcPr>
          <w:p w14:paraId="78BD7C33" w14:textId="77777777" w:rsidR="002F182A" w:rsidRPr="000A0A5F" w:rsidRDefault="002F182A" w:rsidP="002B49DC">
            <w:pPr>
              <w:pStyle w:val="TAL"/>
            </w:pPr>
            <w:r w:rsidRPr="000A0A5F">
              <w:t>Partial_group_modification</w:t>
            </w:r>
          </w:p>
        </w:tc>
      </w:tr>
      <w:tr w:rsidR="002F182A" w:rsidRPr="000A0A5F" w14:paraId="1C83470C" w14:textId="77777777" w:rsidTr="002B49DC">
        <w:tc>
          <w:tcPr>
            <w:tcW w:w="2094" w:type="dxa"/>
          </w:tcPr>
          <w:p w14:paraId="335EF534" w14:textId="77777777" w:rsidR="002F182A" w:rsidRPr="000A0A5F" w:rsidRDefault="002F182A" w:rsidP="002B49DC">
            <w:pPr>
              <w:pStyle w:val="TAL"/>
              <w:rPr>
                <w:lang w:eastAsia="zh-CN"/>
              </w:rPr>
            </w:pPr>
            <w:r w:rsidRPr="000A0A5F">
              <w:rPr>
                <w:lang w:eastAsia="zh-CN"/>
              </w:rPr>
              <w:t>cancelE</w:t>
            </w:r>
            <w:r w:rsidRPr="000A0A5F">
              <w:rPr>
                <w:rFonts w:hint="eastAsia"/>
                <w:lang w:eastAsia="zh-CN"/>
              </w:rPr>
              <w:t>xternal</w:t>
            </w:r>
            <w:r w:rsidRPr="000A0A5F">
              <w:rPr>
                <w:lang w:eastAsia="zh-CN"/>
              </w:rPr>
              <w:t>Ids</w:t>
            </w:r>
          </w:p>
        </w:tc>
        <w:tc>
          <w:tcPr>
            <w:tcW w:w="1559" w:type="dxa"/>
          </w:tcPr>
          <w:p w14:paraId="5CF1A50E" w14:textId="77777777" w:rsidR="002F182A" w:rsidRPr="000A0A5F" w:rsidRDefault="002F182A" w:rsidP="002B49DC">
            <w:pPr>
              <w:pStyle w:val="TAL"/>
              <w:rPr>
                <w:lang w:eastAsia="zh-CN"/>
              </w:rPr>
            </w:pPr>
            <w:r w:rsidRPr="000A0A5F">
              <w:rPr>
                <w:lang w:eastAsia="zh-CN"/>
              </w:rPr>
              <w:t>array(ExternalId)</w:t>
            </w:r>
          </w:p>
        </w:tc>
        <w:tc>
          <w:tcPr>
            <w:tcW w:w="992" w:type="dxa"/>
          </w:tcPr>
          <w:p w14:paraId="3D55E9C5" w14:textId="77777777" w:rsidR="002F182A" w:rsidRPr="000A0A5F" w:rsidRDefault="002F182A" w:rsidP="002B49DC">
            <w:pPr>
              <w:pStyle w:val="TAL"/>
              <w:rPr>
                <w:lang w:eastAsia="zh-CN"/>
              </w:rPr>
            </w:pPr>
            <w:r w:rsidRPr="000A0A5F">
              <w:rPr>
                <w:lang w:eastAsia="zh-CN"/>
              </w:rPr>
              <w:t>0..N</w:t>
            </w:r>
          </w:p>
        </w:tc>
        <w:tc>
          <w:tcPr>
            <w:tcW w:w="3686" w:type="dxa"/>
          </w:tcPr>
          <w:p w14:paraId="23F602AF" w14:textId="77777777" w:rsidR="002F182A" w:rsidRPr="000A0A5F" w:rsidRDefault="002F182A" w:rsidP="002B49DC">
            <w:pPr>
              <w:pStyle w:val="TAL"/>
              <w:rPr>
                <w:rFonts w:cs="Arial"/>
                <w:szCs w:val="18"/>
                <w:lang w:eastAsia="zh-CN"/>
              </w:rPr>
            </w:pPr>
            <w:r w:rsidRPr="000A0A5F">
              <w:rPr>
                <w:rFonts w:cs="Arial"/>
                <w:szCs w:val="18"/>
                <w:lang w:eastAsia="zh-CN"/>
              </w:rPr>
              <w:t>Identifies the cancelled external Identifier(s)</w:t>
            </w:r>
            <w:r w:rsidRPr="000A0A5F">
              <w:t xml:space="preserve"> </w:t>
            </w:r>
            <w:r w:rsidRPr="000A0A5F">
              <w:rPr>
                <w:rFonts w:cs="Arial"/>
                <w:szCs w:val="18"/>
                <w:lang w:eastAsia="zh-CN"/>
              </w:rPr>
              <w:t xml:space="preserve">within the active group via the </w:t>
            </w:r>
            <w:r w:rsidRPr="000A0A5F">
              <w:rPr>
                <w:rFonts w:cs="Arial"/>
                <w:szCs w:val="18"/>
              </w:rPr>
              <w:t>"</w:t>
            </w:r>
            <w:r w:rsidRPr="000A0A5F">
              <w:rPr>
                <w:rFonts w:cs="Arial"/>
                <w:szCs w:val="18"/>
                <w:lang w:eastAsia="zh-CN"/>
              </w:rPr>
              <w:t>externalGroupId</w:t>
            </w:r>
            <w:r w:rsidRPr="000A0A5F">
              <w:rPr>
                <w:rFonts w:cs="Arial"/>
                <w:szCs w:val="18"/>
              </w:rPr>
              <w:t>"</w:t>
            </w:r>
            <w:r w:rsidRPr="000A0A5F">
              <w:rPr>
                <w:rFonts w:cs="Arial"/>
                <w:szCs w:val="18"/>
                <w:lang w:eastAsia="zh-CN"/>
              </w:rPr>
              <w:t xml:space="preserve"> attribute within the MonitoringEventSubscription data type.</w:t>
            </w:r>
          </w:p>
        </w:tc>
        <w:tc>
          <w:tcPr>
            <w:tcW w:w="1243" w:type="dxa"/>
          </w:tcPr>
          <w:p w14:paraId="2FD1BE6E" w14:textId="77777777" w:rsidR="002F182A" w:rsidRPr="000A0A5F" w:rsidRDefault="002F182A" w:rsidP="002B49DC">
            <w:pPr>
              <w:pStyle w:val="TAL"/>
            </w:pPr>
            <w:r w:rsidRPr="000A0A5F">
              <w:rPr>
                <w:bCs/>
              </w:rPr>
              <w:t>Partial_group_</w:t>
            </w:r>
            <w:r w:rsidRPr="000A0A5F">
              <w:rPr>
                <w:rFonts w:eastAsia="Times New Roman" w:cs="Arial"/>
                <w:bCs/>
                <w:szCs w:val="18"/>
              </w:rPr>
              <w:t>modification</w:t>
            </w:r>
          </w:p>
        </w:tc>
      </w:tr>
      <w:tr w:rsidR="002F182A" w:rsidRPr="000A0A5F" w14:paraId="0F4AA47C" w14:textId="77777777" w:rsidTr="002B49DC">
        <w:tc>
          <w:tcPr>
            <w:tcW w:w="2094" w:type="dxa"/>
          </w:tcPr>
          <w:p w14:paraId="73495CF7" w14:textId="77777777" w:rsidR="002F182A" w:rsidRPr="000A0A5F" w:rsidRDefault="002F182A" w:rsidP="002B49DC">
            <w:pPr>
              <w:pStyle w:val="TAL"/>
              <w:rPr>
                <w:lang w:eastAsia="zh-CN"/>
              </w:rPr>
            </w:pPr>
            <w:r w:rsidRPr="000A0A5F">
              <w:rPr>
                <w:lang w:eastAsia="zh-CN"/>
              </w:rPr>
              <w:t>cancelInd</w:t>
            </w:r>
          </w:p>
        </w:tc>
        <w:tc>
          <w:tcPr>
            <w:tcW w:w="1559" w:type="dxa"/>
          </w:tcPr>
          <w:p w14:paraId="6080661E" w14:textId="77777777" w:rsidR="002F182A" w:rsidRPr="000A0A5F" w:rsidRDefault="002F182A" w:rsidP="002B49DC">
            <w:pPr>
              <w:pStyle w:val="TAL"/>
              <w:rPr>
                <w:lang w:eastAsia="zh-CN"/>
              </w:rPr>
            </w:pPr>
            <w:r w:rsidRPr="000A0A5F">
              <w:rPr>
                <w:lang w:eastAsia="zh-CN"/>
              </w:rPr>
              <w:t>B</w:t>
            </w:r>
            <w:r w:rsidRPr="000A0A5F">
              <w:rPr>
                <w:rFonts w:hint="eastAsia"/>
                <w:lang w:eastAsia="zh-CN"/>
              </w:rPr>
              <w:t>oolean</w:t>
            </w:r>
          </w:p>
        </w:tc>
        <w:tc>
          <w:tcPr>
            <w:tcW w:w="992" w:type="dxa"/>
          </w:tcPr>
          <w:p w14:paraId="38DA6670" w14:textId="77777777" w:rsidR="002F182A" w:rsidRPr="000A0A5F" w:rsidRDefault="002F182A" w:rsidP="002B49DC">
            <w:pPr>
              <w:pStyle w:val="TAL"/>
              <w:rPr>
                <w:lang w:eastAsia="zh-CN"/>
              </w:rPr>
            </w:pPr>
            <w:r w:rsidRPr="000A0A5F">
              <w:rPr>
                <w:lang w:eastAsia="zh-CN"/>
              </w:rPr>
              <w:t>0..1</w:t>
            </w:r>
          </w:p>
        </w:tc>
        <w:tc>
          <w:tcPr>
            <w:tcW w:w="3686" w:type="dxa"/>
          </w:tcPr>
          <w:p w14:paraId="2D98B2DA" w14:textId="77777777" w:rsidR="002F182A" w:rsidRPr="000A0A5F" w:rsidRDefault="002F182A" w:rsidP="002B49DC">
            <w:pPr>
              <w:pStyle w:val="TAL"/>
              <w:rPr>
                <w:rFonts w:cs="Arial"/>
                <w:szCs w:val="18"/>
                <w:lang w:eastAsia="zh-CN"/>
              </w:rPr>
            </w:pPr>
            <w:r w:rsidRPr="000A0A5F">
              <w:rPr>
                <w:rFonts w:cs="Arial" w:hint="eastAsia"/>
                <w:szCs w:val="18"/>
                <w:lang w:eastAsia="zh-CN"/>
              </w:rPr>
              <w:t>Indicates</w:t>
            </w:r>
            <w:r w:rsidRPr="000A0A5F">
              <w:rPr>
                <w:rFonts w:cs="Arial"/>
                <w:szCs w:val="18"/>
                <w:lang w:eastAsia="zh-CN"/>
              </w:rPr>
              <w:t xml:space="preserve"> whether to</w:t>
            </w:r>
            <w:r w:rsidRPr="000A0A5F">
              <w:rPr>
                <w:rFonts w:cs="Arial" w:hint="eastAsia"/>
                <w:szCs w:val="18"/>
                <w:lang w:eastAsia="zh-CN"/>
              </w:rPr>
              <w:t xml:space="preserve"> request to cancel the</w:t>
            </w:r>
            <w:r w:rsidRPr="000A0A5F">
              <w:rPr>
                <w:rFonts w:cs="Arial"/>
                <w:szCs w:val="18"/>
                <w:lang w:eastAsia="zh-CN"/>
              </w:rPr>
              <w:t xml:space="preserve"> corresponding</w:t>
            </w:r>
            <w:r w:rsidRPr="000A0A5F">
              <w:rPr>
                <w:rFonts w:cs="Arial" w:hint="eastAsia"/>
                <w:szCs w:val="18"/>
                <w:lang w:eastAsia="zh-CN"/>
              </w:rPr>
              <w:t xml:space="preserve"> </w:t>
            </w:r>
            <w:r w:rsidRPr="000A0A5F">
              <w:rPr>
                <w:rFonts w:cs="Arial"/>
                <w:szCs w:val="18"/>
                <w:lang w:eastAsia="zh-CN"/>
              </w:rPr>
              <w:t>monitoring subscription. Set to false or omitted otherwise.</w:t>
            </w:r>
          </w:p>
        </w:tc>
        <w:tc>
          <w:tcPr>
            <w:tcW w:w="1243" w:type="dxa"/>
          </w:tcPr>
          <w:p w14:paraId="561218B4" w14:textId="77777777" w:rsidR="002F182A" w:rsidRPr="000A0A5F" w:rsidRDefault="002F182A" w:rsidP="002B49DC">
            <w:pPr>
              <w:pStyle w:val="TAL"/>
              <w:rPr>
                <w:bCs/>
              </w:rPr>
            </w:pPr>
          </w:p>
        </w:tc>
      </w:tr>
      <w:tr w:rsidR="002F182A" w:rsidRPr="000A0A5F" w14:paraId="1B328510" w14:textId="77777777" w:rsidTr="002B49DC">
        <w:tc>
          <w:tcPr>
            <w:tcW w:w="2094" w:type="dxa"/>
          </w:tcPr>
          <w:p w14:paraId="3D94DC86" w14:textId="77777777" w:rsidR="002F182A" w:rsidRPr="000A0A5F" w:rsidRDefault="002F182A" w:rsidP="002B49DC">
            <w:pPr>
              <w:pStyle w:val="TAL"/>
              <w:rPr>
                <w:lang w:eastAsia="zh-CN"/>
              </w:rPr>
            </w:pPr>
            <w:r w:rsidRPr="000A0A5F">
              <w:rPr>
                <w:lang w:eastAsia="zh-CN"/>
              </w:rPr>
              <w:t>cancelMsisdns</w:t>
            </w:r>
          </w:p>
        </w:tc>
        <w:tc>
          <w:tcPr>
            <w:tcW w:w="1559" w:type="dxa"/>
          </w:tcPr>
          <w:p w14:paraId="12DCD25B" w14:textId="77777777" w:rsidR="002F182A" w:rsidRPr="000A0A5F" w:rsidRDefault="002F182A" w:rsidP="002B49DC">
            <w:pPr>
              <w:pStyle w:val="TAL"/>
              <w:rPr>
                <w:lang w:eastAsia="zh-CN"/>
              </w:rPr>
            </w:pPr>
            <w:r w:rsidRPr="000A0A5F">
              <w:rPr>
                <w:lang w:eastAsia="zh-CN"/>
              </w:rPr>
              <w:t>array(Msisdn)</w:t>
            </w:r>
          </w:p>
        </w:tc>
        <w:tc>
          <w:tcPr>
            <w:tcW w:w="992" w:type="dxa"/>
          </w:tcPr>
          <w:p w14:paraId="3C7EA016" w14:textId="77777777" w:rsidR="002F182A" w:rsidRPr="000A0A5F" w:rsidRDefault="002F182A" w:rsidP="002B49DC">
            <w:pPr>
              <w:pStyle w:val="TAL"/>
              <w:rPr>
                <w:lang w:eastAsia="zh-CN"/>
              </w:rPr>
            </w:pPr>
            <w:r w:rsidRPr="000A0A5F">
              <w:rPr>
                <w:lang w:eastAsia="zh-CN"/>
              </w:rPr>
              <w:t>0..N</w:t>
            </w:r>
          </w:p>
        </w:tc>
        <w:tc>
          <w:tcPr>
            <w:tcW w:w="3686" w:type="dxa"/>
          </w:tcPr>
          <w:p w14:paraId="60D03A37" w14:textId="77777777" w:rsidR="002F182A" w:rsidRPr="000A0A5F" w:rsidRDefault="002F182A" w:rsidP="002B49DC">
            <w:pPr>
              <w:pStyle w:val="TAL"/>
              <w:rPr>
                <w:rFonts w:cs="Arial"/>
                <w:szCs w:val="18"/>
                <w:lang w:eastAsia="zh-CN"/>
              </w:rPr>
            </w:pPr>
            <w:r w:rsidRPr="000A0A5F">
              <w:rPr>
                <w:rFonts w:cs="Arial"/>
                <w:szCs w:val="18"/>
                <w:lang w:eastAsia="zh-CN"/>
              </w:rPr>
              <w:t xml:space="preserve">Identifies the cancelled MSISDN(s) within the active group via the </w:t>
            </w:r>
            <w:r w:rsidRPr="000A0A5F">
              <w:rPr>
                <w:rFonts w:cs="Arial"/>
                <w:szCs w:val="18"/>
              </w:rPr>
              <w:t>"</w:t>
            </w:r>
            <w:r w:rsidRPr="000A0A5F">
              <w:rPr>
                <w:rFonts w:cs="Arial"/>
                <w:szCs w:val="18"/>
                <w:lang w:eastAsia="zh-CN"/>
              </w:rPr>
              <w:t>externalGroupId</w:t>
            </w:r>
            <w:r w:rsidRPr="000A0A5F">
              <w:rPr>
                <w:rFonts w:cs="Arial"/>
                <w:szCs w:val="18"/>
              </w:rPr>
              <w:t>"</w:t>
            </w:r>
            <w:r w:rsidRPr="000A0A5F">
              <w:rPr>
                <w:rFonts w:cs="Arial"/>
                <w:szCs w:val="18"/>
                <w:lang w:eastAsia="zh-CN"/>
              </w:rPr>
              <w:t xml:space="preserve"> attribute within the MonitoringEventSubscription data.</w:t>
            </w:r>
          </w:p>
        </w:tc>
        <w:tc>
          <w:tcPr>
            <w:tcW w:w="1243" w:type="dxa"/>
          </w:tcPr>
          <w:p w14:paraId="2F564219" w14:textId="77777777" w:rsidR="002F182A" w:rsidRPr="000A0A5F" w:rsidRDefault="002F182A" w:rsidP="002B49DC">
            <w:pPr>
              <w:pStyle w:val="TAL"/>
            </w:pPr>
            <w:r w:rsidRPr="000A0A5F">
              <w:rPr>
                <w:bCs/>
              </w:rPr>
              <w:t>Partial_group_</w:t>
            </w:r>
            <w:r w:rsidRPr="000A0A5F">
              <w:rPr>
                <w:rFonts w:eastAsia="Times New Roman" w:cs="Arial"/>
                <w:bCs/>
                <w:szCs w:val="18"/>
              </w:rPr>
              <w:t>modification</w:t>
            </w:r>
          </w:p>
        </w:tc>
      </w:tr>
      <w:tr w:rsidR="002F182A" w:rsidRPr="000A0A5F" w14:paraId="5DC044B7" w14:textId="77777777" w:rsidTr="002B49DC">
        <w:tc>
          <w:tcPr>
            <w:tcW w:w="2094" w:type="dxa"/>
          </w:tcPr>
          <w:p w14:paraId="7C277154" w14:textId="77777777" w:rsidR="002F182A" w:rsidRPr="000A0A5F" w:rsidRDefault="002F182A" w:rsidP="002B49DC">
            <w:pPr>
              <w:pStyle w:val="TAL"/>
              <w:rPr>
                <w:lang w:eastAsia="zh-CN"/>
              </w:rPr>
            </w:pPr>
            <w:r w:rsidRPr="000A0A5F">
              <w:rPr>
                <w:lang w:eastAsia="zh-CN"/>
              </w:rPr>
              <w:t>appliedParam</w:t>
            </w:r>
          </w:p>
        </w:tc>
        <w:tc>
          <w:tcPr>
            <w:tcW w:w="1559" w:type="dxa"/>
          </w:tcPr>
          <w:p w14:paraId="10339E67" w14:textId="77777777" w:rsidR="002F182A" w:rsidRPr="000A0A5F" w:rsidRDefault="002F182A" w:rsidP="002B49DC">
            <w:pPr>
              <w:pStyle w:val="TAL"/>
              <w:rPr>
                <w:lang w:eastAsia="zh-CN"/>
              </w:rPr>
            </w:pPr>
            <w:r w:rsidRPr="000A0A5F">
              <w:rPr>
                <w:lang w:eastAsia="zh-CN"/>
              </w:rPr>
              <w:t>AppliedParameterConfiguration</w:t>
            </w:r>
          </w:p>
        </w:tc>
        <w:tc>
          <w:tcPr>
            <w:tcW w:w="992" w:type="dxa"/>
          </w:tcPr>
          <w:p w14:paraId="275084B3" w14:textId="77777777" w:rsidR="002F182A" w:rsidRPr="000A0A5F" w:rsidRDefault="002F182A" w:rsidP="002B49DC">
            <w:pPr>
              <w:pStyle w:val="TAL"/>
              <w:rPr>
                <w:lang w:eastAsia="zh-CN"/>
              </w:rPr>
            </w:pPr>
            <w:r w:rsidRPr="000A0A5F">
              <w:rPr>
                <w:lang w:eastAsia="zh-CN"/>
              </w:rPr>
              <w:t>0..1</w:t>
            </w:r>
          </w:p>
        </w:tc>
        <w:tc>
          <w:tcPr>
            <w:tcW w:w="3686" w:type="dxa"/>
          </w:tcPr>
          <w:p w14:paraId="56FF921B" w14:textId="77777777" w:rsidR="002F182A" w:rsidRPr="000A0A5F" w:rsidRDefault="002F182A" w:rsidP="002B49DC">
            <w:pPr>
              <w:pStyle w:val="TAL"/>
              <w:rPr>
                <w:rFonts w:cs="Arial"/>
                <w:szCs w:val="18"/>
                <w:lang w:eastAsia="zh-CN"/>
              </w:rPr>
            </w:pPr>
            <w:r w:rsidRPr="000A0A5F">
              <w:rPr>
                <w:rFonts w:cs="Arial"/>
                <w:szCs w:val="18"/>
                <w:lang w:eastAsia="zh-CN"/>
              </w:rPr>
              <w:t xml:space="preserve">Indicates the applied parameter configuration in the network. For the attributes included in </w:t>
            </w:r>
            <w:r w:rsidRPr="000A0A5F">
              <w:rPr>
                <w:lang w:eastAsia="zh-CN"/>
              </w:rPr>
              <w:t>AppliedParameterConfiguration</w:t>
            </w:r>
            <w:r w:rsidRPr="000A0A5F">
              <w:rPr>
                <w:rFonts w:cs="Arial"/>
                <w:szCs w:val="18"/>
                <w:lang w:eastAsia="zh-CN"/>
              </w:rPr>
              <w:t xml:space="preserve"> data type, the </w:t>
            </w:r>
            <w:r w:rsidRPr="000A0A5F">
              <w:rPr>
                <w:rFonts w:cs="Arial"/>
                <w:szCs w:val="18"/>
              </w:rPr>
              <w:t>"</w:t>
            </w:r>
            <w:r w:rsidRPr="000A0A5F">
              <w:rPr>
                <w:lang w:eastAsia="zh-CN"/>
              </w:rPr>
              <w:t>m</w:t>
            </w:r>
            <w:r w:rsidRPr="000A0A5F">
              <w:rPr>
                <w:rFonts w:hint="eastAsia"/>
                <w:lang w:eastAsia="zh-CN"/>
              </w:rPr>
              <w:t>aximumLat</w:t>
            </w:r>
            <w:r w:rsidRPr="000A0A5F">
              <w:rPr>
                <w:lang w:eastAsia="zh-CN"/>
              </w:rPr>
              <w:t>ency</w:t>
            </w:r>
            <w:r w:rsidRPr="000A0A5F">
              <w:rPr>
                <w:rFonts w:cs="Arial"/>
                <w:szCs w:val="18"/>
              </w:rPr>
              <w:t>"</w:t>
            </w:r>
            <w:r w:rsidRPr="000A0A5F">
              <w:rPr>
                <w:lang w:eastAsia="zh-CN"/>
              </w:rPr>
              <w:t xml:space="preserve"> and </w:t>
            </w:r>
            <w:r w:rsidRPr="000A0A5F">
              <w:rPr>
                <w:rFonts w:cs="Arial"/>
                <w:szCs w:val="18"/>
              </w:rPr>
              <w:t>"</w:t>
            </w:r>
            <w:r w:rsidRPr="000A0A5F">
              <w:rPr>
                <w:lang w:eastAsia="zh-CN"/>
              </w:rPr>
              <w:t>m</w:t>
            </w:r>
            <w:r w:rsidRPr="000A0A5F">
              <w:rPr>
                <w:rFonts w:hint="eastAsia"/>
                <w:lang w:eastAsia="zh-CN"/>
              </w:rPr>
              <w:t>a</w:t>
            </w:r>
            <w:r w:rsidRPr="000A0A5F">
              <w:rPr>
                <w:lang w:eastAsia="zh-CN"/>
              </w:rPr>
              <w:t>ximumResponseTime</w:t>
            </w:r>
            <w:r w:rsidRPr="000A0A5F">
              <w:rPr>
                <w:rFonts w:cs="Arial"/>
                <w:szCs w:val="18"/>
              </w:rPr>
              <w:t>"</w:t>
            </w:r>
            <w:r w:rsidRPr="000A0A5F">
              <w:rPr>
                <w:lang w:eastAsia="zh-CN"/>
              </w:rPr>
              <w:t xml:space="preserve"> attributes require the </w:t>
            </w:r>
            <w:r w:rsidRPr="000A0A5F">
              <w:rPr>
                <w:rFonts w:cs="Arial"/>
                <w:szCs w:val="18"/>
              </w:rPr>
              <w:t>"</w:t>
            </w:r>
            <w:r w:rsidRPr="000A0A5F">
              <w:t>Ue-reachability_notification</w:t>
            </w:r>
            <w:r w:rsidRPr="000A0A5F">
              <w:rPr>
                <w:rFonts w:cs="Arial"/>
                <w:szCs w:val="18"/>
              </w:rPr>
              <w:t>"</w:t>
            </w:r>
            <w:r w:rsidRPr="000A0A5F">
              <w:rPr>
                <w:lang w:eastAsia="zh-CN"/>
              </w:rPr>
              <w:t xml:space="preserve"> feature support, and the </w:t>
            </w:r>
            <w:r w:rsidRPr="000A0A5F">
              <w:rPr>
                <w:rFonts w:cs="Arial"/>
                <w:szCs w:val="18"/>
              </w:rPr>
              <w:t>"</w:t>
            </w:r>
            <w:r w:rsidRPr="000A0A5F">
              <w:rPr>
                <w:lang w:eastAsia="zh-CN"/>
              </w:rPr>
              <w:t>m</w:t>
            </w:r>
            <w:r w:rsidRPr="000A0A5F">
              <w:rPr>
                <w:rFonts w:hint="eastAsia"/>
                <w:lang w:eastAsia="zh-CN"/>
              </w:rPr>
              <w:t>aximumDetectionTime</w:t>
            </w:r>
            <w:r w:rsidRPr="000A0A5F">
              <w:rPr>
                <w:rFonts w:cs="Arial"/>
                <w:szCs w:val="18"/>
              </w:rPr>
              <w:t>"</w:t>
            </w:r>
            <w:r w:rsidRPr="000A0A5F">
              <w:rPr>
                <w:lang w:eastAsia="zh-CN"/>
              </w:rPr>
              <w:t xml:space="preserve"> attribute requires the </w:t>
            </w:r>
            <w:r w:rsidRPr="000A0A5F">
              <w:rPr>
                <w:rFonts w:cs="Arial"/>
                <w:szCs w:val="18"/>
              </w:rPr>
              <w:t>"</w:t>
            </w:r>
            <w:r w:rsidRPr="000A0A5F">
              <w:t>Loss_of_connectivity_notification</w:t>
            </w:r>
            <w:r w:rsidRPr="000A0A5F">
              <w:rPr>
                <w:rFonts w:cs="Arial"/>
                <w:szCs w:val="18"/>
              </w:rPr>
              <w:t>"</w:t>
            </w:r>
            <w:r w:rsidRPr="000A0A5F">
              <w:rPr>
                <w:lang w:eastAsia="zh-CN"/>
              </w:rPr>
              <w:t xml:space="preserve"> feature support.</w:t>
            </w:r>
          </w:p>
        </w:tc>
        <w:tc>
          <w:tcPr>
            <w:tcW w:w="1243" w:type="dxa"/>
          </w:tcPr>
          <w:p w14:paraId="2594EFCD" w14:textId="77777777" w:rsidR="002F182A" w:rsidRPr="000A0A5F" w:rsidRDefault="002F182A" w:rsidP="002B49DC">
            <w:pPr>
              <w:pStyle w:val="TAL"/>
            </w:pPr>
            <w:r w:rsidRPr="000A0A5F">
              <w:rPr>
                <w:lang w:eastAsia="zh-CN"/>
              </w:rPr>
              <w:t>Enhanced_param_config</w:t>
            </w:r>
          </w:p>
        </w:tc>
      </w:tr>
      <w:tr w:rsidR="002F182A" w:rsidRPr="000A0A5F" w14:paraId="26A0B4B4" w14:textId="77777777" w:rsidTr="002B49DC">
        <w:trPr>
          <w:ins w:id="16" w:author="Ericsson_JuanmaFernandez" w:date="2025-10-01T09:14:00Z"/>
        </w:trPr>
        <w:tc>
          <w:tcPr>
            <w:tcW w:w="2094" w:type="dxa"/>
          </w:tcPr>
          <w:p w14:paraId="2AA2B67E" w14:textId="7CD64033" w:rsidR="002F182A" w:rsidRPr="000A0A5F" w:rsidRDefault="002F182A" w:rsidP="002F182A">
            <w:pPr>
              <w:pStyle w:val="TAL"/>
              <w:rPr>
                <w:ins w:id="17" w:author="Ericsson_JuanmaFernandez" w:date="2025-10-01T09:14:00Z" w16du:dateUtc="2025-10-01T07:14:00Z"/>
                <w:lang w:eastAsia="zh-CN"/>
              </w:rPr>
            </w:pPr>
            <w:ins w:id="18" w:author="Ericsson_JuanmaFernandez" w:date="2025-10-01T09:14:00Z" w16du:dateUtc="2025-10-01T07:14:00Z">
              <w:r w:rsidRPr="000A0A5F">
                <w:rPr>
                  <w:rFonts w:cs="Arial" w:hint="eastAsia"/>
                  <w:szCs w:val="18"/>
                  <w:lang w:eastAsia="zh-CN"/>
                </w:rPr>
                <w:t>monitor</w:t>
              </w:r>
              <w:r w:rsidRPr="000A0A5F">
                <w:rPr>
                  <w:rFonts w:cs="Arial"/>
                  <w:szCs w:val="18"/>
                  <w:lang w:eastAsia="zh-CN"/>
                </w:rPr>
                <w:t>ExpireTime</w:t>
              </w:r>
            </w:ins>
          </w:p>
        </w:tc>
        <w:tc>
          <w:tcPr>
            <w:tcW w:w="1559" w:type="dxa"/>
          </w:tcPr>
          <w:p w14:paraId="3F3FD0D9" w14:textId="4269E70D" w:rsidR="002F182A" w:rsidRPr="000A0A5F" w:rsidRDefault="002F182A" w:rsidP="002F182A">
            <w:pPr>
              <w:pStyle w:val="TAL"/>
              <w:rPr>
                <w:ins w:id="19" w:author="Ericsson_JuanmaFernandez" w:date="2025-10-01T09:14:00Z" w16du:dateUtc="2025-10-01T07:14:00Z"/>
                <w:lang w:eastAsia="zh-CN"/>
              </w:rPr>
            </w:pPr>
            <w:ins w:id="20" w:author="Ericsson_JuanmaFernandez" w:date="2025-10-01T09:14:00Z" w16du:dateUtc="2025-10-01T07:14:00Z">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ins>
          </w:p>
        </w:tc>
        <w:tc>
          <w:tcPr>
            <w:tcW w:w="992" w:type="dxa"/>
          </w:tcPr>
          <w:p w14:paraId="0E3BDCD7" w14:textId="73D1C7BE" w:rsidR="002F182A" w:rsidRPr="000A0A5F" w:rsidRDefault="002F182A" w:rsidP="002F182A">
            <w:pPr>
              <w:pStyle w:val="TAL"/>
              <w:rPr>
                <w:ins w:id="21" w:author="Ericsson_JuanmaFernandez" w:date="2025-10-01T09:14:00Z" w16du:dateUtc="2025-10-01T07:14:00Z"/>
                <w:lang w:eastAsia="zh-CN"/>
              </w:rPr>
            </w:pPr>
            <w:ins w:id="22" w:author="Ericsson_JuanmaFernandez" w:date="2025-10-01T09:14:00Z" w16du:dateUtc="2025-10-01T07:14:00Z">
              <w:r w:rsidRPr="000A0A5F">
                <w:rPr>
                  <w:rFonts w:eastAsia="Batang" w:cs="Arial"/>
                  <w:szCs w:val="18"/>
                  <w:lang w:eastAsia="zh-CN"/>
                </w:rPr>
                <w:t>0..1</w:t>
              </w:r>
            </w:ins>
          </w:p>
        </w:tc>
        <w:tc>
          <w:tcPr>
            <w:tcW w:w="3686" w:type="dxa"/>
          </w:tcPr>
          <w:p w14:paraId="2993ECF0" w14:textId="0DFCFED6" w:rsidR="002F182A" w:rsidRPr="000A0A5F" w:rsidRDefault="002F182A" w:rsidP="002F182A">
            <w:pPr>
              <w:pStyle w:val="TAL"/>
              <w:spacing w:afterLines="50" w:after="120"/>
              <w:rPr>
                <w:ins w:id="23" w:author="Ericsson_JuanmaFernandez" w:date="2025-10-01T09:14:00Z" w16du:dateUtc="2025-10-01T07:14:00Z"/>
                <w:rFonts w:cs="Arial"/>
                <w:szCs w:val="18"/>
                <w:lang w:eastAsia="zh-CN"/>
              </w:rPr>
            </w:pPr>
            <w:ins w:id="24" w:author="Ericsson_JuanmaFernandez" w:date="2025-10-01T09:14:00Z" w16du:dateUtc="2025-10-01T07:14:00Z">
              <w:r w:rsidRPr="000A0A5F">
                <w:rPr>
                  <w:rFonts w:cs="Arial"/>
                  <w:szCs w:val="18"/>
                  <w:lang w:eastAsia="zh-CN"/>
                </w:rPr>
                <w:t xml:space="preserve">Identifies the </w:t>
              </w:r>
            </w:ins>
            <w:ins w:id="25" w:author="Ericsson_JuanmaFernandez" w:date="2025-10-01T09:15:00Z" w16du:dateUtc="2025-10-01T07:15:00Z">
              <w:r>
                <w:rPr>
                  <w:rFonts w:cs="Arial"/>
                  <w:szCs w:val="18"/>
                  <w:lang w:eastAsia="zh-CN"/>
                </w:rPr>
                <w:t xml:space="preserve">new </w:t>
              </w:r>
            </w:ins>
            <w:ins w:id="26" w:author="Ericsson_JuanmaFernandez" w:date="2025-10-01T09:14:00Z" w16du:dateUtc="2025-10-01T07:14:00Z">
              <w:r w:rsidRPr="000A0A5F">
                <w:rPr>
                  <w:rFonts w:cs="Arial"/>
                  <w:szCs w:val="18"/>
                  <w:lang w:eastAsia="zh-CN"/>
                </w:rPr>
                <w:t>absolute time at which the related monitoring event request is considered to expire.</w:t>
              </w:r>
            </w:ins>
          </w:p>
        </w:tc>
        <w:tc>
          <w:tcPr>
            <w:tcW w:w="1243" w:type="dxa"/>
          </w:tcPr>
          <w:p w14:paraId="2AF57BF2" w14:textId="4819B3B0" w:rsidR="002F182A" w:rsidRPr="000A0A5F" w:rsidRDefault="002F182A" w:rsidP="002F182A">
            <w:pPr>
              <w:pStyle w:val="TAL"/>
              <w:rPr>
                <w:ins w:id="27" w:author="Ericsson_JuanmaFernandez" w:date="2025-10-01T09:14:00Z" w16du:dateUtc="2025-10-01T07:14:00Z"/>
                <w:lang w:eastAsia="zh-CN"/>
              </w:rPr>
            </w:pPr>
            <w:ins w:id="28" w:author="Ericsson_JuanmaFernandez" w:date="2025-10-01T09:15:00Z" w16du:dateUtc="2025-10-01T07:15:00Z">
              <w:r>
                <w:rPr>
                  <w:lang w:eastAsia="zh-CN"/>
                </w:rPr>
                <w:t>Expiry_time_modification</w:t>
              </w:r>
            </w:ins>
          </w:p>
        </w:tc>
      </w:tr>
      <w:tr w:rsidR="002F182A" w:rsidRPr="000A0A5F" w14:paraId="41BA3A40" w14:textId="77777777" w:rsidTr="002B49DC">
        <w:trPr>
          <w:trHeight w:val="523"/>
        </w:trPr>
        <w:tc>
          <w:tcPr>
            <w:tcW w:w="9574" w:type="dxa"/>
            <w:gridSpan w:val="5"/>
          </w:tcPr>
          <w:p w14:paraId="341917FE" w14:textId="77777777" w:rsidR="002F182A" w:rsidRPr="000A0A5F" w:rsidRDefault="002F182A" w:rsidP="002F182A">
            <w:pPr>
              <w:pStyle w:val="TAN"/>
              <w:rPr>
                <w:lang w:eastAsia="zh-CN"/>
              </w:rPr>
            </w:pPr>
            <w:r w:rsidRPr="000A0A5F">
              <w:rPr>
                <w:lang w:eastAsia="zh-CN"/>
              </w:rPr>
              <w:t>NOTE:</w:t>
            </w:r>
            <w:r w:rsidRPr="000A0A5F">
              <w:rPr>
                <w:lang w:eastAsia="zh-CN"/>
              </w:rPr>
              <w:tab/>
              <w:t>Properties marked with a feature as defined in subclause 5.3.4 are applicable as described in subclause 5.2.7. If no features are indicated, the related property applies for all the features.</w:t>
            </w:r>
          </w:p>
        </w:tc>
      </w:tr>
    </w:tbl>
    <w:p w14:paraId="20596DF6" w14:textId="77777777" w:rsidR="002F182A" w:rsidRDefault="002F182A" w:rsidP="002F182A"/>
    <w:p w14:paraId="5A54C200" w14:textId="420DB722" w:rsidR="002F182A" w:rsidRPr="00515CC5" w:rsidRDefault="002F182A" w:rsidP="002F182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592F84">
        <w:rPr>
          <w:noProof/>
          <w:color w:val="0000FF"/>
          <w:sz w:val="28"/>
          <w:szCs w:val="28"/>
        </w:rPr>
        <w:t>2n</w:t>
      </w:r>
      <w:r>
        <w:rPr>
          <w:noProof/>
          <w:color w:val="0000FF"/>
          <w:sz w:val="28"/>
          <w:szCs w:val="28"/>
        </w:rPr>
        <w:t>d</w:t>
      </w:r>
      <w:r w:rsidRPr="00D96F8C">
        <w:rPr>
          <w:noProof/>
          <w:color w:val="0000FF"/>
          <w:sz w:val="28"/>
          <w:szCs w:val="28"/>
        </w:rPr>
        <w:t xml:space="preserve"> Change ***</w:t>
      </w:r>
    </w:p>
    <w:p w14:paraId="26AFBFD4" w14:textId="77777777" w:rsidR="002F182A" w:rsidRPr="000A0A5F" w:rsidRDefault="002F182A" w:rsidP="002F182A">
      <w:pPr>
        <w:pStyle w:val="Heading3"/>
      </w:pPr>
      <w:bookmarkStart w:id="29" w:name="_Toc105674415"/>
      <w:bookmarkStart w:id="30" w:name="_Toc130502455"/>
      <w:bookmarkStart w:id="31" w:name="_Toc153625242"/>
      <w:bookmarkStart w:id="32" w:name="_Toc185505475"/>
      <w:bookmarkStart w:id="33" w:name="_Toc209467246"/>
      <w:r w:rsidRPr="000A0A5F">
        <w:t>5.3.4</w:t>
      </w:r>
      <w:r w:rsidRPr="000A0A5F">
        <w:tab/>
        <w:t>Used Features</w:t>
      </w:r>
      <w:bookmarkEnd w:id="29"/>
      <w:bookmarkEnd w:id="30"/>
      <w:bookmarkEnd w:id="31"/>
      <w:bookmarkEnd w:id="32"/>
      <w:bookmarkEnd w:id="33"/>
    </w:p>
    <w:p w14:paraId="3F5EFD49" w14:textId="77777777" w:rsidR="002F182A" w:rsidRPr="000A0A5F" w:rsidRDefault="002F182A" w:rsidP="002F182A">
      <w:r w:rsidRPr="000A0A5F">
        <w:t>The table below defines the features applicable to the MonitoringEvent API. Those features are negotiated as described in clause 5.2.7.</w:t>
      </w:r>
    </w:p>
    <w:p w14:paraId="3A27A81F" w14:textId="77777777" w:rsidR="002F182A" w:rsidRPr="000A0A5F" w:rsidRDefault="002F182A" w:rsidP="002F182A">
      <w:pPr>
        <w:pStyle w:val="TH"/>
      </w:pPr>
      <w:r w:rsidRPr="000A0A5F">
        <w:lastRenderedPageBreak/>
        <w:t>Table 5.</w:t>
      </w:r>
      <w:r w:rsidRPr="000A0A5F">
        <w:rPr>
          <w:rFonts w:hint="eastAsia"/>
        </w:rPr>
        <w:t>3</w:t>
      </w:r>
      <w:r w:rsidRPr="000A0A5F">
        <w:t>.4-1: Features used by MonitoringEvent API</w:t>
      </w:r>
    </w:p>
    <w:tbl>
      <w:tblPr>
        <w:tblW w:w="97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6"/>
        <w:gridCol w:w="877"/>
        <w:gridCol w:w="116"/>
        <w:gridCol w:w="3994"/>
        <w:gridCol w:w="116"/>
        <w:gridCol w:w="4420"/>
        <w:gridCol w:w="116"/>
      </w:tblGrid>
      <w:tr w:rsidR="002F182A" w:rsidRPr="000A0A5F" w14:paraId="6B298F75" w14:textId="77777777" w:rsidTr="002B49DC">
        <w:trPr>
          <w:gridAfter w:val="1"/>
          <w:wAfter w:w="116" w:type="dxa"/>
          <w:cantSplit/>
          <w:jc w:val="center"/>
        </w:trPr>
        <w:tc>
          <w:tcPr>
            <w:tcW w:w="993" w:type="dxa"/>
            <w:gridSpan w:val="2"/>
            <w:shd w:val="clear" w:color="auto" w:fill="C0C0C0"/>
          </w:tcPr>
          <w:p w14:paraId="1E69757F" w14:textId="77777777" w:rsidR="002F182A" w:rsidRPr="000A0A5F" w:rsidRDefault="002F182A" w:rsidP="002B49DC">
            <w:pPr>
              <w:pStyle w:val="TAH"/>
              <w:rPr>
                <w:rFonts w:eastAsia="Times New Roman"/>
              </w:rPr>
            </w:pPr>
            <w:r w:rsidRPr="000A0A5F">
              <w:lastRenderedPageBreak/>
              <w:t>Feature Number</w:t>
            </w:r>
          </w:p>
        </w:tc>
        <w:tc>
          <w:tcPr>
            <w:tcW w:w="4110" w:type="dxa"/>
            <w:gridSpan w:val="2"/>
            <w:shd w:val="clear" w:color="auto" w:fill="C0C0C0"/>
          </w:tcPr>
          <w:p w14:paraId="4ECD4082" w14:textId="77777777" w:rsidR="002F182A" w:rsidRPr="000A0A5F" w:rsidRDefault="002F182A" w:rsidP="002B49DC">
            <w:pPr>
              <w:pStyle w:val="TAH"/>
              <w:rPr>
                <w:rFonts w:eastAsia="Times New Roman"/>
              </w:rPr>
            </w:pPr>
            <w:r w:rsidRPr="000A0A5F">
              <w:rPr>
                <w:rFonts w:eastAsia="Times New Roman"/>
              </w:rPr>
              <w:t>Feature</w:t>
            </w:r>
          </w:p>
        </w:tc>
        <w:tc>
          <w:tcPr>
            <w:tcW w:w="4536" w:type="dxa"/>
            <w:gridSpan w:val="2"/>
            <w:shd w:val="clear" w:color="auto" w:fill="C0C0C0"/>
          </w:tcPr>
          <w:p w14:paraId="33309DFC" w14:textId="77777777" w:rsidR="002F182A" w:rsidRPr="000A0A5F" w:rsidRDefault="002F182A" w:rsidP="002B49DC">
            <w:pPr>
              <w:pStyle w:val="TAH"/>
              <w:rPr>
                <w:rFonts w:eastAsia="Batang"/>
                <w:lang w:eastAsia="ko-KR"/>
              </w:rPr>
            </w:pPr>
            <w:r w:rsidRPr="000A0A5F">
              <w:rPr>
                <w:rFonts w:eastAsia="Times New Roman"/>
              </w:rPr>
              <w:t>Description</w:t>
            </w:r>
          </w:p>
        </w:tc>
      </w:tr>
      <w:tr w:rsidR="002F182A" w:rsidRPr="000A0A5F" w14:paraId="38E58BC3" w14:textId="77777777" w:rsidTr="002B49DC">
        <w:trPr>
          <w:gridAfter w:val="1"/>
          <w:wAfter w:w="116" w:type="dxa"/>
          <w:cantSplit/>
          <w:jc w:val="center"/>
        </w:trPr>
        <w:tc>
          <w:tcPr>
            <w:tcW w:w="993" w:type="dxa"/>
            <w:gridSpan w:val="2"/>
          </w:tcPr>
          <w:p w14:paraId="34715D36" w14:textId="77777777" w:rsidR="002F182A" w:rsidRPr="000A0A5F" w:rsidRDefault="002F182A" w:rsidP="002B49DC">
            <w:pPr>
              <w:pStyle w:val="TAL"/>
              <w:jc w:val="center"/>
            </w:pPr>
            <w:r w:rsidRPr="000A0A5F">
              <w:t>1</w:t>
            </w:r>
          </w:p>
        </w:tc>
        <w:tc>
          <w:tcPr>
            <w:tcW w:w="4110" w:type="dxa"/>
            <w:gridSpan w:val="2"/>
          </w:tcPr>
          <w:p w14:paraId="7C11B50F" w14:textId="77777777" w:rsidR="002F182A" w:rsidRPr="000A0A5F" w:rsidRDefault="002F182A" w:rsidP="002B49DC">
            <w:pPr>
              <w:pStyle w:val="TAL"/>
              <w:rPr>
                <w:lang w:eastAsia="zh-CN"/>
              </w:rPr>
            </w:pPr>
            <w:r w:rsidRPr="000A0A5F">
              <w:t>Loss_of_connectivity_notification</w:t>
            </w:r>
          </w:p>
        </w:tc>
        <w:tc>
          <w:tcPr>
            <w:tcW w:w="4536" w:type="dxa"/>
            <w:gridSpan w:val="2"/>
          </w:tcPr>
          <w:p w14:paraId="4E5BF57D" w14:textId="77777777" w:rsidR="002F182A" w:rsidRPr="000A0A5F" w:rsidRDefault="002F182A" w:rsidP="002B49DC">
            <w:pPr>
              <w:pStyle w:val="TAL"/>
              <w:rPr>
                <w:lang w:eastAsia="zh-CN"/>
              </w:rPr>
            </w:pPr>
            <w:r w:rsidRPr="000A0A5F">
              <w:rPr>
                <w:rFonts w:cs="Arial"/>
                <w:szCs w:val="18"/>
                <w:lang w:eastAsia="zh-CN"/>
              </w:rPr>
              <w:t>The SCS/AS is notified when the 3GPP network detects that the UE is no longer reachable for signalling or user plane communication</w:t>
            </w:r>
          </w:p>
        </w:tc>
      </w:tr>
      <w:tr w:rsidR="002F182A" w:rsidRPr="000A0A5F" w14:paraId="3B41F14A" w14:textId="77777777" w:rsidTr="002B49DC">
        <w:trPr>
          <w:gridAfter w:val="1"/>
          <w:wAfter w:w="116" w:type="dxa"/>
          <w:cantSplit/>
          <w:jc w:val="center"/>
        </w:trPr>
        <w:tc>
          <w:tcPr>
            <w:tcW w:w="993" w:type="dxa"/>
            <w:gridSpan w:val="2"/>
          </w:tcPr>
          <w:p w14:paraId="592F7907" w14:textId="77777777" w:rsidR="002F182A" w:rsidRPr="000A0A5F" w:rsidRDefault="002F182A" w:rsidP="002B49DC">
            <w:pPr>
              <w:pStyle w:val="TAL"/>
              <w:jc w:val="center"/>
            </w:pPr>
            <w:r w:rsidRPr="000A0A5F">
              <w:t>2</w:t>
            </w:r>
          </w:p>
        </w:tc>
        <w:tc>
          <w:tcPr>
            <w:tcW w:w="4110" w:type="dxa"/>
            <w:gridSpan w:val="2"/>
          </w:tcPr>
          <w:p w14:paraId="0D42DC6F" w14:textId="77777777" w:rsidR="002F182A" w:rsidRPr="000A0A5F" w:rsidRDefault="002F182A" w:rsidP="002B49DC">
            <w:pPr>
              <w:pStyle w:val="TAL"/>
              <w:rPr>
                <w:lang w:eastAsia="zh-CN"/>
              </w:rPr>
            </w:pPr>
            <w:r w:rsidRPr="000A0A5F">
              <w:t>Ue-reachability_notification</w:t>
            </w:r>
          </w:p>
        </w:tc>
        <w:tc>
          <w:tcPr>
            <w:tcW w:w="4536" w:type="dxa"/>
            <w:gridSpan w:val="2"/>
          </w:tcPr>
          <w:p w14:paraId="590F4E76" w14:textId="77777777" w:rsidR="002F182A" w:rsidRPr="000A0A5F" w:rsidRDefault="002F182A" w:rsidP="002B49DC">
            <w:pPr>
              <w:pStyle w:val="TAL"/>
              <w:rPr>
                <w:lang w:eastAsia="zh-CN"/>
              </w:rPr>
            </w:pPr>
            <w:r w:rsidRPr="000A0A5F">
              <w:rPr>
                <w:rFonts w:cs="Arial"/>
                <w:szCs w:val="18"/>
                <w:lang w:eastAsia="zh-CN"/>
              </w:rPr>
              <w:t>The SCS/AS is notified when the UE becomes reachable for sending either SMS or downlink data to the UE</w:t>
            </w:r>
          </w:p>
        </w:tc>
      </w:tr>
      <w:tr w:rsidR="002F182A" w:rsidRPr="000A0A5F" w14:paraId="16A976DA" w14:textId="77777777" w:rsidTr="002B49DC">
        <w:trPr>
          <w:gridAfter w:val="1"/>
          <w:wAfter w:w="116" w:type="dxa"/>
          <w:cantSplit/>
          <w:jc w:val="center"/>
        </w:trPr>
        <w:tc>
          <w:tcPr>
            <w:tcW w:w="993" w:type="dxa"/>
            <w:gridSpan w:val="2"/>
          </w:tcPr>
          <w:p w14:paraId="6BD2775A" w14:textId="77777777" w:rsidR="002F182A" w:rsidRPr="000A0A5F" w:rsidRDefault="002F182A" w:rsidP="002B49DC">
            <w:pPr>
              <w:pStyle w:val="TAL"/>
              <w:jc w:val="center"/>
              <w:rPr>
                <w:lang w:eastAsia="zh-CN"/>
              </w:rPr>
            </w:pPr>
            <w:r w:rsidRPr="000A0A5F">
              <w:rPr>
                <w:lang w:eastAsia="zh-CN"/>
              </w:rPr>
              <w:t>3</w:t>
            </w:r>
          </w:p>
        </w:tc>
        <w:tc>
          <w:tcPr>
            <w:tcW w:w="4110" w:type="dxa"/>
            <w:gridSpan w:val="2"/>
          </w:tcPr>
          <w:p w14:paraId="04399EE0" w14:textId="77777777" w:rsidR="002F182A" w:rsidRPr="000A0A5F" w:rsidRDefault="002F182A" w:rsidP="002B49DC">
            <w:pPr>
              <w:pStyle w:val="TAL"/>
              <w:rPr>
                <w:lang w:eastAsia="zh-CN"/>
              </w:rPr>
            </w:pPr>
            <w:r w:rsidRPr="000A0A5F">
              <w:rPr>
                <w:lang w:eastAsia="zh-CN"/>
              </w:rPr>
              <w:t>Location_</w:t>
            </w:r>
            <w:r w:rsidRPr="000A0A5F">
              <w:t>notification</w:t>
            </w:r>
          </w:p>
        </w:tc>
        <w:tc>
          <w:tcPr>
            <w:tcW w:w="4536" w:type="dxa"/>
            <w:gridSpan w:val="2"/>
          </w:tcPr>
          <w:p w14:paraId="3190AF7F" w14:textId="77777777" w:rsidR="002F182A" w:rsidRPr="000A0A5F" w:rsidRDefault="002F182A" w:rsidP="002B49DC">
            <w:pPr>
              <w:pStyle w:val="TAL"/>
              <w:rPr>
                <w:lang w:eastAsia="zh-CN"/>
              </w:rPr>
            </w:pPr>
            <w:r w:rsidRPr="000A0A5F">
              <w:rPr>
                <w:rFonts w:cs="Arial"/>
                <w:szCs w:val="18"/>
                <w:lang w:eastAsia="zh-CN"/>
              </w:rPr>
              <w:t>The SCS/AS is notified of the current location or the last known location of the UE</w:t>
            </w:r>
          </w:p>
        </w:tc>
      </w:tr>
      <w:tr w:rsidR="002F182A" w:rsidRPr="000A0A5F" w14:paraId="00B82CC5" w14:textId="77777777" w:rsidTr="002B49DC">
        <w:trPr>
          <w:gridAfter w:val="1"/>
          <w:wAfter w:w="116" w:type="dxa"/>
          <w:cantSplit/>
          <w:jc w:val="center"/>
        </w:trPr>
        <w:tc>
          <w:tcPr>
            <w:tcW w:w="993" w:type="dxa"/>
            <w:gridSpan w:val="2"/>
          </w:tcPr>
          <w:p w14:paraId="7E414941" w14:textId="77777777" w:rsidR="002F182A" w:rsidRPr="000A0A5F" w:rsidRDefault="002F182A" w:rsidP="002B49DC">
            <w:pPr>
              <w:pStyle w:val="TAL"/>
              <w:jc w:val="center"/>
              <w:rPr>
                <w:lang w:eastAsia="zh-CN"/>
              </w:rPr>
            </w:pPr>
            <w:r w:rsidRPr="000A0A5F">
              <w:rPr>
                <w:lang w:eastAsia="zh-CN"/>
              </w:rPr>
              <w:t>4</w:t>
            </w:r>
          </w:p>
        </w:tc>
        <w:tc>
          <w:tcPr>
            <w:tcW w:w="4110" w:type="dxa"/>
            <w:gridSpan w:val="2"/>
          </w:tcPr>
          <w:p w14:paraId="29A44E6E" w14:textId="77777777" w:rsidR="002F182A" w:rsidRPr="000A0A5F" w:rsidRDefault="002F182A" w:rsidP="002B49DC">
            <w:pPr>
              <w:pStyle w:val="TAL"/>
              <w:rPr>
                <w:lang w:eastAsia="zh-CN"/>
              </w:rPr>
            </w:pPr>
            <w:r w:rsidRPr="000A0A5F">
              <w:rPr>
                <w:lang w:eastAsia="zh-CN"/>
              </w:rPr>
              <w:t>Change_of_IMSI_IMEI_association_notification</w:t>
            </w:r>
          </w:p>
        </w:tc>
        <w:tc>
          <w:tcPr>
            <w:tcW w:w="4536" w:type="dxa"/>
            <w:gridSpan w:val="2"/>
          </w:tcPr>
          <w:p w14:paraId="1F61A9B4" w14:textId="77777777" w:rsidR="002F182A" w:rsidRPr="000A0A5F" w:rsidRDefault="002F182A" w:rsidP="002B49DC">
            <w:pPr>
              <w:pStyle w:val="TAL"/>
              <w:rPr>
                <w:rFonts w:cs="Arial"/>
                <w:szCs w:val="18"/>
                <w:lang w:eastAsia="zh-CN"/>
              </w:rPr>
            </w:pPr>
            <w:r w:rsidRPr="000A0A5F">
              <w:rPr>
                <w:rFonts w:cs="Arial"/>
                <w:szCs w:val="18"/>
                <w:lang w:eastAsia="zh-CN"/>
              </w:rPr>
              <w:t>The SCS/AS is notified when the association of an ME (IMEI(SV)) that uses a specific subscription (IMSI) is changed</w:t>
            </w:r>
          </w:p>
        </w:tc>
      </w:tr>
      <w:tr w:rsidR="002F182A" w:rsidRPr="000A0A5F" w14:paraId="0DD27890" w14:textId="77777777" w:rsidTr="002B49DC">
        <w:trPr>
          <w:gridAfter w:val="1"/>
          <w:wAfter w:w="116" w:type="dxa"/>
          <w:cantSplit/>
          <w:jc w:val="center"/>
        </w:trPr>
        <w:tc>
          <w:tcPr>
            <w:tcW w:w="993" w:type="dxa"/>
            <w:gridSpan w:val="2"/>
          </w:tcPr>
          <w:p w14:paraId="349A34E5" w14:textId="77777777" w:rsidR="002F182A" w:rsidRPr="000A0A5F" w:rsidRDefault="002F182A" w:rsidP="002B49DC">
            <w:pPr>
              <w:pStyle w:val="TAL"/>
              <w:jc w:val="center"/>
              <w:rPr>
                <w:lang w:eastAsia="zh-CN"/>
              </w:rPr>
            </w:pPr>
            <w:r w:rsidRPr="000A0A5F">
              <w:rPr>
                <w:lang w:eastAsia="zh-CN"/>
              </w:rPr>
              <w:t>5</w:t>
            </w:r>
          </w:p>
        </w:tc>
        <w:tc>
          <w:tcPr>
            <w:tcW w:w="4110" w:type="dxa"/>
            <w:gridSpan w:val="2"/>
          </w:tcPr>
          <w:p w14:paraId="1AEBF8EE" w14:textId="77777777" w:rsidR="002F182A" w:rsidRPr="000A0A5F" w:rsidRDefault="002F182A" w:rsidP="002B49DC">
            <w:pPr>
              <w:pStyle w:val="TAL"/>
              <w:rPr>
                <w:lang w:eastAsia="zh-CN"/>
              </w:rPr>
            </w:pPr>
            <w:r w:rsidRPr="000A0A5F">
              <w:rPr>
                <w:lang w:eastAsia="zh-CN"/>
              </w:rPr>
              <w:t>Roaming_status_notification</w:t>
            </w:r>
          </w:p>
        </w:tc>
        <w:tc>
          <w:tcPr>
            <w:tcW w:w="4536" w:type="dxa"/>
            <w:gridSpan w:val="2"/>
          </w:tcPr>
          <w:p w14:paraId="69B9893A" w14:textId="77777777" w:rsidR="002F182A" w:rsidRPr="000A0A5F" w:rsidRDefault="002F182A" w:rsidP="002B49DC">
            <w:pPr>
              <w:pStyle w:val="TAL"/>
              <w:rPr>
                <w:lang w:eastAsia="zh-CN"/>
              </w:rPr>
            </w:pPr>
            <w:r w:rsidRPr="000A0A5F">
              <w:rPr>
                <w:rFonts w:cs="Arial"/>
                <w:szCs w:val="18"/>
                <w:lang w:eastAsia="zh-CN"/>
              </w:rPr>
              <w:t>The SCS/AS is notified when the UE's roaming status changes</w:t>
            </w:r>
          </w:p>
        </w:tc>
      </w:tr>
      <w:tr w:rsidR="002F182A" w:rsidRPr="000A0A5F" w14:paraId="1B008880" w14:textId="77777777" w:rsidTr="002B49DC">
        <w:trPr>
          <w:gridAfter w:val="1"/>
          <w:wAfter w:w="116" w:type="dxa"/>
          <w:cantSplit/>
          <w:jc w:val="center"/>
        </w:trPr>
        <w:tc>
          <w:tcPr>
            <w:tcW w:w="993" w:type="dxa"/>
            <w:gridSpan w:val="2"/>
          </w:tcPr>
          <w:p w14:paraId="5E67D91E" w14:textId="77777777" w:rsidR="002F182A" w:rsidRPr="000A0A5F" w:rsidRDefault="002F182A" w:rsidP="002B49DC">
            <w:pPr>
              <w:pStyle w:val="TAL"/>
              <w:jc w:val="center"/>
            </w:pPr>
            <w:r w:rsidRPr="000A0A5F">
              <w:t>6</w:t>
            </w:r>
          </w:p>
        </w:tc>
        <w:tc>
          <w:tcPr>
            <w:tcW w:w="4110" w:type="dxa"/>
            <w:gridSpan w:val="2"/>
          </w:tcPr>
          <w:p w14:paraId="51014590" w14:textId="77777777" w:rsidR="002F182A" w:rsidRPr="000A0A5F" w:rsidRDefault="002F182A" w:rsidP="002B49DC">
            <w:pPr>
              <w:pStyle w:val="TAL"/>
              <w:rPr>
                <w:lang w:eastAsia="zh-CN"/>
              </w:rPr>
            </w:pPr>
            <w:r w:rsidRPr="000A0A5F">
              <w:t>Communication_failure_notification</w:t>
            </w:r>
          </w:p>
        </w:tc>
        <w:tc>
          <w:tcPr>
            <w:tcW w:w="4536" w:type="dxa"/>
            <w:gridSpan w:val="2"/>
          </w:tcPr>
          <w:p w14:paraId="38D69435" w14:textId="77777777" w:rsidR="002F182A" w:rsidRPr="000A0A5F" w:rsidRDefault="002F182A" w:rsidP="002B49DC">
            <w:pPr>
              <w:pStyle w:val="TAL"/>
              <w:rPr>
                <w:lang w:eastAsia="zh-CN"/>
              </w:rPr>
            </w:pPr>
            <w:r w:rsidRPr="000A0A5F">
              <w:rPr>
                <w:rFonts w:cs="Arial"/>
                <w:szCs w:val="18"/>
                <w:lang w:eastAsia="zh-CN"/>
              </w:rPr>
              <w:t>The SCS/AS is notified of communication failure events</w:t>
            </w:r>
          </w:p>
        </w:tc>
      </w:tr>
      <w:tr w:rsidR="002F182A" w:rsidRPr="000A0A5F" w14:paraId="4D14A0B1" w14:textId="77777777" w:rsidTr="002B49DC">
        <w:trPr>
          <w:gridAfter w:val="1"/>
          <w:wAfter w:w="116" w:type="dxa"/>
          <w:cantSplit/>
          <w:jc w:val="center"/>
        </w:trPr>
        <w:tc>
          <w:tcPr>
            <w:tcW w:w="993" w:type="dxa"/>
            <w:gridSpan w:val="2"/>
          </w:tcPr>
          <w:p w14:paraId="7E8168C5" w14:textId="77777777" w:rsidR="002F182A" w:rsidRPr="000A0A5F" w:rsidRDefault="002F182A" w:rsidP="002B49DC">
            <w:pPr>
              <w:pStyle w:val="TAL"/>
              <w:jc w:val="center"/>
            </w:pPr>
            <w:r w:rsidRPr="000A0A5F">
              <w:t>7</w:t>
            </w:r>
          </w:p>
        </w:tc>
        <w:tc>
          <w:tcPr>
            <w:tcW w:w="4110" w:type="dxa"/>
            <w:gridSpan w:val="2"/>
          </w:tcPr>
          <w:p w14:paraId="459D3857" w14:textId="77777777" w:rsidR="002F182A" w:rsidRPr="000A0A5F" w:rsidRDefault="002F182A" w:rsidP="002B49DC">
            <w:pPr>
              <w:pStyle w:val="TAL"/>
              <w:rPr>
                <w:lang w:eastAsia="zh-CN"/>
              </w:rPr>
            </w:pPr>
            <w:r w:rsidRPr="000A0A5F">
              <w:t>Availability_after_DDN_failure_notification</w:t>
            </w:r>
          </w:p>
        </w:tc>
        <w:tc>
          <w:tcPr>
            <w:tcW w:w="4536" w:type="dxa"/>
            <w:gridSpan w:val="2"/>
          </w:tcPr>
          <w:p w14:paraId="3B87354D" w14:textId="77777777" w:rsidR="002F182A" w:rsidRPr="000A0A5F" w:rsidRDefault="002F182A" w:rsidP="002B49DC">
            <w:pPr>
              <w:pStyle w:val="TAL"/>
              <w:rPr>
                <w:lang w:eastAsia="zh-CN"/>
              </w:rPr>
            </w:pPr>
            <w:r w:rsidRPr="000A0A5F">
              <w:rPr>
                <w:rFonts w:cs="Arial"/>
                <w:szCs w:val="18"/>
                <w:lang w:eastAsia="zh-CN"/>
              </w:rPr>
              <w:t>The SCS/AS is notified when the UE has become available after a DDN failure</w:t>
            </w:r>
          </w:p>
        </w:tc>
      </w:tr>
      <w:tr w:rsidR="002F182A" w:rsidRPr="000A0A5F" w14:paraId="29EBC996" w14:textId="77777777" w:rsidTr="002B49DC">
        <w:trPr>
          <w:gridAfter w:val="1"/>
          <w:wAfter w:w="116" w:type="dxa"/>
          <w:cantSplit/>
          <w:jc w:val="center"/>
        </w:trPr>
        <w:tc>
          <w:tcPr>
            <w:tcW w:w="993" w:type="dxa"/>
            <w:gridSpan w:val="2"/>
          </w:tcPr>
          <w:p w14:paraId="2B657859" w14:textId="77777777" w:rsidR="002F182A" w:rsidRPr="000A0A5F" w:rsidRDefault="002F182A" w:rsidP="002B49DC">
            <w:pPr>
              <w:pStyle w:val="TAL"/>
              <w:jc w:val="center"/>
              <w:rPr>
                <w:lang w:eastAsia="zh-CN"/>
              </w:rPr>
            </w:pPr>
            <w:r w:rsidRPr="000A0A5F">
              <w:rPr>
                <w:lang w:eastAsia="zh-CN"/>
              </w:rPr>
              <w:t>8</w:t>
            </w:r>
          </w:p>
        </w:tc>
        <w:tc>
          <w:tcPr>
            <w:tcW w:w="4110" w:type="dxa"/>
            <w:gridSpan w:val="2"/>
          </w:tcPr>
          <w:p w14:paraId="6EC6C433" w14:textId="77777777" w:rsidR="002F182A" w:rsidRPr="000A0A5F" w:rsidRDefault="002F182A" w:rsidP="002B49DC">
            <w:pPr>
              <w:pStyle w:val="TAL"/>
            </w:pP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
        </w:tc>
        <w:tc>
          <w:tcPr>
            <w:tcW w:w="4536" w:type="dxa"/>
            <w:gridSpan w:val="2"/>
          </w:tcPr>
          <w:p w14:paraId="5A61B882" w14:textId="77777777" w:rsidR="002F182A" w:rsidRPr="000A0A5F" w:rsidRDefault="002F182A" w:rsidP="002B49DC">
            <w:pPr>
              <w:pStyle w:val="TAL"/>
              <w:rPr>
                <w:rFonts w:cs="Arial"/>
                <w:szCs w:val="18"/>
                <w:lang w:eastAsia="zh-CN"/>
              </w:rPr>
            </w:pPr>
            <w:r w:rsidRPr="000A0A5F">
              <w:rPr>
                <w:rFonts w:cs="Arial"/>
                <w:szCs w:val="18"/>
                <w:lang w:eastAsia="zh-CN"/>
              </w:rPr>
              <w:t xml:space="preserve">The SCS/AS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71F0474A" w14:textId="77777777" w:rsidR="002F182A" w:rsidRPr="000A0A5F" w:rsidRDefault="002F182A" w:rsidP="002B49DC">
            <w:pPr>
              <w:pStyle w:val="TAL"/>
              <w:rPr>
                <w:rFonts w:cs="Arial"/>
                <w:szCs w:val="18"/>
                <w:lang w:eastAsia="zh-CN"/>
              </w:rPr>
            </w:pPr>
            <w:r w:rsidRPr="000A0A5F">
              <w:rPr>
                <w:rFonts w:eastAsia="Malgun Gothic"/>
                <w:lang w:eastAsia="ja-JP"/>
              </w:rPr>
              <w:t>The feature supports pre-5G (e.g. 4G) requirement.</w:t>
            </w:r>
          </w:p>
        </w:tc>
      </w:tr>
      <w:tr w:rsidR="002F182A" w:rsidRPr="000A0A5F" w14:paraId="282BA300" w14:textId="77777777" w:rsidTr="002B49DC">
        <w:trPr>
          <w:gridAfter w:val="1"/>
          <w:wAfter w:w="116" w:type="dxa"/>
          <w:cantSplit/>
          <w:jc w:val="center"/>
        </w:trPr>
        <w:tc>
          <w:tcPr>
            <w:tcW w:w="993" w:type="dxa"/>
            <w:gridSpan w:val="2"/>
          </w:tcPr>
          <w:p w14:paraId="55A141F4" w14:textId="77777777" w:rsidR="002F182A" w:rsidRPr="000A0A5F" w:rsidRDefault="002F182A" w:rsidP="002B49DC">
            <w:pPr>
              <w:pStyle w:val="TAL"/>
              <w:jc w:val="center"/>
            </w:pPr>
            <w:r w:rsidRPr="000A0A5F">
              <w:t>9</w:t>
            </w:r>
          </w:p>
        </w:tc>
        <w:tc>
          <w:tcPr>
            <w:tcW w:w="4110" w:type="dxa"/>
            <w:gridSpan w:val="2"/>
          </w:tcPr>
          <w:p w14:paraId="266C0BE7" w14:textId="77777777" w:rsidR="002F182A" w:rsidRPr="000A0A5F" w:rsidRDefault="002F182A" w:rsidP="002B49DC">
            <w:pPr>
              <w:pStyle w:val="TAL"/>
              <w:rPr>
                <w:lang w:eastAsia="zh-CN"/>
              </w:rPr>
            </w:pPr>
            <w:r w:rsidRPr="000A0A5F">
              <w:t>Notification_websocket</w:t>
            </w:r>
          </w:p>
        </w:tc>
        <w:tc>
          <w:tcPr>
            <w:tcW w:w="4536" w:type="dxa"/>
            <w:gridSpan w:val="2"/>
          </w:tcPr>
          <w:p w14:paraId="1A1163BA" w14:textId="43C4A7F0" w:rsidR="002F182A" w:rsidRPr="000A0A5F" w:rsidRDefault="002F182A" w:rsidP="002B49DC">
            <w:pPr>
              <w:pStyle w:val="TAL"/>
              <w:rPr>
                <w:rFonts w:cs="Arial"/>
                <w:szCs w:val="18"/>
                <w:lang w:eastAsia="zh-CN"/>
              </w:rPr>
            </w:pPr>
            <w:r w:rsidRPr="000A0A5F">
              <w:rPr>
                <w:rFonts w:cs="Arial"/>
                <w:szCs w:val="18"/>
              </w:rPr>
              <w:t xml:space="preserve">The delivery of notifications over Websocket is supported according to clause 5.2.5.4. This feature requires that the </w:t>
            </w:r>
            <w:r w:rsidRPr="000A0A5F">
              <w:t>Notification_test_event featu</w:t>
            </w:r>
            <w:ins w:id="34" w:author="Ericsson_JuanmaFernandez" w:date="2025-10-01T16:48:00Z" w16du:dateUtc="2025-10-01T14:48:00Z">
              <w:r w:rsidR="00C64220">
                <w:t>r</w:t>
              </w:r>
            </w:ins>
            <w:del w:id="35" w:author="Ericsson_JuanmaFernandez" w:date="2025-10-01T16:48:00Z" w16du:dateUtc="2025-10-01T14:48:00Z">
              <w:r w:rsidRPr="000A0A5F" w:rsidDel="00C64220">
                <w:delText>t</w:delText>
              </w:r>
            </w:del>
            <w:r w:rsidRPr="000A0A5F">
              <w:t>e is also supported.</w:t>
            </w:r>
          </w:p>
        </w:tc>
      </w:tr>
      <w:tr w:rsidR="002F182A" w:rsidRPr="000A0A5F" w14:paraId="7722FC5E" w14:textId="77777777" w:rsidTr="002B49DC">
        <w:trPr>
          <w:gridAfter w:val="1"/>
          <w:wAfter w:w="116" w:type="dxa"/>
          <w:cantSplit/>
          <w:jc w:val="center"/>
        </w:trPr>
        <w:tc>
          <w:tcPr>
            <w:tcW w:w="993" w:type="dxa"/>
            <w:gridSpan w:val="2"/>
          </w:tcPr>
          <w:p w14:paraId="2D18F4F8" w14:textId="77777777" w:rsidR="002F182A" w:rsidRPr="000A0A5F" w:rsidRDefault="002F182A" w:rsidP="002B49DC">
            <w:pPr>
              <w:pStyle w:val="TAL"/>
              <w:jc w:val="center"/>
              <w:rPr>
                <w:rFonts w:cs="Arial"/>
              </w:rPr>
            </w:pPr>
            <w:r w:rsidRPr="000A0A5F">
              <w:rPr>
                <w:rFonts w:cs="Arial"/>
              </w:rPr>
              <w:t>10</w:t>
            </w:r>
          </w:p>
        </w:tc>
        <w:tc>
          <w:tcPr>
            <w:tcW w:w="4110" w:type="dxa"/>
            <w:gridSpan w:val="2"/>
          </w:tcPr>
          <w:p w14:paraId="317A89E3" w14:textId="77777777" w:rsidR="002F182A" w:rsidRPr="000A0A5F" w:rsidRDefault="002F182A" w:rsidP="002B49DC">
            <w:pPr>
              <w:pStyle w:val="TAL"/>
              <w:rPr>
                <w:lang w:eastAsia="zh-CN"/>
              </w:rPr>
            </w:pPr>
            <w:r w:rsidRPr="000A0A5F">
              <w:rPr>
                <w:rFonts w:cs="Arial"/>
              </w:rPr>
              <w:t>Notification_test_event</w:t>
            </w:r>
          </w:p>
        </w:tc>
        <w:tc>
          <w:tcPr>
            <w:tcW w:w="4536" w:type="dxa"/>
            <w:gridSpan w:val="2"/>
          </w:tcPr>
          <w:p w14:paraId="4508A15B" w14:textId="77777777" w:rsidR="002F182A" w:rsidRPr="000A0A5F" w:rsidRDefault="002F182A" w:rsidP="002B49DC">
            <w:pPr>
              <w:pStyle w:val="TAL"/>
              <w:rPr>
                <w:rFonts w:cs="Arial"/>
                <w:szCs w:val="18"/>
                <w:lang w:eastAsia="zh-CN"/>
              </w:rPr>
            </w:pPr>
            <w:r w:rsidRPr="000A0A5F">
              <w:rPr>
                <w:rFonts w:cs="Arial"/>
                <w:szCs w:val="18"/>
              </w:rPr>
              <w:t>The testing of notification connection is supported according to clause 5.2.5.3.</w:t>
            </w:r>
          </w:p>
        </w:tc>
      </w:tr>
      <w:tr w:rsidR="002F182A" w:rsidRPr="000A0A5F" w14:paraId="7F300A89" w14:textId="77777777" w:rsidTr="002B49DC">
        <w:trPr>
          <w:gridAfter w:val="1"/>
          <w:wAfter w:w="116" w:type="dxa"/>
          <w:cantSplit/>
          <w:jc w:val="center"/>
        </w:trPr>
        <w:tc>
          <w:tcPr>
            <w:tcW w:w="993" w:type="dxa"/>
            <w:gridSpan w:val="2"/>
          </w:tcPr>
          <w:p w14:paraId="143899F6" w14:textId="77777777" w:rsidR="002F182A" w:rsidRPr="000A0A5F" w:rsidRDefault="002F182A" w:rsidP="002B49DC">
            <w:pPr>
              <w:pStyle w:val="TAL"/>
              <w:jc w:val="center"/>
              <w:rPr>
                <w:rFonts w:cs="Arial"/>
                <w:lang w:eastAsia="zh-CN"/>
              </w:rPr>
            </w:pPr>
            <w:r w:rsidRPr="000A0A5F">
              <w:rPr>
                <w:rFonts w:cs="Arial" w:hint="eastAsia"/>
                <w:lang w:eastAsia="zh-CN"/>
              </w:rPr>
              <w:t>11</w:t>
            </w:r>
          </w:p>
        </w:tc>
        <w:tc>
          <w:tcPr>
            <w:tcW w:w="4110" w:type="dxa"/>
            <w:gridSpan w:val="2"/>
          </w:tcPr>
          <w:p w14:paraId="5A7736ED" w14:textId="77777777" w:rsidR="002F182A" w:rsidRPr="000A0A5F" w:rsidRDefault="002F182A" w:rsidP="002B49DC">
            <w:pPr>
              <w:pStyle w:val="TAL"/>
              <w:rPr>
                <w:rFonts w:cs="Arial"/>
              </w:rPr>
            </w:pPr>
            <w:r w:rsidRPr="000A0A5F">
              <w:rPr>
                <w:rFonts w:cs="Arial"/>
              </w:rPr>
              <w:t>Subscription_modification</w:t>
            </w:r>
          </w:p>
        </w:tc>
        <w:tc>
          <w:tcPr>
            <w:tcW w:w="4536" w:type="dxa"/>
            <w:gridSpan w:val="2"/>
          </w:tcPr>
          <w:p w14:paraId="2A8303A8" w14:textId="77777777" w:rsidR="002F182A" w:rsidRPr="000A0A5F" w:rsidRDefault="002F182A" w:rsidP="002B49DC">
            <w:pPr>
              <w:pStyle w:val="TAL"/>
              <w:rPr>
                <w:rFonts w:cs="Arial"/>
                <w:szCs w:val="18"/>
              </w:rPr>
            </w:pPr>
            <w:r w:rsidRPr="000A0A5F">
              <w:rPr>
                <w:rFonts w:cs="Arial"/>
                <w:szCs w:val="18"/>
              </w:rPr>
              <w:t>Modifications of an individual subscription resource.</w:t>
            </w:r>
          </w:p>
        </w:tc>
      </w:tr>
      <w:tr w:rsidR="002F182A" w:rsidRPr="000A0A5F" w14:paraId="56A05C7B" w14:textId="77777777" w:rsidTr="002B49DC">
        <w:trPr>
          <w:gridAfter w:val="1"/>
          <w:wAfter w:w="116" w:type="dxa"/>
          <w:cantSplit/>
          <w:jc w:val="center"/>
        </w:trPr>
        <w:tc>
          <w:tcPr>
            <w:tcW w:w="993" w:type="dxa"/>
            <w:gridSpan w:val="2"/>
          </w:tcPr>
          <w:p w14:paraId="7111270C" w14:textId="77777777" w:rsidR="002F182A" w:rsidRPr="000A0A5F" w:rsidRDefault="002F182A" w:rsidP="002B49DC">
            <w:pPr>
              <w:pStyle w:val="TAL"/>
              <w:jc w:val="center"/>
              <w:rPr>
                <w:rFonts w:cs="Arial"/>
                <w:lang w:eastAsia="zh-CN"/>
              </w:rPr>
            </w:pPr>
            <w:r w:rsidRPr="000A0A5F">
              <w:rPr>
                <w:rFonts w:cs="Arial"/>
                <w:lang w:eastAsia="zh-CN"/>
              </w:rPr>
              <w:t>12</w:t>
            </w:r>
          </w:p>
        </w:tc>
        <w:tc>
          <w:tcPr>
            <w:tcW w:w="4110" w:type="dxa"/>
            <w:gridSpan w:val="2"/>
          </w:tcPr>
          <w:p w14:paraId="3A13EC2C" w14:textId="77777777" w:rsidR="002F182A" w:rsidRPr="000A0A5F" w:rsidRDefault="002F182A" w:rsidP="002B49DC">
            <w:pPr>
              <w:pStyle w:val="TAL"/>
              <w:rPr>
                <w:rFonts w:cs="Arial"/>
              </w:rPr>
            </w:pP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c>
          <w:tcPr>
            <w:tcW w:w="4536" w:type="dxa"/>
            <w:gridSpan w:val="2"/>
          </w:tcPr>
          <w:p w14:paraId="295834B8" w14:textId="77777777" w:rsidR="002F182A" w:rsidRPr="000A0A5F" w:rsidRDefault="002F182A" w:rsidP="002B49DC">
            <w:pPr>
              <w:pStyle w:val="TAL"/>
              <w:rPr>
                <w:rFonts w:cs="Arial"/>
                <w:szCs w:val="18"/>
                <w:lang w:eastAsia="zh-CN"/>
              </w:rPr>
            </w:pPr>
            <w:r w:rsidRPr="000A0A5F">
              <w:rPr>
                <w:rFonts w:cs="Arial"/>
                <w:szCs w:val="18"/>
                <w:lang w:eastAsia="zh-CN"/>
              </w:rPr>
              <w:t xml:space="preserve">The AF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37EB3D6D" w14:textId="77777777" w:rsidR="002F182A" w:rsidRPr="000A0A5F" w:rsidRDefault="002F182A" w:rsidP="002B49DC">
            <w:pPr>
              <w:pStyle w:val="TAL"/>
              <w:rPr>
                <w:rFonts w:cs="Arial"/>
                <w:szCs w:val="18"/>
              </w:rPr>
            </w:pPr>
            <w:r w:rsidRPr="000A0A5F">
              <w:rPr>
                <w:rFonts w:eastAsia="Malgun Gothic"/>
                <w:lang w:eastAsia="ja-JP"/>
              </w:rPr>
              <w:t>The feature supports the 5G requirement. This feature may only be supported in 5G.</w:t>
            </w:r>
          </w:p>
        </w:tc>
      </w:tr>
      <w:tr w:rsidR="002F182A" w:rsidRPr="000A0A5F" w14:paraId="08BF0011" w14:textId="77777777" w:rsidTr="002B49DC">
        <w:trPr>
          <w:gridAfter w:val="1"/>
          <w:wAfter w:w="116" w:type="dxa"/>
          <w:cantSplit/>
          <w:jc w:val="center"/>
        </w:trPr>
        <w:tc>
          <w:tcPr>
            <w:tcW w:w="993" w:type="dxa"/>
            <w:gridSpan w:val="2"/>
          </w:tcPr>
          <w:p w14:paraId="6108CB60" w14:textId="77777777" w:rsidR="002F182A" w:rsidRPr="000A0A5F" w:rsidRDefault="002F182A" w:rsidP="002B49DC">
            <w:pPr>
              <w:pStyle w:val="TAL"/>
              <w:jc w:val="center"/>
              <w:rPr>
                <w:rFonts w:cs="Arial"/>
                <w:lang w:eastAsia="zh-CN"/>
              </w:rPr>
            </w:pPr>
            <w:r w:rsidRPr="000A0A5F">
              <w:rPr>
                <w:rFonts w:cs="Arial"/>
                <w:lang w:eastAsia="zh-CN"/>
              </w:rPr>
              <w:t>13</w:t>
            </w:r>
          </w:p>
        </w:tc>
        <w:tc>
          <w:tcPr>
            <w:tcW w:w="4110" w:type="dxa"/>
            <w:gridSpan w:val="2"/>
          </w:tcPr>
          <w:p w14:paraId="296F02E9" w14:textId="77777777" w:rsidR="002F182A" w:rsidRPr="000A0A5F" w:rsidRDefault="002F182A" w:rsidP="002B49DC">
            <w:pPr>
              <w:pStyle w:val="TAL"/>
              <w:rPr>
                <w:lang w:eastAsia="zh-CN"/>
              </w:rPr>
            </w:pPr>
            <w:r w:rsidRPr="000A0A5F">
              <w:rPr>
                <w:lang w:eastAsia="zh-CN"/>
              </w:rPr>
              <w:t>Pdn_connectivity_status</w:t>
            </w:r>
          </w:p>
        </w:tc>
        <w:tc>
          <w:tcPr>
            <w:tcW w:w="4536" w:type="dxa"/>
            <w:gridSpan w:val="2"/>
          </w:tcPr>
          <w:p w14:paraId="22CF60BD" w14:textId="77777777" w:rsidR="002F182A" w:rsidRPr="000A0A5F" w:rsidRDefault="002F182A" w:rsidP="002B49DC">
            <w:pPr>
              <w:pStyle w:val="TAL"/>
              <w:rPr>
                <w:rFonts w:cs="Arial"/>
                <w:szCs w:val="18"/>
                <w:lang w:eastAsia="zh-CN"/>
              </w:rPr>
            </w:pPr>
            <w:r w:rsidRPr="000A0A5F">
              <w:rPr>
                <w:rFonts w:cs="Arial"/>
                <w:szCs w:val="18"/>
                <w:lang w:eastAsia="zh-CN"/>
              </w:rPr>
              <w:t>The SCS/AS requests to be notified when the 3GPP network detects that the UE’s PDN connection is set up or torn down.</w:t>
            </w:r>
          </w:p>
        </w:tc>
      </w:tr>
      <w:tr w:rsidR="002F182A" w:rsidRPr="000A0A5F" w14:paraId="26095BF2" w14:textId="77777777" w:rsidTr="002B49DC">
        <w:trPr>
          <w:gridAfter w:val="1"/>
          <w:wAfter w:w="116" w:type="dxa"/>
          <w:cantSplit/>
          <w:jc w:val="center"/>
        </w:trPr>
        <w:tc>
          <w:tcPr>
            <w:tcW w:w="993" w:type="dxa"/>
            <w:gridSpan w:val="2"/>
          </w:tcPr>
          <w:p w14:paraId="227231A4" w14:textId="77777777" w:rsidR="002F182A" w:rsidRPr="000A0A5F" w:rsidRDefault="002F182A" w:rsidP="002B49DC">
            <w:pPr>
              <w:pStyle w:val="TAL"/>
              <w:jc w:val="center"/>
              <w:rPr>
                <w:rFonts w:cs="Arial"/>
                <w:lang w:eastAsia="zh-CN"/>
              </w:rPr>
            </w:pPr>
            <w:r w:rsidRPr="000A0A5F">
              <w:rPr>
                <w:rFonts w:cs="Arial"/>
                <w:lang w:eastAsia="zh-CN"/>
              </w:rPr>
              <w:t>14</w:t>
            </w:r>
          </w:p>
        </w:tc>
        <w:tc>
          <w:tcPr>
            <w:tcW w:w="4110" w:type="dxa"/>
            <w:gridSpan w:val="2"/>
          </w:tcPr>
          <w:p w14:paraId="11E73387" w14:textId="77777777" w:rsidR="002F182A" w:rsidRPr="000A0A5F" w:rsidRDefault="002F182A" w:rsidP="002B49DC">
            <w:pPr>
              <w:pStyle w:val="TAL"/>
              <w:rPr>
                <w:lang w:eastAsia="zh-CN"/>
              </w:rPr>
            </w:pPr>
            <w:r w:rsidRPr="000A0A5F">
              <w:rPr>
                <w:rFonts w:hint="eastAsia"/>
                <w:lang w:eastAsia="zh-CN"/>
              </w:rPr>
              <w:t>Downlink_data</w:t>
            </w:r>
            <w:r w:rsidRPr="000A0A5F">
              <w:rPr>
                <w:lang w:eastAsia="zh-CN"/>
              </w:rPr>
              <w:t>_delivery_status_5G</w:t>
            </w:r>
          </w:p>
        </w:tc>
        <w:tc>
          <w:tcPr>
            <w:tcW w:w="4536" w:type="dxa"/>
            <w:gridSpan w:val="2"/>
          </w:tcPr>
          <w:p w14:paraId="6DB07870" w14:textId="77777777" w:rsidR="002F182A" w:rsidRPr="000A0A5F" w:rsidRDefault="002F182A" w:rsidP="002B49DC">
            <w:pPr>
              <w:pStyle w:val="TAL"/>
              <w:rPr>
                <w:rFonts w:cs="Arial"/>
                <w:szCs w:val="18"/>
                <w:lang w:eastAsia="zh-CN"/>
              </w:rPr>
            </w:pPr>
            <w:r w:rsidRPr="000A0A5F">
              <w:rPr>
                <w:rFonts w:cs="Arial"/>
                <w:szCs w:val="18"/>
                <w:lang w:eastAsia="zh-CN"/>
              </w:rPr>
              <w:t xml:space="preserve">The AF requests to be notified when the 3GPP network detects that the downlink data delivery status is changed. </w:t>
            </w:r>
            <w:r w:rsidRPr="000A0A5F">
              <w:rPr>
                <w:rFonts w:eastAsia="Malgun Gothic"/>
                <w:lang w:eastAsia="ja-JP"/>
              </w:rPr>
              <w:t>The feature is not applicable to pre-5G.</w:t>
            </w:r>
          </w:p>
        </w:tc>
      </w:tr>
      <w:tr w:rsidR="002F182A" w:rsidRPr="000A0A5F" w14:paraId="304CEEC4" w14:textId="77777777" w:rsidTr="002B49DC">
        <w:trPr>
          <w:gridAfter w:val="1"/>
          <w:wAfter w:w="116" w:type="dxa"/>
          <w:cantSplit/>
          <w:jc w:val="center"/>
        </w:trPr>
        <w:tc>
          <w:tcPr>
            <w:tcW w:w="993" w:type="dxa"/>
            <w:gridSpan w:val="2"/>
          </w:tcPr>
          <w:p w14:paraId="5019251C" w14:textId="77777777" w:rsidR="002F182A" w:rsidRPr="000A0A5F" w:rsidRDefault="002F182A" w:rsidP="002B49DC">
            <w:pPr>
              <w:pStyle w:val="TAL"/>
              <w:jc w:val="center"/>
              <w:rPr>
                <w:rFonts w:cs="Arial"/>
                <w:lang w:eastAsia="zh-CN"/>
              </w:rPr>
            </w:pPr>
            <w:r w:rsidRPr="000A0A5F">
              <w:rPr>
                <w:rFonts w:cs="Arial"/>
                <w:lang w:eastAsia="zh-CN"/>
              </w:rPr>
              <w:t>15</w:t>
            </w:r>
          </w:p>
        </w:tc>
        <w:tc>
          <w:tcPr>
            <w:tcW w:w="4110" w:type="dxa"/>
            <w:gridSpan w:val="2"/>
          </w:tcPr>
          <w:p w14:paraId="6FB186F9" w14:textId="77777777" w:rsidR="002F182A" w:rsidRPr="000A0A5F" w:rsidRDefault="002F182A" w:rsidP="002B49DC">
            <w:pPr>
              <w:pStyle w:val="TAL"/>
              <w:rPr>
                <w:lang w:eastAsia="zh-CN"/>
              </w:rPr>
            </w:pPr>
            <w:r w:rsidRPr="000A0A5F">
              <w:t>Availability_after_DDN_failure_notification_enhancement</w:t>
            </w:r>
          </w:p>
        </w:tc>
        <w:tc>
          <w:tcPr>
            <w:tcW w:w="4536" w:type="dxa"/>
            <w:gridSpan w:val="2"/>
          </w:tcPr>
          <w:p w14:paraId="0893FC91" w14:textId="77777777" w:rsidR="002F182A" w:rsidRPr="000A0A5F" w:rsidRDefault="002F182A" w:rsidP="002B49DC">
            <w:pPr>
              <w:pStyle w:val="TAL"/>
              <w:rPr>
                <w:rFonts w:cs="Arial"/>
                <w:szCs w:val="18"/>
                <w:lang w:eastAsia="zh-CN"/>
              </w:rPr>
            </w:pPr>
            <w:r w:rsidRPr="000A0A5F">
              <w:rPr>
                <w:rFonts w:cs="Arial"/>
                <w:szCs w:val="18"/>
                <w:lang w:eastAsia="zh-CN"/>
              </w:rPr>
              <w:t xml:space="preserve">The AF is notified when the UE has become available after a DDN failure and the traffic matches the packet filter provided by the AF. </w:t>
            </w:r>
            <w:r w:rsidRPr="000A0A5F">
              <w:rPr>
                <w:rFonts w:eastAsia="Malgun Gothic"/>
                <w:lang w:eastAsia="ja-JP"/>
              </w:rPr>
              <w:t>The feature is not applicable to pre-5G.</w:t>
            </w:r>
          </w:p>
        </w:tc>
      </w:tr>
      <w:tr w:rsidR="002F182A" w:rsidRPr="000A0A5F" w14:paraId="18B25975" w14:textId="77777777" w:rsidTr="002B49DC">
        <w:trPr>
          <w:gridAfter w:val="1"/>
          <w:wAfter w:w="116" w:type="dxa"/>
          <w:cantSplit/>
          <w:jc w:val="center"/>
        </w:trPr>
        <w:tc>
          <w:tcPr>
            <w:tcW w:w="993" w:type="dxa"/>
            <w:gridSpan w:val="2"/>
          </w:tcPr>
          <w:p w14:paraId="12708F80" w14:textId="77777777" w:rsidR="002F182A" w:rsidRPr="000A0A5F" w:rsidRDefault="002F182A" w:rsidP="002B49DC">
            <w:pPr>
              <w:pStyle w:val="TAL"/>
              <w:jc w:val="center"/>
              <w:rPr>
                <w:rFonts w:cs="Arial"/>
                <w:lang w:eastAsia="zh-CN"/>
              </w:rPr>
            </w:pPr>
            <w:r w:rsidRPr="000A0A5F">
              <w:rPr>
                <w:lang w:eastAsia="zh-CN"/>
              </w:rPr>
              <w:t>16</w:t>
            </w:r>
          </w:p>
        </w:tc>
        <w:tc>
          <w:tcPr>
            <w:tcW w:w="4110" w:type="dxa"/>
            <w:gridSpan w:val="2"/>
          </w:tcPr>
          <w:p w14:paraId="033DE11E" w14:textId="77777777" w:rsidR="002F182A" w:rsidRPr="000A0A5F" w:rsidRDefault="002F182A" w:rsidP="002B49DC">
            <w:pPr>
              <w:pStyle w:val="TAL"/>
            </w:pPr>
            <w:r w:rsidRPr="000A0A5F">
              <w:rPr>
                <w:lang w:eastAsia="zh-CN"/>
              </w:rPr>
              <w:t>Enhanced_param_config</w:t>
            </w:r>
          </w:p>
        </w:tc>
        <w:tc>
          <w:tcPr>
            <w:tcW w:w="4536" w:type="dxa"/>
            <w:gridSpan w:val="2"/>
          </w:tcPr>
          <w:p w14:paraId="77F1F78A" w14:textId="77777777" w:rsidR="002F182A" w:rsidRPr="000A0A5F" w:rsidRDefault="002F182A" w:rsidP="002B49DC">
            <w:pPr>
              <w:pStyle w:val="TAL"/>
              <w:rPr>
                <w:rFonts w:cs="Arial"/>
                <w:szCs w:val="18"/>
                <w:lang w:eastAsia="zh-CN"/>
              </w:rPr>
            </w:pPr>
            <w:r w:rsidRPr="000A0A5F">
              <w:rPr>
                <w:rFonts w:cs="Arial"/>
                <w:szCs w:val="18"/>
                <w:lang w:eastAsia="zh-CN"/>
              </w:rPr>
              <w:t xml:space="preserve">This feature supports the co-existence of multiple event configurations for target UE(s) if there are parameters affecting </w:t>
            </w:r>
            <w:r w:rsidRPr="000A0A5F">
              <w:t>periodic RAU/TAU</w:t>
            </w:r>
            <w:r w:rsidRPr="000A0A5F">
              <w:rPr>
                <w:rFonts w:cs="Arial"/>
                <w:szCs w:val="18"/>
                <w:lang w:eastAsia="zh-CN"/>
              </w:rPr>
              <w:t xml:space="preserve"> timer and/or Active Time. Supporting this feature also requires the support of feature number 1 or 2.</w:t>
            </w:r>
          </w:p>
        </w:tc>
      </w:tr>
      <w:tr w:rsidR="002F182A" w:rsidRPr="000A0A5F" w14:paraId="6F6FBBEE" w14:textId="77777777" w:rsidTr="002B49DC">
        <w:trPr>
          <w:gridAfter w:val="1"/>
          <w:wAfter w:w="116" w:type="dxa"/>
          <w:cantSplit/>
          <w:jc w:val="center"/>
        </w:trPr>
        <w:tc>
          <w:tcPr>
            <w:tcW w:w="993" w:type="dxa"/>
            <w:gridSpan w:val="2"/>
          </w:tcPr>
          <w:p w14:paraId="0D1E8C56" w14:textId="77777777" w:rsidR="002F182A" w:rsidRPr="000A0A5F" w:rsidRDefault="002F182A" w:rsidP="002B49DC">
            <w:pPr>
              <w:pStyle w:val="TAL"/>
              <w:jc w:val="center"/>
              <w:rPr>
                <w:lang w:eastAsia="zh-CN"/>
              </w:rPr>
            </w:pPr>
            <w:r w:rsidRPr="000A0A5F">
              <w:rPr>
                <w:rFonts w:cs="Arial"/>
                <w:lang w:eastAsia="zh-CN"/>
              </w:rPr>
              <w:t>17</w:t>
            </w:r>
          </w:p>
        </w:tc>
        <w:tc>
          <w:tcPr>
            <w:tcW w:w="4110" w:type="dxa"/>
            <w:gridSpan w:val="2"/>
          </w:tcPr>
          <w:p w14:paraId="67FA86DF" w14:textId="77777777" w:rsidR="002F182A" w:rsidRPr="000A0A5F" w:rsidRDefault="002F182A" w:rsidP="002B49DC">
            <w:pPr>
              <w:pStyle w:val="TAL"/>
              <w:rPr>
                <w:lang w:eastAsia="zh-CN"/>
              </w:rPr>
            </w:pPr>
            <w:r w:rsidRPr="000A0A5F">
              <w:t>API_support_capability_notification</w:t>
            </w:r>
          </w:p>
        </w:tc>
        <w:tc>
          <w:tcPr>
            <w:tcW w:w="4536" w:type="dxa"/>
            <w:gridSpan w:val="2"/>
          </w:tcPr>
          <w:p w14:paraId="11150BBB" w14:textId="77777777" w:rsidR="002F182A" w:rsidRPr="000A0A5F" w:rsidRDefault="002F182A" w:rsidP="002B49DC">
            <w:pPr>
              <w:pStyle w:val="TAL"/>
              <w:rPr>
                <w:rFonts w:cs="Arial"/>
                <w:szCs w:val="18"/>
                <w:lang w:eastAsia="zh-CN"/>
              </w:rPr>
            </w:pPr>
            <w:r w:rsidRPr="000A0A5F">
              <w:rPr>
                <w:rFonts w:cs="Arial"/>
                <w:szCs w:val="18"/>
                <w:lang w:eastAsia="zh-CN"/>
              </w:rPr>
              <w:t>The SCS/AS is notified of the availability of support of service APIs. This feature is only applicable in interworking SCEF+NEF scenario.</w:t>
            </w:r>
          </w:p>
        </w:tc>
      </w:tr>
      <w:tr w:rsidR="002F182A" w:rsidRPr="000A0A5F" w14:paraId="61A76304" w14:textId="77777777" w:rsidTr="002B49DC">
        <w:trPr>
          <w:gridAfter w:val="1"/>
          <w:wAfter w:w="116" w:type="dxa"/>
          <w:cantSplit/>
          <w:jc w:val="center"/>
        </w:trPr>
        <w:tc>
          <w:tcPr>
            <w:tcW w:w="993" w:type="dxa"/>
            <w:gridSpan w:val="2"/>
          </w:tcPr>
          <w:p w14:paraId="2C897FBD" w14:textId="77777777" w:rsidR="002F182A" w:rsidRPr="000A0A5F" w:rsidRDefault="002F182A" w:rsidP="002B49DC">
            <w:pPr>
              <w:pStyle w:val="TAL"/>
              <w:jc w:val="center"/>
              <w:rPr>
                <w:rFonts w:cs="Arial"/>
                <w:lang w:eastAsia="zh-CN"/>
              </w:rPr>
            </w:pPr>
            <w:r w:rsidRPr="000A0A5F">
              <w:rPr>
                <w:rFonts w:cs="Arial"/>
                <w:lang w:eastAsia="zh-CN"/>
              </w:rPr>
              <w:t>18</w:t>
            </w:r>
          </w:p>
        </w:tc>
        <w:tc>
          <w:tcPr>
            <w:tcW w:w="4110" w:type="dxa"/>
            <w:gridSpan w:val="2"/>
          </w:tcPr>
          <w:p w14:paraId="31F64D41" w14:textId="77777777" w:rsidR="002F182A" w:rsidRPr="000A0A5F" w:rsidRDefault="002F182A" w:rsidP="002B49DC">
            <w:pPr>
              <w:pStyle w:val="TAL"/>
              <w:rPr>
                <w:rFonts w:cs="Arial"/>
                <w:szCs w:val="18"/>
                <w:lang w:eastAsia="zh-CN"/>
              </w:rPr>
            </w:pPr>
            <w:r w:rsidRPr="000A0A5F">
              <w:rPr>
                <w:rFonts w:cs="Arial" w:hint="eastAsia"/>
                <w:szCs w:val="18"/>
                <w:lang w:eastAsia="zh-CN"/>
              </w:rPr>
              <w:t>eLCS</w:t>
            </w:r>
          </w:p>
        </w:tc>
        <w:tc>
          <w:tcPr>
            <w:tcW w:w="4536" w:type="dxa"/>
            <w:gridSpan w:val="2"/>
          </w:tcPr>
          <w:p w14:paraId="50FE770D" w14:textId="77777777" w:rsidR="002F182A" w:rsidRPr="000A0A5F" w:rsidRDefault="002F182A" w:rsidP="002B49DC">
            <w:pPr>
              <w:pStyle w:val="TAL"/>
              <w:rPr>
                <w:lang w:eastAsia="zh-CN"/>
              </w:rPr>
            </w:pPr>
            <w:r w:rsidRPr="000A0A5F">
              <w:rPr>
                <w:lang w:eastAsia="zh-CN"/>
              </w:rPr>
              <w:t>This feature supports the enhanced location exposure service (e.g. location information preciser than cell level)</w:t>
            </w:r>
            <w:r w:rsidRPr="000A0A5F">
              <w:rPr>
                <w:rFonts w:hint="eastAsia"/>
                <w:lang w:eastAsia="zh-CN"/>
              </w:rPr>
              <w:t>.</w:t>
            </w:r>
          </w:p>
          <w:p w14:paraId="4D2A0FA7" w14:textId="77777777" w:rsidR="002F182A" w:rsidRPr="000A0A5F" w:rsidRDefault="002F182A" w:rsidP="002B49DC">
            <w:pPr>
              <w:pStyle w:val="TAL"/>
              <w:rPr>
                <w:rFonts w:cs="Arial"/>
                <w:szCs w:val="18"/>
                <w:lang w:eastAsia="zh-CN"/>
              </w:rPr>
            </w:pPr>
            <w:r w:rsidRPr="000A0A5F">
              <w:rPr>
                <w:rFonts w:cs="Arial"/>
                <w:szCs w:val="18"/>
                <w:lang w:eastAsia="zh-CN"/>
              </w:rPr>
              <w:t>The feature is not applicable to pre-5G (e.g. 4G).</w:t>
            </w:r>
          </w:p>
        </w:tc>
      </w:tr>
      <w:tr w:rsidR="002F182A" w:rsidRPr="000A0A5F" w14:paraId="75A3D5FD" w14:textId="77777777" w:rsidTr="002B49DC">
        <w:trPr>
          <w:gridAfter w:val="1"/>
          <w:wAfter w:w="116" w:type="dxa"/>
          <w:cantSplit/>
          <w:jc w:val="center"/>
        </w:trPr>
        <w:tc>
          <w:tcPr>
            <w:tcW w:w="993" w:type="dxa"/>
            <w:gridSpan w:val="2"/>
          </w:tcPr>
          <w:p w14:paraId="6D8E7920" w14:textId="77777777" w:rsidR="002F182A" w:rsidRPr="000A0A5F" w:rsidRDefault="002F182A" w:rsidP="002B49DC">
            <w:pPr>
              <w:pStyle w:val="TAL"/>
              <w:jc w:val="center"/>
              <w:rPr>
                <w:rFonts w:cs="Arial"/>
                <w:lang w:eastAsia="zh-CN"/>
              </w:rPr>
            </w:pPr>
            <w:r w:rsidRPr="000A0A5F">
              <w:rPr>
                <w:rFonts w:cs="Arial"/>
                <w:lang w:eastAsia="zh-CN"/>
              </w:rPr>
              <w:t>19</w:t>
            </w:r>
          </w:p>
        </w:tc>
        <w:tc>
          <w:tcPr>
            <w:tcW w:w="4110" w:type="dxa"/>
            <w:gridSpan w:val="2"/>
          </w:tcPr>
          <w:p w14:paraId="0DC9B751" w14:textId="77777777" w:rsidR="002F182A" w:rsidRPr="000A0A5F" w:rsidRDefault="002F182A" w:rsidP="002B49DC">
            <w:pPr>
              <w:pStyle w:val="TAL"/>
              <w:rPr>
                <w:rFonts w:cs="Arial"/>
                <w:szCs w:val="18"/>
                <w:lang w:eastAsia="zh-CN"/>
              </w:rPr>
            </w:pPr>
            <w:r w:rsidRPr="000A0A5F">
              <w:rPr>
                <w:rFonts w:cs="Arial"/>
                <w:szCs w:val="18"/>
                <w:lang w:eastAsia="zh-CN"/>
              </w:rPr>
              <w:t>NSAC</w:t>
            </w:r>
          </w:p>
        </w:tc>
        <w:tc>
          <w:tcPr>
            <w:tcW w:w="4536" w:type="dxa"/>
            <w:gridSpan w:val="2"/>
          </w:tcPr>
          <w:p w14:paraId="0E8A471D" w14:textId="77777777" w:rsidR="002F182A" w:rsidRPr="000A0A5F" w:rsidRDefault="002F182A" w:rsidP="002B49DC">
            <w:pPr>
              <w:pStyle w:val="TAL"/>
              <w:rPr>
                <w:lang w:eastAsia="zh-CN"/>
              </w:rPr>
            </w:pPr>
            <w:r w:rsidRPr="000A0A5F">
              <w:rPr>
                <w:lang w:eastAsia="zh-CN"/>
              </w:rPr>
              <w:t>This feature controls the support of the Network Slice Admission Control (NSAC) functionalities.</w:t>
            </w:r>
          </w:p>
          <w:p w14:paraId="69D6EF36" w14:textId="77777777" w:rsidR="002F182A" w:rsidRPr="000A0A5F" w:rsidRDefault="002F182A" w:rsidP="002B49DC">
            <w:pPr>
              <w:pStyle w:val="TAL"/>
              <w:rPr>
                <w:lang w:eastAsia="zh-CN"/>
              </w:rPr>
            </w:pPr>
            <w:r w:rsidRPr="000A0A5F">
              <w:rPr>
                <w:rFonts w:cs="Arial"/>
                <w:szCs w:val="18"/>
                <w:lang w:eastAsia="zh-CN"/>
              </w:rPr>
              <w:t>The feature is not applicable to pre-5G (e.g. 4G).</w:t>
            </w:r>
          </w:p>
        </w:tc>
      </w:tr>
      <w:tr w:rsidR="002F182A" w:rsidRPr="000A0A5F" w14:paraId="5F37A190" w14:textId="77777777" w:rsidTr="002B49DC">
        <w:trPr>
          <w:gridAfter w:val="1"/>
          <w:wAfter w:w="116" w:type="dxa"/>
          <w:cantSplit/>
          <w:jc w:val="center"/>
        </w:trPr>
        <w:tc>
          <w:tcPr>
            <w:tcW w:w="993" w:type="dxa"/>
            <w:gridSpan w:val="2"/>
          </w:tcPr>
          <w:p w14:paraId="29552FEA" w14:textId="77777777" w:rsidR="002F182A" w:rsidRPr="000A0A5F" w:rsidRDefault="002F182A" w:rsidP="002B49DC">
            <w:pPr>
              <w:pStyle w:val="TAL"/>
              <w:jc w:val="center"/>
              <w:rPr>
                <w:rFonts w:cs="Arial"/>
                <w:lang w:eastAsia="zh-CN"/>
              </w:rPr>
            </w:pPr>
            <w:r w:rsidRPr="000A0A5F">
              <w:rPr>
                <w:rFonts w:cs="Arial"/>
                <w:lang w:eastAsia="zh-CN"/>
              </w:rPr>
              <w:t>20</w:t>
            </w:r>
          </w:p>
        </w:tc>
        <w:tc>
          <w:tcPr>
            <w:tcW w:w="4110" w:type="dxa"/>
            <w:gridSpan w:val="2"/>
          </w:tcPr>
          <w:p w14:paraId="441BF827" w14:textId="77777777" w:rsidR="002F182A" w:rsidRPr="000A0A5F" w:rsidRDefault="002F182A" w:rsidP="002B49DC">
            <w:pPr>
              <w:pStyle w:val="TAL"/>
              <w:rPr>
                <w:rFonts w:cs="Arial"/>
                <w:szCs w:val="18"/>
                <w:lang w:eastAsia="zh-CN"/>
              </w:rPr>
            </w:pPr>
            <w:r w:rsidRPr="000A0A5F">
              <w:rPr>
                <w:rFonts w:cs="Arial"/>
                <w:szCs w:val="18"/>
                <w:lang w:eastAsia="zh-CN"/>
              </w:rPr>
              <w:t>Partial_group_modification</w:t>
            </w:r>
          </w:p>
        </w:tc>
        <w:tc>
          <w:tcPr>
            <w:tcW w:w="4536" w:type="dxa"/>
            <w:gridSpan w:val="2"/>
          </w:tcPr>
          <w:p w14:paraId="000BC956" w14:textId="77777777" w:rsidR="002F182A" w:rsidRPr="000A0A5F" w:rsidRDefault="002F182A" w:rsidP="002B49DC">
            <w:pPr>
              <w:pStyle w:val="TAL"/>
              <w:rPr>
                <w:lang w:eastAsia="zh-CN"/>
              </w:rPr>
            </w:pPr>
            <w:r w:rsidRPr="000A0A5F">
              <w:rPr>
                <w:lang w:eastAsia="zh-CN"/>
              </w:rPr>
              <w:t>This feature supports the partial cancellation and/or partial addition to the group member(s) within the grouped event monitoring subscription.</w:t>
            </w:r>
          </w:p>
        </w:tc>
      </w:tr>
      <w:tr w:rsidR="002F182A" w:rsidRPr="000A0A5F" w14:paraId="6756B69F" w14:textId="77777777" w:rsidTr="002B49DC">
        <w:trPr>
          <w:gridAfter w:val="1"/>
          <w:wAfter w:w="116" w:type="dxa"/>
          <w:cantSplit/>
          <w:jc w:val="center"/>
        </w:trPr>
        <w:tc>
          <w:tcPr>
            <w:tcW w:w="993" w:type="dxa"/>
            <w:gridSpan w:val="2"/>
          </w:tcPr>
          <w:p w14:paraId="743DE96D" w14:textId="77777777" w:rsidR="002F182A" w:rsidRPr="000A0A5F" w:rsidRDefault="002F182A" w:rsidP="002B49DC">
            <w:pPr>
              <w:pStyle w:val="TAL"/>
              <w:jc w:val="center"/>
              <w:rPr>
                <w:rFonts w:cs="Arial"/>
                <w:lang w:eastAsia="zh-CN"/>
              </w:rPr>
            </w:pPr>
            <w:r w:rsidRPr="000A0A5F">
              <w:rPr>
                <w:rFonts w:cs="Arial"/>
                <w:lang w:eastAsia="zh-CN"/>
              </w:rPr>
              <w:lastRenderedPageBreak/>
              <w:t>21</w:t>
            </w:r>
          </w:p>
        </w:tc>
        <w:tc>
          <w:tcPr>
            <w:tcW w:w="4110" w:type="dxa"/>
            <w:gridSpan w:val="2"/>
          </w:tcPr>
          <w:p w14:paraId="0630F975" w14:textId="77777777" w:rsidR="002F182A" w:rsidRPr="000A0A5F" w:rsidRDefault="002F182A" w:rsidP="002B49DC">
            <w:pPr>
              <w:pStyle w:val="TAL"/>
              <w:rPr>
                <w:rFonts w:cs="Arial"/>
                <w:szCs w:val="18"/>
                <w:lang w:eastAsia="zh-CN"/>
              </w:rPr>
            </w:pPr>
            <w:r w:rsidRPr="000A0A5F">
              <w:rPr>
                <w:lang w:eastAsia="zh-CN"/>
              </w:rPr>
              <w:t>UAV</w:t>
            </w:r>
          </w:p>
        </w:tc>
        <w:tc>
          <w:tcPr>
            <w:tcW w:w="4536" w:type="dxa"/>
            <w:gridSpan w:val="2"/>
          </w:tcPr>
          <w:p w14:paraId="1FDE9E8D" w14:textId="77777777" w:rsidR="002F182A" w:rsidRPr="000A0A5F" w:rsidRDefault="002F182A" w:rsidP="002B49DC">
            <w:pPr>
              <w:pStyle w:val="TAL"/>
            </w:pPr>
            <w:r w:rsidRPr="000A0A5F">
              <w:t>Th</w:t>
            </w:r>
            <w:r w:rsidRPr="000A0A5F">
              <w:rPr>
                <w:rFonts w:hint="eastAsia"/>
              </w:rPr>
              <w:t>e</w:t>
            </w:r>
            <w:r w:rsidRPr="000A0A5F">
              <w:t xml:space="preserve"> SCS/AS requests to be notified of t</w:t>
            </w:r>
            <w:r w:rsidRPr="000A0A5F">
              <w:rPr>
                <w:rFonts w:hint="eastAsia"/>
              </w:rPr>
              <w:t>he</w:t>
            </w:r>
            <w:r w:rsidRPr="000A0A5F">
              <w:t xml:space="preserve"> UAV presence status in a specific geographic area. This feature is only applicable in interworking SCEF+NEF scenario, or standalone 5G scenario.</w:t>
            </w:r>
          </w:p>
          <w:p w14:paraId="3A753EAC" w14:textId="77777777" w:rsidR="002F182A" w:rsidRPr="000A0A5F" w:rsidRDefault="002F182A" w:rsidP="002B49DC">
            <w:pPr>
              <w:pStyle w:val="TAL"/>
              <w:rPr>
                <w:color w:val="0070C0"/>
              </w:rPr>
            </w:pPr>
          </w:p>
          <w:p w14:paraId="3EF20FD8" w14:textId="77777777" w:rsidR="002F182A" w:rsidRPr="000A0A5F" w:rsidRDefault="002F182A" w:rsidP="002B49DC">
            <w:pPr>
              <w:pStyle w:val="TAL"/>
            </w:pPr>
            <w:r w:rsidRPr="000A0A5F">
              <w:rPr>
                <w:lang w:eastAsia="zh-CN"/>
              </w:rPr>
              <w:t>This feature requires that Number_of_UEs_in_an_area_notification and Number_of_UEs_in_an_area_notification_5G features are also supported.</w:t>
            </w:r>
          </w:p>
        </w:tc>
      </w:tr>
      <w:tr w:rsidR="002F182A" w:rsidRPr="000A0A5F" w14:paraId="3BC24A49" w14:textId="77777777" w:rsidTr="002B49DC">
        <w:trPr>
          <w:gridAfter w:val="1"/>
          <w:wAfter w:w="116" w:type="dxa"/>
          <w:cantSplit/>
          <w:jc w:val="center"/>
        </w:trPr>
        <w:tc>
          <w:tcPr>
            <w:tcW w:w="993" w:type="dxa"/>
            <w:gridSpan w:val="2"/>
          </w:tcPr>
          <w:p w14:paraId="04A8D3D9" w14:textId="77777777" w:rsidR="002F182A" w:rsidRPr="000A0A5F" w:rsidRDefault="002F182A" w:rsidP="002B49DC">
            <w:pPr>
              <w:pStyle w:val="TAL"/>
              <w:jc w:val="center"/>
              <w:rPr>
                <w:rFonts w:cs="Arial"/>
                <w:lang w:eastAsia="zh-CN"/>
              </w:rPr>
            </w:pPr>
            <w:r w:rsidRPr="000A0A5F">
              <w:rPr>
                <w:rFonts w:cs="Arial"/>
                <w:lang w:eastAsia="zh-CN"/>
              </w:rPr>
              <w:t>22</w:t>
            </w:r>
          </w:p>
        </w:tc>
        <w:tc>
          <w:tcPr>
            <w:tcW w:w="4110" w:type="dxa"/>
            <w:gridSpan w:val="2"/>
          </w:tcPr>
          <w:p w14:paraId="5BD3D664" w14:textId="77777777" w:rsidR="002F182A" w:rsidRPr="000A0A5F" w:rsidRDefault="002F182A" w:rsidP="002B49DC">
            <w:pPr>
              <w:pStyle w:val="TAL"/>
              <w:rPr>
                <w:lang w:eastAsia="zh-CN"/>
              </w:rPr>
            </w:pPr>
            <w:r w:rsidRPr="000A0A5F">
              <w:rPr>
                <w:rFonts w:cs="Arial"/>
                <w:szCs w:val="18"/>
                <w:lang w:eastAsia="zh-CN"/>
              </w:rPr>
              <w:t>MULTIQOS</w:t>
            </w:r>
          </w:p>
        </w:tc>
        <w:tc>
          <w:tcPr>
            <w:tcW w:w="4536" w:type="dxa"/>
            <w:gridSpan w:val="2"/>
          </w:tcPr>
          <w:p w14:paraId="68D49AC2" w14:textId="77777777" w:rsidR="002F182A" w:rsidRPr="000A0A5F" w:rsidRDefault="002F182A" w:rsidP="002B49DC">
            <w:pPr>
              <w:pStyle w:val="TAL"/>
            </w:pPr>
            <w:r w:rsidRPr="000A0A5F">
              <w:t>This feature indicates the support for "Multiple QoS Class" which enables to support more than one Location QoS during LCS procedures.</w:t>
            </w:r>
          </w:p>
          <w:p w14:paraId="3F41FBEA" w14:textId="77777777" w:rsidR="002F182A" w:rsidRPr="000A0A5F" w:rsidRDefault="002F182A" w:rsidP="002B49DC">
            <w:pPr>
              <w:pStyle w:val="TAL"/>
            </w:pPr>
          </w:p>
          <w:p w14:paraId="616A0803" w14:textId="77777777" w:rsidR="002F182A" w:rsidRPr="000A0A5F" w:rsidRDefault="002F182A" w:rsidP="002B49DC">
            <w:pPr>
              <w:pStyle w:val="TAL"/>
            </w:pPr>
            <w:r w:rsidRPr="000A0A5F">
              <w:t>This feature requires that the eLCS feature is also supported.</w:t>
            </w:r>
          </w:p>
        </w:tc>
      </w:tr>
      <w:tr w:rsidR="002F182A" w:rsidRPr="000A0A5F" w14:paraId="52FD0B2A" w14:textId="77777777" w:rsidTr="002B49DC">
        <w:trPr>
          <w:gridAfter w:val="1"/>
          <w:wAfter w:w="116" w:type="dxa"/>
          <w:cantSplit/>
          <w:jc w:val="center"/>
        </w:trPr>
        <w:tc>
          <w:tcPr>
            <w:tcW w:w="993" w:type="dxa"/>
            <w:gridSpan w:val="2"/>
          </w:tcPr>
          <w:p w14:paraId="27A89B47" w14:textId="77777777" w:rsidR="002F182A" w:rsidRPr="000A0A5F" w:rsidRDefault="002F182A" w:rsidP="002B49DC">
            <w:pPr>
              <w:pStyle w:val="TAL"/>
              <w:jc w:val="center"/>
              <w:rPr>
                <w:rFonts w:cs="Arial"/>
                <w:lang w:eastAsia="zh-CN"/>
              </w:rPr>
            </w:pPr>
            <w:r w:rsidRPr="000A0A5F">
              <w:rPr>
                <w:rFonts w:cs="Arial"/>
                <w:lang w:eastAsia="zh-CN"/>
              </w:rPr>
              <w:t>23</w:t>
            </w:r>
          </w:p>
        </w:tc>
        <w:tc>
          <w:tcPr>
            <w:tcW w:w="4110" w:type="dxa"/>
            <w:gridSpan w:val="2"/>
          </w:tcPr>
          <w:p w14:paraId="0A59B495" w14:textId="77777777" w:rsidR="002F182A" w:rsidRPr="000A0A5F" w:rsidRDefault="002F182A" w:rsidP="002B49DC">
            <w:pPr>
              <w:pStyle w:val="TAL"/>
              <w:rPr>
                <w:rFonts w:cs="Arial"/>
                <w:szCs w:val="18"/>
                <w:lang w:eastAsia="zh-CN"/>
              </w:rPr>
            </w:pPr>
            <w:r w:rsidRPr="000A0A5F">
              <w:rPr>
                <w:rFonts w:cs="Arial"/>
                <w:szCs w:val="18"/>
                <w:lang w:eastAsia="zh-CN"/>
              </w:rPr>
              <w:t>Session_Management_Enhancement</w:t>
            </w:r>
          </w:p>
        </w:tc>
        <w:tc>
          <w:tcPr>
            <w:tcW w:w="4536" w:type="dxa"/>
            <w:gridSpan w:val="2"/>
          </w:tcPr>
          <w:p w14:paraId="2E717E0A" w14:textId="77777777" w:rsidR="002F182A" w:rsidRPr="000A0A5F" w:rsidRDefault="002F182A" w:rsidP="002B49DC">
            <w:pPr>
              <w:pStyle w:val="TAL"/>
              <w:rPr>
                <w:lang w:eastAsia="zh-CN"/>
              </w:rPr>
            </w:pPr>
            <w:r w:rsidRPr="000A0A5F">
              <w:rPr>
                <w:lang w:eastAsia="zh-CN"/>
              </w:rPr>
              <w:t>This feature supports Session Management enhancement with requested DNN and/or S-NSSAI.</w:t>
            </w:r>
            <w:r w:rsidRPr="000A0A5F">
              <w:t xml:space="preserve"> </w:t>
            </w:r>
            <w:r w:rsidRPr="000A0A5F">
              <w:rPr>
                <w:lang w:eastAsia="zh-CN"/>
              </w:rPr>
              <w:t>This feature requires that the Pdn_connectivity_status feature or Downlink_data_delivery_status_5G feature is also supported.</w:t>
            </w:r>
          </w:p>
        </w:tc>
      </w:tr>
      <w:tr w:rsidR="002F182A" w:rsidRPr="000A0A5F" w14:paraId="3800B290" w14:textId="77777777" w:rsidTr="002B49DC">
        <w:trPr>
          <w:gridAfter w:val="1"/>
          <w:wAfter w:w="116" w:type="dxa"/>
          <w:cantSplit/>
          <w:jc w:val="center"/>
        </w:trPr>
        <w:tc>
          <w:tcPr>
            <w:tcW w:w="993" w:type="dxa"/>
            <w:gridSpan w:val="2"/>
          </w:tcPr>
          <w:p w14:paraId="50A239AD" w14:textId="77777777" w:rsidR="002F182A" w:rsidRPr="000A0A5F" w:rsidRDefault="002F182A" w:rsidP="002B49DC">
            <w:pPr>
              <w:pStyle w:val="TAL"/>
              <w:jc w:val="center"/>
              <w:rPr>
                <w:rFonts w:cs="Arial"/>
                <w:lang w:eastAsia="zh-CN"/>
              </w:rPr>
            </w:pPr>
            <w:r w:rsidRPr="000A0A5F">
              <w:rPr>
                <w:rFonts w:cs="Arial"/>
                <w:lang w:eastAsia="zh-CN"/>
              </w:rPr>
              <w:t>24</w:t>
            </w:r>
          </w:p>
        </w:tc>
        <w:tc>
          <w:tcPr>
            <w:tcW w:w="4110" w:type="dxa"/>
            <w:gridSpan w:val="2"/>
          </w:tcPr>
          <w:p w14:paraId="7A8B7F81" w14:textId="77777777" w:rsidR="002F182A" w:rsidRPr="000A0A5F" w:rsidRDefault="002F182A" w:rsidP="002B49DC">
            <w:pPr>
              <w:pStyle w:val="TAL"/>
              <w:rPr>
                <w:rFonts w:cs="Arial"/>
                <w:szCs w:val="18"/>
                <w:lang w:eastAsia="zh-CN"/>
              </w:rPr>
            </w:pPr>
            <w:r w:rsidRPr="000A0A5F">
              <w:rPr>
                <w:rFonts w:cs="Arial"/>
                <w:szCs w:val="18"/>
                <w:lang w:eastAsia="zh-CN"/>
              </w:rPr>
              <w:t>enNB</w:t>
            </w:r>
          </w:p>
        </w:tc>
        <w:tc>
          <w:tcPr>
            <w:tcW w:w="4536" w:type="dxa"/>
            <w:gridSpan w:val="2"/>
          </w:tcPr>
          <w:p w14:paraId="54A77A03" w14:textId="77777777" w:rsidR="002F182A" w:rsidRPr="000A0A5F" w:rsidRDefault="002F182A" w:rsidP="002B49DC">
            <w:pPr>
              <w:pStyle w:val="TAL"/>
              <w:rPr>
                <w:lang w:eastAsia="zh-CN"/>
              </w:rPr>
            </w:pPr>
            <w:r w:rsidRPr="000A0A5F">
              <w:rPr>
                <w:lang w:eastAsia="zh-CN"/>
              </w:rPr>
              <w:t>Indicates the support of enhancements to the northbound interfaces.</w:t>
            </w:r>
          </w:p>
        </w:tc>
      </w:tr>
      <w:tr w:rsidR="002F182A" w:rsidRPr="000A0A5F" w14:paraId="371258E7" w14:textId="77777777" w:rsidTr="002B49DC">
        <w:trPr>
          <w:gridAfter w:val="1"/>
          <w:wAfter w:w="116" w:type="dxa"/>
          <w:cantSplit/>
          <w:jc w:val="center"/>
        </w:trPr>
        <w:tc>
          <w:tcPr>
            <w:tcW w:w="993" w:type="dxa"/>
            <w:gridSpan w:val="2"/>
          </w:tcPr>
          <w:p w14:paraId="0DCF0041" w14:textId="77777777" w:rsidR="002F182A" w:rsidRPr="000A0A5F" w:rsidRDefault="002F182A" w:rsidP="002B49DC">
            <w:pPr>
              <w:pStyle w:val="TAL"/>
              <w:jc w:val="center"/>
              <w:rPr>
                <w:rFonts w:cs="Arial"/>
                <w:lang w:eastAsia="zh-CN"/>
              </w:rPr>
            </w:pPr>
            <w:r w:rsidRPr="000A0A5F">
              <w:rPr>
                <w:rFonts w:cs="Arial"/>
                <w:lang w:eastAsia="zh-CN"/>
              </w:rPr>
              <w:t>25</w:t>
            </w:r>
          </w:p>
        </w:tc>
        <w:tc>
          <w:tcPr>
            <w:tcW w:w="4110" w:type="dxa"/>
            <w:gridSpan w:val="2"/>
          </w:tcPr>
          <w:p w14:paraId="59496B18" w14:textId="77777777" w:rsidR="002F182A" w:rsidRPr="000A0A5F" w:rsidRDefault="002F182A" w:rsidP="002B49DC">
            <w:pPr>
              <w:pStyle w:val="TAL"/>
              <w:rPr>
                <w:rFonts w:cs="Arial"/>
                <w:szCs w:val="18"/>
                <w:lang w:eastAsia="zh-CN"/>
              </w:rPr>
            </w:pPr>
            <w:r w:rsidRPr="000A0A5F">
              <w:rPr>
                <w:rFonts w:cs="Arial"/>
                <w:szCs w:val="18"/>
                <w:lang w:eastAsia="zh-CN"/>
              </w:rPr>
              <w:t>EDGEAPP</w:t>
            </w:r>
          </w:p>
        </w:tc>
        <w:tc>
          <w:tcPr>
            <w:tcW w:w="4536" w:type="dxa"/>
            <w:gridSpan w:val="2"/>
          </w:tcPr>
          <w:p w14:paraId="709E5B5F" w14:textId="77777777" w:rsidR="002F182A" w:rsidRPr="000A0A5F" w:rsidRDefault="002F182A" w:rsidP="002B49DC">
            <w:pPr>
              <w:pStyle w:val="TAL"/>
              <w:rPr>
                <w:lang w:eastAsia="zh-CN"/>
              </w:rPr>
            </w:pPr>
            <w:r w:rsidRPr="000A0A5F">
              <w:rPr>
                <w:lang w:eastAsia="zh-CN"/>
              </w:rPr>
              <w:t>This feature controls the support of EDGE applications related functionalities (e.g. support the civic address as a possible location granularity).</w:t>
            </w:r>
          </w:p>
          <w:p w14:paraId="06243BAF" w14:textId="77777777" w:rsidR="002F182A" w:rsidRPr="000A0A5F" w:rsidRDefault="002F182A" w:rsidP="002B49DC">
            <w:pPr>
              <w:pStyle w:val="TAL"/>
              <w:rPr>
                <w:lang w:eastAsia="zh-CN"/>
              </w:rPr>
            </w:pPr>
            <w:r w:rsidRPr="000A0A5F">
              <w:rPr>
                <w:rFonts w:cs="Arial"/>
                <w:szCs w:val="18"/>
                <w:lang w:eastAsia="zh-CN"/>
              </w:rPr>
              <w:t>The feature is not applicable to pre-5G (e.g. 4G).</w:t>
            </w:r>
          </w:p>
        </w:tc>
      </w:tr>
      <w:tr w:rsidR="002F182A" w:rsidRPr="000A0A5F" w14:paraId="23175AF7" w14:textId="77777777" w:rsidTr="002B49DC">
        <w:trPr>
          <w:gridAfter w:val="1"/>
          <w:wAfter w:w="116" w:type="dxa"/>
          <w:cantSplit/>
          <w:jc w:val="center"/>
        </w:trPr>
        <w:tc>
          <w:tcPr>
            <w:tcW w:w="993" w:type="dxa"/>
            <w:gridSpan w:val="2"/>
          </w:tcPr>
          <w:p w14:paraId="55E975D3" w14:textId="77777777" w:rsidR="002F182A" w:rsidRPr="000A0A5F" w:rsidRDefault="002F182A" w:rsidP="002B49DC">
            <w:pPr>
              <w:pStyle w:val="TAL"/>
              <w:jc w:val="center"/>
              <w:rPr>
                <w:rFonts w:cs="Arial"/>
                <w:lang w:eastAsia="zh-CN"/>
              </w:rPr>
            </w:pPr>
            <w:r w:rsidRPr="000A0A5F">
              <w:rPr>
                <w:rFonts w:cs="Arial"/>
                <w:lang w:eastAsia="zh-CN"/>
              </w:rPr>
              <w:t>26</w:t>
            </w:r>
          </w:p>
        </w:tc>
        <w:tc>
          <w:tcPr>
            <w:tcW w:w="4110" w:type="dxa"/>
            <w:gridSpan w:val="2"/>
          </w:tcPr>
          <w:p w14:paraId="785A0CAB" w14:textId="77777777" w:rsidR="002F182A" w:rsidRPr="000A0A5F" w:rsidRDefault="002F182A" w:rsidP="002B49DC">
            <w:pPr>
              <w:pStyle w:val="TAL"/>
              <w:rPr>
                <w:rFonts w:cs="Arial"/>
                <w:szCs w:val="18"/>
                <w:lang w:eastAsia="zh-CN"/>
              </w:rPr>
            </w:pPr>
            <w:r w:rsidRPr="000A0A5F">
              <w:rPr>
                <w:rFonts w:cs="Arial"/>
                <w:szCs w:val="18"/>
                <w:lang w:eastAsia="zh-CN"/>
              </w:rPr>
              <w:t>UEId_retrieval</w:t>
            </w:r>
          </w:p>
        </w:tc>
        <w:tc>
          <w:tcPr>
            <w:tcW w:w="4536" w:type="dxa"/>
            <w:gridSpan w:val="2"/>
          </w:tcPr>
          <w:p w14:paraId="31A50757" w14:textId="77777777" w:rsidR="002F182A" w:rsidRPr="000A0A5F" w:rsidRDefault="002F182A" w:rsidP="002B49DC">
            <w:pPr>
              <w:pStyle w:val="TAL"/>
              <w:rPr>
                <w:lang w:eastAsia="zh-CN"/>
              </w:rPr>
            </w:pPr>
            <w:r w:rsidRPr="000A0A5F">
              <w:rPr>
                <w:lang w:eastAsia="zh-CN"/>
              </w:rPr>
              <w:t>This feature supports AF specific UE ID retrieval which is not applicable to pre-5G (e.g. 4G).</w:t>
            </w:r>
          </w:p>
        </w:tc>
      </w:tr>
      <w:tr w:rsidR="002F182A" w:rsidRPr="000A0A5F" w14:paraId="2FCA9BD5" w14:textId="77777777" w:rsidTr="002B49DC">
        <w:trPr>
          <w:gridAfter w:val="1"/>
          <w:wAfter w:w="116" w:type="dxa"/>
          <w:cantSplit/>
          <w:jc w:val="center"/>
        </w:trPr>
        <w:tc>
          <w:tcPr>
            <w:tcW w:w="993" w:type="dxa"/>
            <w:gridSpan w:val="2"/>
          </w:tcPr>
          <w:p w14:paraId="52097EB6" w14:textId="77777777" w:rsidR="002F182A" w:rsidRPr="000A0A5F" w:rsidRDefault="002F182A" w:rsidP="002B49DC">
            <w:pPr>
              <w:pStyle w:val="TAL"/>
              <w:jc w:val="center"/>
              <w:rPr>
                <w:rFonts w:cs="Arial"/>
                <w:lang w:eastAsia="zh-CN"/>
              </w:rPr>
            </w:pPr>
            <w:r w:rsidRPr="000A0A5F">
              <w:rPr>
                <w:rFonts w:cs="Arial"/>
                <w:lang w:eastAsia="zh-CN"/>
              </w:rPr>
              <w:t>27</w:t>
            </w:r>
          </w:p>
        </w:tc>
        <w:tc>
          <w:tcPr>
            <w:tcW w:w="4110" w:type="dxa"/>
            <w:gridSpan w:val="2"/>
          </w:tcPr>
          <w:p w14:paraId="514EE2CF" w14:textId="77777777" w:rsidR="002F182A" w:rsidRPr="000A0A5F" w:rsidRDefault="002F182A" w:rsidP="002B49DC">
            <w:pPr>
              <w:pStyle w:val="TAL"/>
              <w:rPr>
                <w:rFonts w:cs="Arial"/>
                <w:szCs w:val="18"/>
                <w:lang w:eastAsia="zh-CN"/>
              </w:rPr>
            </w:pPr>
            <w:r w:rsidRPr="000A0A5F">
              <w:rPr>
                <w:lang w:eastAsia="zh-CN"/>
              </w:rPr>
              <w:t>UserConsentRevocation</w:t>
            </w:r>
          </w:p>
        </w:tc>
        <w:tc>
          <w:tcPr>
            <w:tcW w:w="4536" w:type="dxa"/>
            <w:gridSpan w:val="2"/>
          </w:tcPr>
          <w:p w14:paraId="5A5FFF1B" w14:textId="77777777" w:rsidR="002F182A" w:rsidRPr="000A0A5F" w:rsidRDefault="002F182A" w:rsidP="002B49DC">
            <w:pPr>
              <w:pStyle w:val="TAL"/>
              <w:rPr>
                <w:lang w:eastAsia="zh-CN"/>
              </w:rPr>
            </w:pPr>
            <w:r w:rsidRPr="000A0A5F">
              <w:rPr>
                <w:bCs/>
              </w:rPr>
              <w:t>This feature indicates the support of user consent revocation management and enforcement (e.g. stop data processing) for EDGE applications.</w:t>
            </w:r>
          </w:p>
        </w:tc>
      </w:tr>
      <w:tr w:rsidR="002F182A" w:rsidRPr="000A0A5F" w14:paraId="3A4006AF" w14:textId="77777777" w:rsidTr="002B49DC">
        <w:trPr>
          <w:gridAfter w:val="1"/>
          <w:wAfter w:w="116" w:type="dxa"/>
          <w:cantSplit/>
          <w:jc w:val="center"/>
        </w:trPr>
        <w:tc>
          <w:tcPr>
            <w:tcW w:w="993" w:type="dxa"/>
            <w:gridSpan w:val="2"/>
          </w:tcPr>
          <w:p w14:paraId="0AC8F8DF" w14:textId="77777777" w:rsidR="002F182A" w:rsidRPr="000A0A5F" w:rsidRDefault="002F182A" w:rsidP="002B49DC">
            <w:pPr>
              <w:pStyle w:val="TAL"/>
              <w:jc w:val="center"/>
              <w:rPr>
                <w:rFonts w:cs="Arial"/>
                <w:lang w:eastAsia="zh-CN"/>
              </w:rPr>
            </w:pPr>
            <w:r w:rsidRPr="000A0A5F">
              <w:rPr>
                <w:rFonts w:cs="Arial"/>
                <w:lang w:eastAsia="zh-CN"/>
              </w:rPr>
              <w:t>28</w:t>
            </w:r>
          </w:p>
        </w:tc>
        <w:tc>
          <w:tcPr>
            <w:tcW w:w="4110" w:type="dxa"/>
            <w:gridSpan w:val="2"/>
          </w:tcPr>
          <w:p w14:paraId="5B004938" w14:textId="77777777" w:rsidR="002F182A" w:rsidRPr="000A0A5F" w:rsidRDefault="002F182A" w:rsidP="002B49DC">
            <w:pPr>
              <w:pStyle w:val="TAL"/>
              <w:rPr>
                <w:lang w:eastAsia="zh-CN"/>
              </w:rPr>
            </w:pPr>
            <w:r w:rsidRPr="000A0A5F">
              <w:rPr>
                <w:lang w:eastAsia="zh-CN"/>
              </w:rPr>
              <w:t>Subscription_Patch</w:t>
            </w:r>
          </w:p>
        </w:tc>
        <w:tc>
          <w:tcPr>
            <w:tcW w:w="4536" w:type="dxa"/>
            <w:gridSpan w:val="2"/>
          </w:tcPr>
          <w:p w14:paraId="3505CAC0" w14:textId="77777777" w:rsidR="002F182A" w:rsidRPr="000A0A5F" w:rsidRDefault="002F182A" w:rsidP="002B49DC">
            <w:pPr>
              <w:pStyle w:val="TAL"/>
              <w:rPr>
                <w:bCs/>
              </w:rPr>
            </w:pPr>
            <w:r w:rsidRPr="000A0A5F">
              <w:rPr>
                <w:bCs/>
              </w:rPr>
              <w:t>This feature indicates the support of the PATCH method for partial modification of an existing event monitoring subscription.</w:t>
            </w:r>
          </w:p>
        </w:tc>
      </w:tr>
      <w:tr w:rsidR="002F182A" w:rsidRPr="000A0A5F" w14:paraId="76B67D9F" w14:textId="77777777" w:rsidTr="002B49DC">
        <w:trPr>
          <w:gridBefore w:val="1"/>
          <w:wBefore w:w="116" w:type="dxa"/>
          <w:cantSplit/>
          <w:jc w:val="center"/>
        </w:trPr>
        <w:tc>
          <w:tcPr>
            <w:tcW w:w="993" w:type="dxa"/>
            <w:gridSpan w:val="2"/>
          </w:tcPr>
          <w:p w14:paraId="454D46BC" w14:textId="77777777" w:rsidR="002F182A" w:rsidRPr="000A0A5F" w:rsidRDefault="002F182A" w:rsidP="002B49DC">
            <w:pPr>
              <w:pStyle w:val="TAL"/>
              <w:jc w:val="center"/>
              <w:rPr>
                <w:rFonts w:cs="Arial"/>
                <w:lang w:eastAsia="zh-CN"/>
              </w:rPr>
            </w:pPr>
            <w:r w:rsidRPr="000A0A5F">
              <w:rPr>
                <w:rFonts w:cs="Arial"/>
                <w:lang w:eastAsia="zh-CN"/>
              </w:rPr>
              <w:t>29</w:t>
            </w:r>
          </w:p>
        </w:tc>
        <w:tc>
          <w:tcPr>
            <w:tcW w:w="4110" w:type="dxa"/>
            <w:gridSpan w:val="2"/>
          </w:tcPr>
          <w:p w14:paraId="409F67FF" w14:textId="77777777" w:rsidR="002F182A" w:rsidRPr="000A0A5F" w:rsidRDefault="002F182A" w:rsidP="002B49DC">
            <w:pPr>
              <w:pStyle w:val="TAL"/>
              <w:rPr>
                <w:lang w:eastAsia="zh-CN"/>
              </w:rPr>
            </w:pPr>
            <w:r w:rsidRPr="000A0A5F">
              <w:t>GMEC</w:t>
            </w:r>
          </w:p>
        </w:tc>
        <w:tc>
          <w:tcPr>
            <w:tcW w:w="4536" w:type="dxa"/>
            <w:gridSpan w:val="2"/>
          </w:tcPr>
          <w:p w14:paraId="3E658957" w14:textId="77777777" w:rsidR="002F182A" w:rsidRPr="000A0A5F" w:rsidRDefault="002F182A" w:rsidP="002B49DC">
            <w:pPr>
              <w:pStyle w:val="TAL"/>
              <w:rPr>
                <w:bCs/>
              </w:rPr>
            </w:pPr>
            <w:r w:rsidRPr="000A0A5F">
              <w:rPr>
                <w:bCs/>
              </w:rPr>
              <w:t xml:space="preserve">This feature indicates the support of </w:t>
            </w:r>
            <w:r w:rsidRPr="000A0A5F">
              <w:t>Generic Group Management, Exposure and Communication Enhancements</w:t>
            </w:r>
            <w:r w:rsidRPr="000A0A5F">
              <w:rPr>
                <w:bCs/>
              </w:rPr>
              <w:t>.</w:t>
            </w:r>
          </w:p>
          <w:p w14:paraId="58529111" w14:textId="77777777" w:rsidR="002F182A" w:rsidRDefault="002F182A" w:rsidP="002B49DC">
            <w:pPr>
              <w:pStyle w:val="TAL"/>
              <w:rPr>
                <w:lang w:eastAsia="zh-CN"/>
              </w:rPr>
            </w:pPr>
          </w:p>
          <w:p w14:paraId="7294176F" w14:textId="77777777" w:rsidR="002F182A" w:rsidRPr="000A0A5F" w:rsidRDefault="002F182A" w:rsidP="002B49DC">
            <w:pPr>
              <w:pStyle w:val="TAL"/>
              <w:rPr>
                <w:rFonts w:cs="Arial"/>
              </w:rPr>
            </w:pPr>
            <w:r w:rsidRPr="000A0A5F">
              <w:rPr>
                <w:rFonts w:cs="Arial"/>
              </w:rPr>
              <w:t>The following functionalities are supported:</w:t>
            </w:r>
          </w:p>
          <w:p w14:paraId="3653EA7F" w14:textId="77777777" w:rsidR="002F182A" w:rsidRPr="000A0A5F" w:rsidRDefault="002F182A" w:rsidP="002B49DC">
            <w:pPr>
              <w:pStyle w:val="TAL"/>
              <w:ind w:left="284" w:hanging="284"/>
              <w:rPr>
                <w:rFonts w:cs="Arial"/>
              </w:rPr>
            </w:pPr>
            <w:r w:rsidRPr="000A0A5F">
              <w:rPr>
                <w:rFonts w:cs="Arial"/>
              </w:rPr>
              <w:t>-</w:t>
            </w:r>
            <w:r w:rsidRPr="000A0A5F">
              <w:rPr>
                <w:rFonts w:cs="Arial"/>
              </w:rPr>
              <w:tab/>
              <w:t xml:space="preserve">Support </w:t>
            </w:r>
            <w:r w:rsidRPr="000A0A5F">
              <w:rPr>
                <w:bCs/>
              </w:rPr>
              <w:t>Group Member</w:t>
            </w:r>
            <w:r>
              <w:rPr>
                <w:bCs/>
              </w:rPr>
              <w:t>s</w:t>
            </w:r>
            <w:r w:rsidRPr="000A0A5F">
              <w:rPr>
                <w:bCs/>
              </w:rPr>
              <w:t xml:space="preserve"> List Change event reporting</w:t>
            </w:r>
            <w:r w:rsidRPr="000A0A5F">
              <w:rPr>
                <w:rFonts w:cs="Arial"/>
              </w:rPr>
              <w:t>.</w:t>
            </w:r>
          </w:p>
          <w:p w14:paraId="4C57D6A3" w14:textId="77777777" w:rsidR="002F182A" w:rsidRPr="000A0A5F" w:rsidRDefault="002F182A" w:rsidP="002B49DC">
            <w:pPr>
              <w:pStyle w:val="TAL"/>
              <w:rPr>
                <w:lang w:eastAsia="zh-CN"/>
              </w:rPr>
            </w:pPr>
          </w:p>
          <w:p w14:paraId="60D21683" w14:textId="77777777" w:rsidR="002F182A" w:rsidRPr="000A0A5F" w:rsidRDefault="002F182A" w:rsidP="002B49DC">
            <w:pPr>
              <w:pStyle w:val="TAL"/>
              <w:rPr>
                <w:bCs/>
              </w:rPr>
            </w:pPr>
            <w:r w:rsidRPr="000A0A5F">
              <w:rPr>
                <w:lang w:eastAsia="zh-CN"/>
              </w:rPr>
              <w:t>This feature is not applicable to pre-5G (e.g.</w:t>
            </w:r>
            <w:r>
              <w:rPr>
                <w:lang w:eastAsia="zh-CN"/>
              </w:rPr>
              <w:t>,</w:t>
            </w:r>
            <w:r w:rsidRPr="000A0A5F">
              <w:rPr>
                <w:lang w:eastAsia="zh-CN"/>
              </w:rPr>
              <w:t xml:space="preserve"> 4G)</w:t>
            </w:r>
            <w:r w:rsidRPr="000A0A5F">
              <w:rPr>
                <w:bCs/>
              </w:rPr>
              <w:t>.</w:t>
            </w:r>
          </w:p>
        </w:tc>
      </w:tr>
      <w:tr w:rsidR="002F182A" w:rsidRPr="000A0A5F" w14:paraId="3E3FFB60" w14:textId="77777777" w:rsidTr="002B49DC">
        <w:trPr>
          <w:gridBefore w:val="1"/>
          <w:wBefore w:w="116" w:type="dxa"/>
          <w:cantSplit/>
          <w:jc w:val="center"/>
        </w:trPr>
        <w:tc>
          <w:tcPr>
            <w:tcW w:w="993" w:type="dxa"/>
            <w:gridSpan w:val="2"/>
          </w:tcPr>
          <w:p w14:paraId="51FE3B64" w14:textId="77777777" w:rsidR="002F182A" w:rsidRPr="000A0A5F" w:rsidRDefault="002F182A" w:rsidP="002B49DC">
            <w:pPr>
              <w:pStyle w:val="TAL"/>
              <w:jc w:val="center"/>
              <w:rPr>
                <w:rFonts w:cs="Arial"/>
                <w:lang w:eastAsia="zh-CN"/>
              </w:rPr>
            </w:pPr>
            <w:r w:rsidRPr="000A0A5F">
              <w:rPr>
                <w:rFonts w:cs="Arial"/>
                <w:lang w:eastAsia="zh-CN"/>
              </w:rPr>
              <w:t>30</w:t>
            </w:r>
          </w:p>
        </w:tc>
        <w:tc>
          <w:tcPr>
            <w:tcW w:w="4110" w:type="dxa"/>
            <w:gridSpan w:val="2"/>
          </w:tcPr>
          <w:p w14:paraId="21394445" w14:textId="77777777" w:rsidR="002F182A" w:rsidRPr="000A0A5F" w:rsidRDefault="002F182A" w:rsidP="002B49DC">
            <w:pPr>
              <w:pStyle w:val="TAL"/>
            </w:pPr>
            <w:r w:rsidRPr="000A0A5F">
              <w:t>Loss_of_connectivity_notification_5G</w:t>
            </w:r>
          </w:p>
        </w:tc>
        <w:tc>
          <w:tcPr>
            <w:tcW w:w="4536" w:type="dxa"/>
            <w:gridSpan w:val="2"/>
          </w:tcPr>
          <w:p w14:paraId="2CFCD5D9" w14:textId="77777777" w:rsidR="002F182A" w:rsidRDefault="002F182A" w:rsidP="002B49DC">
            <w:pPr>
              <w:pStyle w:val="TAL"/>
              <w:rPr>
                <w:rFonts w:cs="Arial"/>
                <w:szCs w:val="18"/>
                <w:lang w:eastAsia="zh-CN"/>
              </w:rPr>
            </w:pPr>
            <w:r w:rsidRPr="000A0A5F">
              <w:rPr>
                <w:rFonts w:cs="Arial"/>
                <w:szCs w:val="18"/>
                <w:lang w:eastAsia="zh-CN"/>
              </w:rPr>
              <w:t>The AF is notified when the 3GPP network detects that the UE is no longer reachable for signalling or user plane communication.</w:t>
            </w:r>
          </w:p>
          <w:p w14:paraId="7AA4A3F2" w14:textId="77777777" w:rsidR="002F182A" w:rsidRPr="00F21A00" w:rsidRDefault="002F182A" w:rsidP="002B49DC">
            <w:pPr>
              <w:pStyle w:val="TAL"/>
              <w:rPr>
                <w:rFonts w:cs="Arial"/>
                <w:szCs w:val="18"/>
                <w:highlight w:val="yellow"/>
                <w:lang w:eastAsia="zh-CN"/>
              </w:rPr>
            </w:pPr>
            <w:r w:rsidRPr="000A0A5F">
              <w:rPr>
                <w:lang w:eastAsia="zh-CN"/>
              </w:rPr>
              <w:t>This feature requires that t</w:t>
            </w:r>
            <w:r w:rsidRPr="00F21A00">
              <w:rPr>
                <w:lang w:eastAsia="zh-CN"/>
              </w:rPr>
              <w:t xml:space="preserve">he </w:t>
            </w:r>
            <w:r w:rsidRPr="00F21A00">
              <w:t>Loss_of_connectivity_notification</w:t>
            </w:r>
            <w:r w:rsidRPr="000A0A5F">
              <w:rPr>
                <w:lang w:eastAsia="zh-CN"/>
              </w:rPr>
              <w:t xml:space="preserve"> feature is also supported.</w:t>
            </w:r>
          </w:p>
          <w:p w14:paraId="19326B02" w14:textId="77777777" w:rsidR="002F182A" w:rsidRPr="000A0A5F" w:rsidRDefault="002F182A" w:rsidP="002B49DC">
            <w:pPr>
              <w:pStyle w:val="TAL"/>
              <w:rPr>
                <w:bCs/>
              </w:rPr>
            </w:pPr>
            <w:r w:rsidRPr="000A0A5F">
              <w:rPr>
                <w:lang w:eastAsia="zh-CN"/>
              </w:rPr>
              <w:t>This feature is not applicable to pre-5G (e.g. 4G)</w:t>
            </w:r>
            <w:r w:rsidRPr="000A0A5F">
              <w:rPr>
                <w:bCs/>
              </w:rPr>
              <w:t>.</w:t>
            </w:r>
          </w:p>
        </w:tc>
      </w:tr>
      <w:tr w:rsidR="002F182A" w:rsidRPr="000A0A5F" w14:paraId="4203C6E5" w14:textId="77777777" w:rsidTr="002B49DC">
        <w:trPr>
          <w:gridBefore w:val="1"/>
          <w:wBefore w:w="116" w:type="dxa"/>
          <w:cantSplit/>
          <w:jc w:val="center"/>
        </w:trPr>
        <w:tc>
          <w:tcPr>
            <w:tcW w:w="993" w:type="dxa"/>
            <w:gridSpan w:val="2"/>
          </w:tcPr>
          <w:p w14:paraId="379B6EF0" w14:textId="77777777" w:rsidR="002F182A" w:rsidRPr="000A0A5F" w:rsidRDefault="002F182A" w:rsidP="002B49DC">
            <w:pPr>
              <w:pStyle w:val="TAL"/>
              <w:jc w:val="center"/>
              <w:rPr>
                <w:rFonts w:cs="Arial"/>
                <w:lang w:eastAsia="zh-CN"/>
              </w:rPr>
            </w:pPr>
            <w:r w:rsidRPr="000A0A5F">
              <w:rPr>
                <w:rFonts w:cs="Arial"/>
                <w:lang w:eastAsia="zh-CN"/>
              </w:rPr>
              <w:t>31</w:t>
            </w:r>
          </w:p>
        </w:tc>
        <w:tc>
          <w:tcPr>
            <w:tcW w:w="4110" w:type="dxa"/>
            <w:gridSpan w:val="2"/>
          </w:tcPr>
          <w:p w14:paraId="60FBB797" w14:textId="77777777" w:rsidR="002F182A" w:rsidRPr="000A0A5F" w:rsidRDefault="002F182A" w:rsidP="002B49DC">
            <w:pPr>
              <w:pStyle w:val="TAL"/>
            </w:pPr>
            <w:r w:rsidRPr="000A0A5F">
              <w:rPr>
                <w:lang w:eastAsia="zh-CN"/>
              </w:rPr>
              <w:t>enNB1</w:t>
            </w:r>
          </w:p>
        </w:tc>
        <w:tc>
          <w:tcPr>
            <w:tcW w:w="4536" w:type="dxa"/>
            <w:gridSpan w:val="2"/>
          </w:tcPr>
          <w:p w14:paraId="33BF03DB" w14:textId="77777777" w:rsidR="002F182A" w:rsidRPr="000A0A5F" w:rsidRDefault="002F182A" w:rsidP="002B49DC">
            <w:pPr>
              <w:pStyle w:val="TAL"/>
              <w:rPr>
                <w:rFonts w:cs="Arial"/>
                <w:szCs w:val="18"/>
                <w:lang w:eastAsia="zh-CN"/>
              </w:rPr>
            </w:pPr>
            <w:r w:rsidRPr="000A0A5F">
              <w:rPr>
                <w:lang w:eastAsia="zh-CN"/>
              </w:rPr>
              <w:t>Indicates the support of enhancements to this northbound API in Rel-18.</w:t>
            </w:r>
          </w:p>
        </w:tc>
      </w:tr>
      <w:tr w:rsidR="002F182A" w:rsidRPr="000A0A5F" w14:paraId="4BFEED79" w14:textId="77777777" w:rsidTr="002B49DC">
        <w:trPr>
          <w:gridBefore w:val="1"/>
          <w:wBefore w:w="116" w:type="dxa"/>
          <w:cantSplit/>
          <w:jc w:val="center"/>
        </w:trPr>
        <w:tc>
          <w:tcPr>
            <w:tcW w:w="993" w:type="dxa"/>
            <w:gridSpan w:val="2"/>
          </w:tcPr>
          <w:p w14:paraId="25F20CF8" w14:textId="77777777" w:rsidR="002F182A" w:rsidRPr="000A0A5F" w:rsidRDefault="002F182A" w:rsidP="002B49DC">
            <w:pPr>
              <w:pStyle w:val="TAL"/>
              <w:jc w:val="center"/>
              <w:rPr>
                <w:rFonts w:cs="Arial"/>
                <w:lang w:eastAsia="zh-CN"/>
              </w:rPr>
            </w:pPr>
            <w:r w:rsidRPr="000A0A5F">
              <w:rPr>
                <w:rFonts w:cs="Arial"/>
                <w:lang w:eastAsia="zh-CN"/>
              </w:rPr>
              <w:t>32</w:t>
            </w:r>
          </w:p>
        </w:tc>
        <w:tc>
          <w:tcPr>
            <w:tcW w:w="4110" w:type="dxa"/>
            <w:gridSpan w:val="2"/>
          </w:tcPr>
          <w:p w14:paraId="51E84E66" w14:textId="77777777" w:rsidR="002F182A" w:rsidRPr="000A0A5F" w:rsidRDefault="002F182A" w:rsidP="002B49DC">
            <w:pPr>
              <w:pStyle w:val="TAL"/>
              <w:rPr>
                <w:lang w:eastAsia="zh-CN"/>
              </w:rPr>
            </w:pPr>
            <w:r w:rsidRPr="000A0A5F">
              <w:rPr>
                <w:lang w:eastAsia="zh-CN"/>
              </w:rPr>
              <w:t>AppDetection_5G</w:t>
            </w:r>
          </w:p>
        </w:tc>
        <w:tc>
          <w:tcPr>
            <w:tcW w:w="4536" w:type="dxa"/>
            <w:gridSpan w:val="2"/>
          </w:tcPr>
          <w:p w14:paraId="581483C2" w14:textId="77777777" w:rsidR="002F182A" w:rsidRDefault="002F182A" w:rsidP="002B49DC">
            <w:pPr>
              <w:pStyle w:val="TAL"/>
              <w:rPr>
                <w:lang w:eastAsia="zh-CN"/>
              </w:rPr>
            </w:pPr>
            <w:r w:rsidRPr="000A0A5F">
              <w:rPr>
                <w:lang w:eastAsia="zh-CN"/>
              </w:rPr>
              <w:t>This feature indicates the support of Application traffic detection (</w:t>
            </w:r>
            <w:r>
              <w:rPr>
                <w:lang w:eastAsia="zh-CN"/>
              </w:rPr>
              <w:t xml:space="preserve">e.g., </w:t>
            </w:r>
            <w:r w:rsidRPr="000A0A5F">
              <w:rPr>
                <w:lang w:eastAsia="zh-CN"/>
              </w:rPr>
              <w:t>start and stop) monitoring event.</w:t>
            </w:r>
          </w:p>
          <w:p w14:paraId="260F881D" w14:textId="77777777" w:rsidR="002F182A" w:rsidRPr="000A0A5F" w:rsidRDefault="002F182A" w:rsidP="002B49DC">
            <w:pPr>
              <w:pStyle w:val="TAL"/>
              <w:rPr>
                <w:lang w:eastAsia="zh-CN"/>
              </w:rPr>
            </w:pPr>
          </w:p>
          <w:p w14:paraId="3CE583D2" w14:textId="77777777" w:rsidR="002F182A" w:rsidRPr="000A0A5F" w:rsidRDefault="002F182A" w:rsidP="002B49DC">
            <w:pPr>
              <w:pStyle w:val="TAL"/>
              <w:rPr>
                <w:lang w:eastAsia="zh-CN"/>
              </w:rPr>
            </w:pPr>
            <w:r w:rsidRPr="000A0A5F">
              <w:rPr>
                <w:lang w:eastAsia="zh-CN"/>
              </w:rPr>
              <w:t>This feature is not applicable to pre-5G (e.g.</w:t>
            </w:r>
            <w:r>
              <w:rPr>
                <w:lang w:eastAsia="zh-CN"/>
              </w:rPr>
              <w:t>,</w:t>
            </w:r>
            <w:r w:rsidRPr="000A0A5F">
              <w:rPr>
                <w:lang w:eastAsia="zh-CN"/>
              </w:rPr>
              <w:t xml:space="preserve"> 4G)</w:t>
            </w:r>
            <w:r w:rsidRPr="000A0A5F">
              <w:rPr>
                <w:bCs/>
              </w:rPr>
              <w:t>.</w:t>
            </w:r>
          </w:p>
        </w:tc>
      </w:tr>
      <w:tr w:rsidR="002F182A" w:rsidRPr="000A0A5F" w14:paraId="28272D21" w14:textId="77777777" w:rsidTr="002B49DC">
        <w:trPr>
          <w:gridBefore w:val="1"/>
          <w:wBefore w:w="116" w:type="dxa"/>
          <w:cantSplit/>
          <w:jc w:val="center"/>
        </w:trPr>
        <w:tc>
          <w:tcPr>
            <w:tcW w:w="993" w:type="dxa"/>
            <w:gridSpan w:val="2"/>
          </w:tcPr>
          <w:p w14:paraId="0DE9212A" w14:textId="77777777" w:rsidR="002F182A" w:rsidRPr="000A0A5F" w:rsidRDefault="002F182A" w:rsidP="002B49DC">
            <w:pPr>
              <w:pStyle w:val="TAL"/>
              <w:jc w:val="center"/>
              <w:rPr>
                <w:rFonts w:cs="Arial"/>
                <w:lang w:eastAsia="zh-CN"/>
              </w:rPr>
            </w:pPr>
            <w:r w:rsidRPr="000A0A5F">
              <w:rPr>
                <w:rFonts w:cs="Arial"/>
                <w:lang w:eastAsia="zh-CN"/>
              </w:rPr>
              <w:t>33</w:t>
            </w:r>
          </w:p>
        </w:tc>
        <w:tc>
          <w:tcPr>
            <w:tcW w:w="4110" w:type="dxa"/>
            <w:gridSpan w:val="2"/>
          </w:tcPr>
          <w:p w14:paraId="43A9F271" w14:textId="77777777" w:rsidR="002F182A" w:rsidRPr="000A0A5F" w:rsidRDefault="002F182A" w:rsidP="002B49DC">
            <w:pPr>
              <w:pStyle w:val="TAL"/>
              <w:rPr>
                <w:lang w:eastAsia="zh-CN"/>
              </w:rPr>
            </w:pPr>
            <w:r w:rsidRPr="000A0A5F">
              <w:rPr>
                <w:lang w:eastAsia="zh-CN"/>
              </w:rPr>
              <w:t>enNB1_5G</w:t>
            </w:r>
          </w:p>
        </w:tc>
        <w:tc>
          <w:tcPr>
            <w:tcW w:w="4536" w:type="dxa"/>
            <w:gridSpan w:val="2"/>
          </w:tcPr>
          <w:p w14:paraId="69C6BD01" w14:textId="77777777" w:rsidR="002F182A" w:rsidRPr="000A0A5F" w:rsidRDefault="002F182A" w:rsidP="002B49DC">
            <w:pPr>
              <w:pStyle w:val="TAL"/>
              <w:rPr>
                <w:bCs/>
              </w:rPr>
            </w:pPr>
            <w:r w:rsidRPr="000A0A5F">
              <w:rPr>
                <w:bCs/>
              </w:rPr>
              <w:t>Indicates the support of enhancements to this northbound API for 5G in Rel-18.</w:t>
            </w:r>
          </w:p>
          <w:p w14:paraId="084DB50B" w14:textId="77777777" w:rsidR="002F182A" w:rsidRPr="000A0A5F" w:rsidRDefault="002F182A" w:rsidP="002B49DC">
            <w:pPr>
              <w:pStyle w:val="TAL"/>
              <w:rPr>
                <w:lang w:eastAsia="zh-CN"/>
              </w:rPr>
            </w:pPr>
            <w:r w:rsidRPr="000A0A5F">
              <w:rPr>
                <w:bCs/>
              </w:rPr>
              <w:t>This feature is not applicable to pre-5G (e.g. 4G).</w:t>
            </w:r>
          </w:p>
        </w:tc>
      </w:tr>
      <w:tr w:rsidR="002F182A" w:rsidRPr="000A0A5F" w14:paraId="4E4885EF" w14:textId="77777777" w:rsidTr="002B49DC">
        <w:trPr>
          <w:gridBefore w:val="1"/>
          <w:wBefore w:w="116" w:type="dxa"/>
          <w:cantSplit/>
          <w:jc w:val="center"/>
        </w:trPr>
        <w:tc>
          <w:tcPr>
            <w:tcW w:w="993" w:type="dxa"/>
            <w:gridSpan w:val="2"/>
          </w:tcPr>
          <w:p w14:paraId="01FB256E" w14:textId="77777777" w:rsidR="002F182A" w:rsidRPr="000A0A5F" w:rsidRDefault="002F182A" w:rsidP="002B49DC">
            <w:pPr>
              <w:pStyle w:val="TAL"/>
              <w:jc w:val="center"/>
              <w:rPr>
                <w:rFonts w:cs="Arial"/>
                <w:lang w:eastAsia="zh-CN"/>
              </w:rPr>
            </w:pPr>
            <w:r w:rsidRPr="000A0A5F">
              <w:rPr>
                <w:rFonts w:cs="Arial"/>
                <w:lang w:eastAsia="zh-CN"/>
              </w:rPr>
              <w:lastRenderedPageBreak/>
              <w:t>34</w:t>
            </w:r>
          </w:p>
        </w:tc>
        <w:tc>
          <w:tcPr>
            <w:tcW w:w="4110" w:type="dxa"/>
            <w:gridSpan w:val="2"/>
          </w:tcPr>
          <w:p w14:paraId="1AD7A9A8" w14:textId="77777777" w:rsidR="002F182A" w:rsidRPr="000A0A5F" w:rsidRDefault="002F182A" w:rsidP="002B49DC">
            <w:pPr>
              <w:pStyle w:val="TAL"/>
              <w:rPr>
                <w:lang w:eastAsia="zh-CN"/>
              </w:rPr>
            </w:pPr>
            <w:r w:rsidRPr="000A0A5F">
              <w:rPr>
                <w:lang w:eastAsia="zh-CN"/>
              </w:rPr>
              <w:t>eLCS_en</w:t>
            </w:r>
          </w:p>
        </w:tc>
        <w:tc>
          <w:tcPr>
            <w:tcW w:w="4536" w:type="dxa"/>
            <w:gridSpan w:val="2"/>
          </w:tcPr>
          <w:p w14:paraId="5E944A74" w14:textId="77777777" w:rsidR="002F182A" w:rsidRPr="000A0A5F" w:rsidRDefault="002F182A" w:rsidP="002B49DC">
            <w:pPr>
              <w:pStyle w:val="TAL"/>
              <w:rPr>
                <w:bCs/>
                <w:lang w:eastAsia="fr-FR"/>
              </w:rPr>
            </w:pPr>
            <w:r w:rsidRPr="000A0A5F">
              <w:rPr>
                <w:bCs/>
                <w:lang w:eastAsia="fr-FR"/>
              </w:rPr>
              <w:t>This feature indicates the support of the enhancements to the eLCS feature</w:t>
            </w:r>
            <w:r w:rsidRPr="000A0A5F">
              <w:t>.</w:t>
            </w:r>
          </w:p>
          <w:p w14:paraId="79F92C5D" w14:textId="77777777" w:rsidR="002F182A" w:rsidRPr="000A0A5F" w:rsidRDefault="002F182A" w:rsidP="002B49DC">
            <w:pPr>
              <w:pStyle w:val="TAL"/>
              <w:rPr>
                <w:bCs/>
                <w:lang w:eastAsia="fr-FR"/>
              </w:rPr>
            </w:pPr>
          </w:p>
          <w:p w14:paraId="6727DF06" w14:textId="77777777" w:rsidR="002F182A" w:rsidRPr="000A0A5F" w:rsidRDefault="002F182A" w:rsidP="002B49DC">
            <w:pPr>
              <w:pStyle w:val="TAL"/>
              <w:rPr>
                <w:rFonts w:eastAsia="Times New Roman"/>
                <w:bCs/>
                <w:lang w:eastAsia="fr-FR"/>
              </w:rPr>
            </w:pPr>
            <w:r w:rsidRPr="000A0A5F">
              <w:rPr>
                <w:rFonts w:eastAsia="Times New Roman"/>
                <w:bCs/>
                <w:lang w:eastAsia="fr-FR"/>
              </w:rPr>
              <w:t>The following functionalities are supported:</w:t>
            </w:r>
          </w:p>
          <w:p w14:paraId="7FA3D11A" w14:textId="77777777" w:rsidR="002F182A" w:rsidRPr="000A0A5F" w:rsidRDefault="002F182A" w:rsidP="002B49DC">
            <w:pPr>
              <w:pStyle w:val="TAL"/>
              <w:ind w:left="284" w:hanging="284"/>
              <w:rPr>
                <w:noProof/>
              </w:rPr>
            </w:pPr>
            <w:r w:rsidRPr="000A0A5F">
              <w:rPr>
                <w:noProof/>
              </w:rPr>
              <w:t>-</w:t>
            </w:r>
            <w:r w:rsidRPr="000A0A5F">
              <w:rPr>
                <w:noProof/>
              </w:rPr>
              <w:tab/>
              <w:t>Support the error handling related to the area event reporting for the case where the requested location area is not allowed.</w:t>
            </w:r>
          </w:p>
          <w:p w14:paraId="4A99D02D" w14:textId="77777777" w:rsidR="002F182A" w:rsidRPr="000A0A5F" w:rsidRDefault="002F182A" w:rsidP="002B49DC">
            <w:pPr>
              <w:pStyle w:val="TAL"/>
              <w:ind w:left="284" w:hanging="284"/>
              <w:rPr>
                <w:noProof/>
              </w:rPr>
            </w:pPr>
            <w:r w:rsidRPr="000A0A5F">
              <w:rPr>
                <w:noProof/>
              </w:rPr>
              <w:t>-</w:t>
            </w:r>
            <w:r w:rsidRPr="000A0A5F">
              <w:rPr>
                <w:noProof/>
              </w:rPr>
              <w:tab/>
              <w:t xml:space="preserve">Support </w:t>
            </w:r>
            <w:r w:rsidRPr="000A0A5F">
              <w:rPr>
                <w:rFonts w:cs="Arial"/>
                <w:szCs w:val="18"/>
                <w:lang w:eastAsia="zh-CN"/>
              </w:rPr>
              <w:t>location reporting over user plane</w:t>
            </w:r>
            <w:r w:rsidRPr="000A0A5F">
              <w:rPr>
                <w:bCs/>
              </w:rPr>
              <w:t xml:space="preserve"> between UE and AF.</w:t>
            </w:r>
          </w:p>
          <w:p w14:paraId="09D42066" w14:textId="77777777" w:rsidR="002F182A" w:rsidRPr="000A0A5F" w:rsidRDefault="002F182A" w:rsidP="002B49DC">
            <w:pPr>
              <w:pStyle w:val="TAL"/>
              <w:rPr>
                <w:bCs/>
                <w:lang w:eastAsia="fr-FR"/>
              </w:rPr>
            </w:pPr>
          </w:p>
          <w:p w14:paraId="29EB9890" w14:textId="77777777" w:rsidR="002F182A" w:rsidRPr="000A0A5F" w:rsidRDefault="002F182A" w:rsidP="002B49DC">
            <w:pPr>
              <w:pStyle w:val="TAL"/>
              <w:rPr>
                <w:bCs/>
                <w:lang w:eastAsia="fr-FR"/>
              </w:rPr>
            </w:pPr>
            <w:r w:rsidRPr="000A0A5F">
              <w:rPr>
                <w:lang w:eastAsia="zh-CN"/>
              </w:rPr>
              <w:t>This feature is not applicable to pre-5G (e.g.</w:t>
            </w:r>
            <w:r>
              <w:rPr>
                <w:lang w:eastAsia="zh-CN"/>
              </w:rPr>
              <w:t>,</w:t>
            </w:r>
            <w:r w:rsidRPr="000A0A5F">
              <w:rPr>
                <w:lang w:eastAsia="zh-CN"/>
              </w:rPr>
              <w:t xml:space="preserve"> 4G)</w:t>
            </w:r>
            <w:r w:rsidRPr="000A0A5F">
              <w:rPr>
                <w:bCs/>
                <w:lang w:eastAsia="fr-FR"/>
              </w:rPr>
              <w:t>.</w:t>
            </w:r>
          </w:p>
        </w:tc>
      </w:tr>
      <w:tr w:rsidR="002F182A" w:rsidRPr="000A0A5F" w14:paraId="4346F94D" w14:textId="77777777" w:rsidTr="002B49DC">
        <w:trPr>
          <w:gridBefore w:val="1"/>
          <w:wBefore w:w="116" w:type="dxa"/>
          <w:cantSplit/>
          <w:jc w:val="center"/>
        </w:trPr>
        <w:tc>
          <w:tcPr>
            <w:tcW w:w="993" w:type="dxa"/>
            <w:gridSpan w:val="2"/>
          </w:tcPr>
          <w:p w14:paraId="4F46EF73" w14:textId="77777777" w:rsidR="002F182A" w:rsidRPr="000A0A5F" w:rsidRDefault="002F182A" w:rsidP="002B49DC">
            <w:pPr>
              <w:pStyle w:val="TAL"/>
              <w:jc w:val="center"/>
              <w:rPr>
                <w:rFonts w:cs="Arial"/>
                <w:lang w:eastAsia="zh-CN"/>
              </w:rPr>
            </w:pPr>
            <w:r w:rsidRPr="000A0A5F">
              <w:rPr>
                <w:rFonts w:cs="Arial"/>
                <w:lang w:eastAsia="zh-CN"/>
              </w:rPr>
              <w:t>35</w:t>
            </w:r>
          </w:p>
        </w:tc>
        <w:tc>
          <w:tcPr>
            <w:tcW w:w="4110" w:type="dxa"/>
            <w:gridSpan w:val="2"/>
          </w:tcPr>
          <w:p w14:paraId="6F5CEF82" w14:textId="77777777" w:rsidR="002F182A" w:rsidRPr="000A0A5F" w:rsidRDefault="002F182A" w:rsidP="002B49DC">
            <w:pPr>
              <w:pStyle w:val="TAL"/>
              <w:rPr>
                <w:lang w:eastAsia="zh-CN"/>
              </w:rPr>
            </w:pPr>
            <w:r w:rsidRPr="000A0A5F">
              <w:rPr>
                <w:lang w:eastAsia="zh-CN"/>
              </w:rPr>
              <w:t>e</w:t>
            </w:r>
            <w:r w:rsidRPr="000A0A5F">
              <w:rPr>
                <w:rFonts w:hint="eastAsia"/>
                <w:lang w:eastAsia="zh-CN"/>
              </w:rPr>
              <w:t>NSAC</w:t>
            </w:r>
          </w:p>
        </w:tc>
        <w:tc>
          <w:tcPr>
            <w:tcW w:w="4536" w:type="dxa"/>
            <w:gridSpan w:val="2"/>
          </w:tcPr>
          <w:p w14:paraId="5B5D3B2C" w14:textId="77777777" w:rsidR="002F182A" w:rsidRPr="000A0A5F" w:rsidRDefault="002F182A" w:rsidP="002B49DC">
            <w:pPr>
              <w:pStyle w:val="TAL"/>
              <w:rPr>
                <w:bCs/>
                <w:lang w:eastAsia="fr-FR"/>
              </w:rPr>
            </w:pPr>
            <w:r w:rsidRPr="000A0A5F">
              <w:rPr>
                <w:bCs/>
                <w:lang w:eastAsia="fr-FR"/>
              </w:rPr>
              <w:t xml:space="preserve">This feature indicates the support of the enhancements to the NSAC feature. </w:t>
            </w:r>
          </w:p>
          <w:p w14:paraId="22B3E506" w14:textId="77777777" w:rsidR="002F182A" w:rsidRPr="000A0A5F" w:rsidRDefault="002F182A" w:rsidP="002B49DC">
            <w:pPr>
              <w:pStyle w:val="TAL"/>
              <w:rPr>
                <w:lang w:eastAsia="zh-CN"/>
              </w:rPr>
            </w:pPr>
          </w:p>
          <w:p w14:paraId="6A65C914" w14:textId="77777777" w:rsidR="002F182A" w:rsidRPr="000A0A5F" w:rsidRDefault="002F182A" w:rsidP="002B49DC">
            <w:pPr>
              <w:pStyle w:val="TAL"/>
              <w:rPr>
                <w:noProof/>
              </w:rPr>
            </w:pPr>
            <w:r w:rsidRPr="000A0A5F">
              <w:rPr>
                <w:bCs/>
                <w:lang w:eastAsia="fr-FR"/>
              </w:rPr>
              <w:t>The following functionalities are supported:</w:t>
            </w:r>
          </w:p>
          <w:p w14:paraId="5DE0036B" w14:textId="77777777" w:rsidR="002F182A" w:rsidRDefault="002F182A" w:rsidP="002B49DC">
            <w:pPr>
              <w:pStyle w:val="TAL"/>
              <w:rPr>
                <w:bCs/>
                <w:lang w:eastAsia="fr-FR"/>
              </w:rPr>
            </w:pPr>
            <w:r w:rsidRPr="000A0A5F">
              <w:rPr>
                <w:noProof/>
              </w:rPr>
              <w:t>-</w:t>
            </w:r>
            <w:r w:rsidRPr="000A0A5F">
              <w:rPr>
                <w:noProof/>
              </w:rPr>
              <w:tab/>
              <w:t xml:space="preserve">Support the </w:t>
            </w:r>
            <w:r w:rsidRPr="000A0A5F">
              <w:rPr>
                <w:bCs/>
                <w:lang w:eastAsia="fr-FR"/>
              </w:rPr>
              <w:t>status notification of the current number of UEs with at least one PDU session/PDN connection.</w:t>
            </w:r>
          </w:p>
          <w:p w14:paraId="75F00313" w14:textId="77777777" w:rsidR="002F182A" w:rsidRDefault="002F182A" w:rsidP="002B49DC">
            <w:pPr>
              <w:pStyle w:val="TAL"/>
              <w:rPr>
                <w:bCs/>
                <w:lang w:eastAsia="fr-FR"/>
              </w:rPr>
            </w:pPr>
          </w:p>
          <w:p w14:paraId="13B2DCA0" w14:textId="77777777" w:rsidR="002F182A" w:rsidRDefault="002F182A" w:rsidP="002B49DC">
            <w:pPr>
              <w:pStyle w:val="TAL"/>
              <w:rPr>
                <w:bCs/>
                <w:lang w:eastAsia="fr-FR"/>
              </w:rPr>
            </w:pPr>
            <w:r>
              <w:rPr>
                <w:lang w:eastAsia="zh-CN"/>
              </w:rPr>
              <w:t xml:space="preserve">This feature </w:t>
            </w:r>
            <w:r w:rsidRPr="000A0A5F">
              <w:rPr>
                <w:lang w:eastAsia="zh-CN"/>
              </w:rPr>
              <w:t xml:space="preserve">requires the support of </w:t>
            </w:r>
            <w:r>
              <w:rPr>
                <w:lang w:eastAsia="zh-CN"/>
              </w:rPr>
              <w:t xml:space="preserve">the </w:t>
            </w:r>
            <w:r w:rsidRPr="00D451A0">
              <w:t>"</w:t>
            </w:r>
            <w:r w:rsidRPr="000A0A5F">
              <w:rPr>
                <w:rFonts w:hint="eastAsia"/>
                <w:lang w:eastAsia="zh-CN"/>
              </w:rPr>
              <w:t>NSAC</w:t>
            </w:r>
            <w:r w:rsidRPr="00D451A0">
              <w:t>"</w:t>
            </w:r>
            <w:r w:rsidRPr="000A0A5F">
              <w:rPr>
                <w:lang w:eastAsia="zh-CN"/>
              </w:rPr>
              <w:t xml:space="preserve"> feature</w:t>
            </w:r>
            <w:r w:rsidRPr="000A0A5F">
              <w:rPr>
                <w:rFonts w:hint="eastAsia"/>
                <w:lang w:eastAsia="zh-CN"/>
              </w:rPr>
              <w:t>.</w:t>
            </w:r>
          </w:p>
          <w:p w14:paraId="4FC6AF2E" w14:textId="77777777" w:rsidR="002F182A" w:rsidRDefault="002F182A" w:rsidP="002B49DC">
            <w:pPr>
              <w:pStyle w:val="TAL"/>
              <w:rPr>
                <w:lang w:eastAsia="zh-CN"/>
              </w:rPr>
            </w:pPr>
          </w:p>
          <w:p w14:paraId="143B5560" w14:textId="77777777" w:rsidR="002F182A" w:rsidRPr="000A0A5F" w:rsidRDefault="002F182A" w:rsidP="002B49DC">
            <w:pPr>
              <w:pStyle w:val="TAL"/>
              <w:rPr>
                <w:bCs/>
              </w:rPr>
            </w:pPr>
            <w:r w:rsidRPr="000A0A5F">
              <w:rPr>
                <w:lang w:eastAsia="zh-CN"/>
              </w:rPr>
              <w:t>This feature is not applicable to pre-5G (e.g.</w:t>
            </w:r>
            <w:r>
              <w:rPr>
                <w:lang w:eastAsia="zh-CN"/>
              </w:rPr>
              <w:t>,</w:t>
            </w:r>
            <w:r w:rsidRPr="000A0A5F">
              <w:rPr>
                <w:lang w:eastAsia="zh-CN"/>
              </w:rPr>
              <w:t xml:space="preserve"> 4G)</w:t>
            </w:r>
            <w:r w:rsidRPr="000A0A5F">
              <w:rPr>
                <w:bCs/>
                <w:lang w:eastAsia="fr-FR"/>
              </w:rPr>
              <w:t>.</w:t>
            </w:r>
          </w:p>
        </w:tc>
      </w:tr>
      <w:tr w:rsidR="002F182A" w:rsidRPr="000A0A5F" w14:paraId="4300AD72" w14:textId="77777777" w:rsidTr="002B49DC">
        <w:trPr>
          <w:gridBefore w:val="1"/>
          <w:wBefore w:w="116" w:type="dxa"/>
          <w:cantSplit/>
          <w:jc w:val="center"/>
        </w:trPr>
        <w:tc>
          <w:tcPr>
            <w:tcW w:w="993" w:type="dxa"/>
            <w:gridSpan w:val="2"/>
          </w:tcPr>
          <w:p w14:paraId="14D6C602" w14:textId="77777777" w:rsidR="002F182A" w:rsidRPr="000A0A5F" w:rsidRDefault="002F182A" w:rsidP="002B49DC">
            <w:pPr>
              <w:pStyle w:val="TAL"/>
              <w:jc w:val="center"/>
              <w:rPr>
                <w:rFonts w:cs="Arial"/>
                <w:lang w:eastAsia="zh-CN"/>
              </w:rPr>
            </w:pPr>
            <w:r w:rsidRPr="000A0A5F">
              <w:rPr>
                <w:rFonts w:cs="Arial"/>
                <w:lang w:eastAsia="zh-CN"/>
              </w:rPr>
              <w:t>36</w:t>
            </w:r>
          </w:p>
        </w:tc>
        <w:tc>
          <w:tcPr>
            <w:tcW w:w="4110" w:type="dxa"/>
            <w:gridSpan w:val="2"/>
          </w:tcPr>
          <w:p w14:paraId="0E76F5B3" w14:textId="77777777" w:rsidR="002F182A" w:rsidRPr="000A0A5F" w:rsidRDefault="002F182A" w:rsidP="002B49DC">
            <w:pPr>
              <w:pStyle w:val="TAL"/>
              <w:rPr>
                <w:lang w:eastAsia="zh-CN"/>
              </w:rPr>
            </w:pPr>
            <w:r w:rsidRPr="000A0A5F">
              <w:rPr>
                <w:rFonts w:cs="Arial"/>
                <w:szCs w:val="18"/>
                <w:lang w:eastAsia="zh-CN"/>
              </w:rPr>
              <w:t>Ranging_SL</w:t>
            </w:r>
          </w:p>
        </w:tc>
        <w:tc>
          <w:tcPr>
            <w:tcW w:w="4536" w:type="dxa"/>
            <w:gridSpan w:val="2"/>
          </w:tcPr>
          <w:p w14:paraId="04BC85A2" w14:textId="77777777" w:rsidR="002F182A" w:rsidRDefault="002F182A" w:rsidP="002B49DC">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4F5F54C5" w14:textId="77777777" w:rsidR="002F182A" w:rsidRDefault="002F182A" w:rsidP="002B49DC">
            <w:pPr>
              <w:pStyle w:val="TAL"/>
              <w:rPr>
                <w:rFonts w:cs="Arial"/>
                <w:szCs w:val="18"/>
              </w:rPr>
            </w:pPr>
          </w:p>
          <w:p w14:paraId="1743D6E5" w14:textId="77777777" w:rsidR="002F182A" w:rsidRDefault="002F182A" w:rsidP="002B49DC">
            <w:pPr>
              <w:pStyle w:val="TAL"/>
            </w:pPr>
            <w:r>
              <w:t>The following functionalities are supported:</w:t>
            </w:r>
          </w:p>
          <w:p w14:paraId="2097D40E" w14:textId="77777777" w:rsidR="002F182A" w:rsidRDefault="002F182A" w:rsidP="002B49DC">
            <w:pPr>
              <w:pStyle w:val="TAL"/>
              <w:ind w:left="284" w:hanging="284"/>
              <w:rPr>
                <w:lang w:eastAsia="zh-CN"/>
              </w:rPr>
            </w:pPr>
            <w:r w:rsidRPr="00283DCE">
              <w:t>-</w:t>
            </w:r>
            <w:r w:rsidRPr="00283DCE">
              <w:tab/>
              <w:t xml:space="preserve">Support the </w:t>
            </w:r>
            <w:r w:rsidRPr="00283DCE">
              <w:rPr>
                <w:noProof/>
              </w:rPr>
              <w:t>ranging and sidelink input/output parameters</w:t>
            </w:r>
            <w:r w:rsidRPr="00283DCE">
              <w:t>.</w:t>
            </w:r>
          </w:p>
          <w:p w14:paraId="7BAECDC9" w14:textId="77777777" w:rsidR="002F182A" w:rsidRDefault="002F182A" w:rsidP="002B49DC">
            <w:pPr>
              <w:pStyle w:val="TAL"/>
              <w:rPr>
                <w:lang w:eastAsia="zh-CN"/>
              </w:rPr>
            </w:pPr>
          </w:p>
          <w:p w14:paraId="7C199AC4" w14:textId="77777777" w:rsidR="002F182A" w:rsidRDefault="002F182A" w:rsidP="002B49DC">
            <w:pPr>
              <w:pStyle w:val="TAL"/>
              <w:rPr>
                <w:lang w:eastAsia="zh-CN"/>
              </w:rPr>
            </w:pPr>
            <w:r>
              <w:rPr>
                <w:lang w:eastAsia="zh-CN"/>
              </w:rPr>
              <w:t xml:space="preserve">This feature </w:t>
            </w:r>
            <w:r w:rsidRPr="000A0A5F">
              <w:rPr>
                <w:lang w:eastAsia="zh-CN"/>
              </w:rPr>
              <w:t>requires the support of eLCS feature</w:t>
            </w:r>
            <w:r w:rsidRPr="000A0A5F">
              <w:rPr>
                <w:rFonts w:hint="eastAsia"/>
                <w:lang w:eastAsia="zh-CN"/>
              </w:rPr>
              <w:t>.</w:t>
            </w:r>
          </w:p>
          <w:p w14:paraId="7D53500E" w14:textId="77777777" w:rsidR="002F182A" w:rsidRPr="000A0A5F" w:rsidRDefault="002F182A" w:rsidP="002B49DC">
            <w:pPr>
              <w:pStyle w:val="TAL"/>
              <w:rPr>
                <w:lang w:eastAsia="zh-CN"/>
              </w:rPr>
            </w:pPr>
          </w:p>
          <w:p w14:paraId="003316DC" w14:textId="77777777" w:rsidR="002F182A" w:rsidRPr="000A0A5F" w:rsidRDefault="002F182A" w:rsidP="002B49DC">
            <w:pPr>
              <w:pStyle w:val="TAL"/>
              <w:rPr>
                <w:bCs/>
              </w:rPr>
            </w:pPr>
            <w:r w:rsidRPr="000A0A5F">
              <w:rPr>
                <w:rFonts w:cs="Arial"/>
                <w:szCs w:val="18"/>
                <w:lang w:eastAsia="zh-CN"/>
              </w:rPr>
              <w:t>Th</w:t>
            </w:r>
            <w:r>
              <w:rPr>
                <w:rFonts w:cs="Arial"/>
                <w:szCs w:val="18"/>
                <w:lang w:eastAsia="zh-CN"/>
              </w:rPr>
              <w:t>is</w:t>
            </w:r>
            <w:r w:rsidRPr="000A0A5F">
              <w:rPr>
                <w:rFonts w:cs="Arial"/>
                <w:szCs w:val="18"/>
                <w:lang w:eastAsia="zh-CN"/>
              </w:rPr>
              <w:t xml:space="preserve"> feature is not applicable to pre-5G (e.g.</w:t>
            </w:r>
            <w:r>
              <w:rPr>
                <w:rFonts w:cs="Arial"/>
                <w:szCs w:val="18"/>
                <w:lang w:eastAsia="zh-CN"/>
              </w:rPr>
              <w:t>,</w:t>
            </w:r>
            <w:r w:rsidRPr="000A0A5F">
              <w:rPr>
                <w:rFonts w:cs="Arial"/>
                <w:szCs w:val="18"/>
                <w:lang w:eastAsia="zh-CN"/>
              </w:rPr>
              <w:t xml:space="preserve"> 4G).</w:t>
            </w:r>
          </w:p>
        </w:tc>
      </w:tr>
      <w:tr w:rsidR="002F182A" w:rsidRPr="000A0A5F" w14:paraId="79868264" w14:textId="77777777" w:rsidTr="002B49DC">
        <w:trPr>
          <w:gridBefore w:val="1"/>
          <w:wBefore w:w="116" w:type="dxa"/>
          <w:cantSplit/>
          <w:jc w:val="center"/>
        </w:trPr>
        <w:tc>
          <w:tcPr>
            <w:tcW w:w="993" w:type="dxa"/>
            <w:gridSpan w:val="2"/>
          </w:tcPr>
          <w:p w14:paraId="0C0AB8BF" w14:textId="77777777" w:rsidR="002F182A" w:rsidRPr="000A0A5F" w:rsidRDefault="002F182A" w:rsidP="002B49DC">
            <w:pPr>
              <w:pStyle w:val="TAL"/>
              <w:jc w:val="center"/>
              <w:rPr>
                <w:rFonts w:cs="Arial"/>
                <w:lang w:eastAsia="zh-CN"/>
              </w:rPr>
            </w:pPr>
            <w:r>
              <w:rPr>
                <w:rFonts w:cs="Arial"/>
                <w:lang w:eastAsia="zh-CN"/>
              </w:rPr>
              <w:t>37</w:t>
            </w:r>
          </w:p>
        </w:tc>
        <w:tc>
          <w:tcPr>
            <w:tcW w:w="4110" w:type="dxa"/>
            <w:gridSpan w:val="2"/>
          </w:tcPr>
          <w:p w14:paraId="125E4072" w14:textId="77777777" w:rsidR="002F182A" w:rsidRPr="00EE3D4C" w:rsidRDefault="002F182A" w:rsidP="002B49DC">
            <w:pPr>
              <w:pStyle w:val="TAL"/>
              <w:rPr>
                <w:lang w:eastAsia="zh-CN"/>
              </w:rPr>
            </w:pPr>
            <w:r>
              <w:rPr>
                <w:lang w:eastAsia="zh-CN"/>
              </w:rPr>
              <w:t>DataTransfer</w:t>
            </w:r>
          </w:p>
        </w:tc>
        <w:tc>
          <w:tcPr>
            <w:tcW w:w="4536" w:type="dxa"/>
            <w:gridSpan w:val="2"/>
          </w:tcPr>
          <w:p w14:paraId="44DB0CB6" w14:textId="77777777" w:rsidR="002F182A" w:rsidRDefault="002F182A" w:rsidP="002B49DC">
            <w:pPr>
              <w:pStyle w:val="TAL"/>
              <w:rPr>
                <w:bCs/>
              </w:rPr>
            </w:pPr>
            <w:r>
              <w:rPr>
                <w:bCs/>
              </w:rPr>
              <w:t xml:space="preserve">This feature indicates the support of </w:t>
            </w:r>
            <w:r w:rsidRPr="00EE3D4C">
              <w:rPr>
                <w:bCs/>
              </w:rPr>
              <w:t>Session inactivity time, Traffic volume and UL/DL data rate events</w:t>
            </w:r>
            <w:r>
              <w:rPr>
                <w:bCs/>
              </w:rPr>
              <w:t xml:space="preserve"> for data transfer and measurement.</w:t>
            </w:r>
          </w:p>
          <w:p w14:paraId="22837DE8" w14:textId="77777777" w:rsidR="002F182A" w:rsidRDefault="002F182A" w:rsidP="002B49DC">
            <w:pPr>
              <w:pStyle w:val="TAL"/>
              <w:rPr>
                <w:bCs/>
              </w:rPr>
            </w:pPr>
          </w:p>
          <w:p w14:paraId="2981F451" w14:textId="77777777" w:rsidR="002F182A" w:rsidRPr="00EE3D4C" w:rsidRDefault="002F182A" w:rsidP="002B49DC">
            <w:pPr>
              <w:pStyle w:val="TAL"/>
              <w:rPr>
                <w:bCs/>
              </w:rPr>
            </w:pPr>
            <w:r>
              <w:rPr>
                <w:bCs/>
              </w:rPr>
              <w:t>This feature is not applicable to pre-5G (e.g., 4G).</w:t>
            </w:r>
          </w:p>
        </w:tc>
      </w:tr>
      <w:tr w:rsidR="002F182A" w:rsidRPr="000A0A5F" w14:paraId="303DB3E1" w14:textId="77777777" w:rsidTr="002B49DC">
        <w:trPr>
          <w:gridBefore w:val="1"/>
          <w:wBefore w:w="116" w:type="dxa"/>
          <w:cantSplit/>
          <w:jc w:val="center"/>
        </w:trPr>
        <w:tc>
          <w:tcPr>
            <w:tcW w:w="993" w:type="dxa"/>
            <w:gridSpan w:val="2"/>
          </w:tcPr>
          <w:p w14:paraId="384534A8" w14:textId="77777777" w:rsidR="002F182A" w:rsidRDefault="002F182A" w:rsidP="002B49DC">
            <w:pPr>
              <w:pStyle w:val="TAL"/>
              <w:jc w:val="center"/>
              <w:rPr>
                <w:rFonts w:cs="Arial"/>
                <w:lang w:eastAsia="zh-CN"/>
              </w:rPr>
            </w:pPr>
            <w:r>
              <w:rPr>
                <w:rFonts w:cs="Arial"/>
                <w:lang w:eastAsia="zh-CN"/>
              </w:rPr>
              <w:t>38</w:t>
            </w:r>
          </w:p>
        </w:tc>
        <w:tc>
          <w:tcPr>
            <w:tcW w:w="4110" w:type="dxa"/>
            <w:gridSpan w:val="2"/>
          </w:tcPr>
          <w:p w14:paraId="5201F476" w14:textId="77777777" w:rsidR="002F182A" w:rsidRDefault="002F182A" w:rsidP="002B49DC">
            <w:pPr>
              <w:pStyle w:val="TAL"/>
              <w:rPr>
                <w:lang w:eastAsia="zh-CN"/>
              </w:rPr>
            </w:pPr>
            <w:r w:rsidRPr="00B03358">
              <w:rPr>
                <w:lang w:eastAsia="zh-CN"/>
              </w:rPr>
              <w:t>RVAS_5G</w:t>
            </w:r>
          </w:p>
        </w:tc>
        <w:tc>
          <w:tcPr>
            <w:tcW w:w="4536" w:type="dxa"/>
            <w:gridSpan w:val="2"/>
          </w:tcPr>
          <w:p w14:paraId="300C2E22" w14:textId="77777777" w:rsidR="002F182A" w:rsidRPr="00D451A0" w:rsidRDefault="002F182A" w:rsidP="002B49DC">
            <w:pPr>
              <w:pStyle w:val="TAL"/>
            </w:pPr>
            <w:r w:rsidRPr="00D451A0">
              <w:t>This feature indicates the support of the 5G Roaming Value-Added Services (RVAS).</w:t>
            </w:r>
          </w:p>
          <w:p w14:paraId="5E528AF8" w14:textId="77777777" w:rsidR="002F182A" w:rsidRPr="00D451A0" w:rsidRDefault="002F182A" w:rsidP="002B49DC">
            <w:pPr>
              <w:pStyle w:val="TAL"/>
            </w:pPr>
          </w:p>
          <w:p w14:paraId="1FAA23E9" w14:textId="77777777" w:rsidR="002F182A" w:rsidRPr="00D451A0" w:rsidRDefault="002F182A" w:rsidP="002B49DC">
            <w:pPr>
              <w:pStyle w:val="TAL"/>
            </w:pPr>
            <w:r w:rsidRPr="00D451A0">
              <w:t>The following functionalities are supported:</w:t>
            </w:r>
          </w:p>
          <w:p w14:paraId="5D3076FD" w14:textId="438AB3E3" w:rsidR="002F182A" w:rsidRPr="00D451A0" w:rsidRDefault="002F182A" w:rsidP="002B49DC">
            <w:pPr>
              <w:pStyle w:val="TAL"/>
              <w:ind w:left="284" w:hanging="284"/>
            </w:pPr>
            <w:r w:rsidRPr="00D451A0">
              <w:t>-</w:t>
            </w:r>
            <w:r w:rsidRPr="00D451A0">
              <w:tab/>
              <w:t>Support the reporting of the equipment and subscription identif</w:t>
            </w:r>
            <w:ins w:id="36" w:author="Ericsson_JuanmaFernandez" w:date="2025-10-01T16:49:00Z" w16du:dateUtc="2025-10-01T14:49:00Z">
              <w:r w:rsidR="00C64220">
                <w:t>i</w:t>
              </w:r>
            </w:ins>
            <w:r w:rsidRPr="00D451A0">
              <w:t>ers as part of the roaming status report in order to support the RVAS Welcome SMS functionality.</w:t>
            </w:r>
          </w:p>
          <w:p w14:paraId="27519D7B" w14:textId="77777777" w:rsidR="002F182A" w:rsidRPr="00D451A0" w:rsidRDefault="002F182A" w:rsidP="002B49DC">
            <w:pPr>
              <w:pStyle w:val="TAL"/>
            </w:pPr>
          </w:p>
          <w:p w14:paraId="01133BCC" w14:textId="77777777" w:rsidR="002F182A" w:rsidRPr="00D451A0" w:rsidRDefault="002F182A" w:rsidP="002B49DC">
            <w:pPr>
              <w:pStyle w:val="TAL"/>
            </w:pPr>
            <w:r w:rsidRPr="00D451A0">
              <w:t xml:space="preserve">This feature requires the support of </w:t>
            </w:r>
            <w:r>
              <w:t xml:space="preserve">the </w:t>
            </w:r>
            <w:r w:rsidRPr="00D451A0">
              <w:t>"Roaming_status_notification" feature.</w:t>
            </w:r>
          </w:p>
          <w:p w14:paraId="59E9B8DB" w14:textId="77777777" w:rsidR="002F182A" w:rsidRPr="00D451A0" w:rsidRDefault="002F182A" w:rsidP="002B49DC">
            <w:pPr>
              <w:pStyle w:val="TAL"/>
            </w:pPr>
          </w:p>
          <w:p w14:paraId="766588CA" w14:textId="77777777" w:rsidR="002F182A" w:rsidRPr="00D451A0" w:rsidRDefault="002F182A" w:rsidP="002B49DC">
            <w:pPr>
              <w:pStyle w:val="TAL"/>
            </w:pPr>
            <w:r w:rsidRPr="00D451A0">
              <w:t>This feature is not applicable to pre-5G (e.g., 4G).</w:t>
            </w:r>
          </w:p>
        </w:tc>
      </w:tr>
      <w:tr w:rsidR="002F182A" w:rsidRPr="000A0A5F" w14:paraId="47A0B3B0" w14:textId="77777777" w:rsidTr="002B49DC">
        <w:trPr>
          <w:gridBefore w:val="1"/>
          <w:wBefore w:w="116" w:type="dxa"/>
          <w:cantSplit/>
          <w:jc w:val="center"/>
        </w:trPr>
        <w:tc>
          <w:tcPr>
            <w:tcW w:w="993" w:type="dxa"/>
            <w:gridSpan w:val="2"/>
          </w:tcPr>
          <w:p w14:paraId="4A2A9A60" w14:textId="77777777" w:rsidR="002F182A" w:rsidRDefault="002F182A" w:rsidP="002B49DC">
            <w:pPr>
              <w:pStyle w:val="TAL"/>
              <w:jc w:val="center"/>
              <w:rPr>
                <w:rFonts w:cs="Arial"/>
                <w:lang w:eastAsia="zh-CN"/>
              </w:rPr>
            </w:pPr>
            <w:r>
              <w:rPr>
                <w:rFonts w:cs="Arial"/>
                <w:lang w:eastAsia="zh-CN"/>
              </w:rPr>
              <w:t>39</w:t>
            </w:r>
          </w:p>
        </w:tc>
        <w:tc>
          <w:tcPr>
            <w:tcW w:w="4110" w:type="dxa"/>
            <w:gridSpan w:val="2"/>
          </w:tcPr>
          <w:p w14:paraId="5F713455" w14:textId="77777777" w:rsidR="002F182A" w:rsidRPr="00B03358" w:rsidRDefault="002F182A" w:rsidP="002B49DC">
            <w:pPr>
              <w:pStyle w:val="TAL"/>
            </w:pPr>
            <w:r>
              <w:t>eLCS_en2</w:t>
            </w:r>
          </w:p>
        </w:tc>
        <w:tc>
          <w:tcPr>
            <w:tcW w:w="4536" w:type="dxa"/>
            <w:gridSpan w:val="2"/>
          </w:tcPr>
          <w:p w14:paraId="14F18A75" w14:textId="77777777" w:rsidR="002F182A" w:rsidRPr="000A0A5F" w:rsidRDefault="002F182A" w:rsidP="002B49DC">
            <w:pPr>
              <w:pStyle w:val="TAL"/>
              <w:rPr>
                <w:bCs/>
              </w:rPr>
            </w:pPr>
            <w:r w:rsidRPr="000A0A5F">
              <w:rPr>
                <w:bCs/>
              </w:rPr>
              <w:t xml:space="preserve">This feature indicates the support of the </w:t>
            </w:r>
            <w:r>
              <w:rPr>
                <w:bCs/>
              </w:rPr>
              <w:t>enhancements</w:t>
            </w:r>
            <w:r w:rsidRPr="000A0A5F">
              <w:rPr>
                <w:bCs/>
              </w:rPr>
              <w:t xml:space="preserve"> to the eLCS feature</w:t>
            </w:r>
            <w:r w:rsidRPr="000D727A">
              <w:rPr>
                <w:bCs/>
              </w:rPr>
              <w:t>.</w:t>
            </w:r>
          </w:p>
          <w:p w14:paraId="11595B5C" w14:textId="77777777" w:rsidR="002F182A" w:rsidRPr="000A0A5F" w:rsidRDefault="002F182A" w:rsidP="002B49DC">
            <w:pPr>
              <w:pStyle w:val="TAL"/>
              <w:rPr>
                <w:bCs/>
              </w:rPr>
            </w:pPr>
          </w:p>
          <w:p w14:paraId="2C129C62" w14:textId="77777777" w:rsidR="002F182A" w:rsidRPr="000A0A5F" w:rsidRDefault="002F182A" w:rsidP="002B49DC">
            <w:pPr>
              <w:pStyle w:val="TAL"/>
              <w:rPr>
                <w:bCs/>
              </w:rPr>
            </w:pPr>
            <w:r w:rsidRPr="000A0A5F">
              <w:rPr>
                <w:bCs/>
              </w:rPr>
              <w:t>The following functionalities are supported:</w:t>
            </w:r>
          </w:p>
          <w:p w14:paraId="61062BC6" w14:textId="77777777" w:rsidR="002F182A" w:rsidRPr="000D727A" w:rsidRDefault="002F182A" w:rsidP="002B49DC">
            <w:pPr>
              <w:pStyle w:val="TAL"/>
              <w:ind w:left="284" w:hanging="284"/>
              <w:rPr>
                <w:bCs/>
              </w:rPr>
            </w:pPr>
            <w:r w:rsidRPr="000D727A">
              <w:rPr>
                <w:bCs/>
              </w:rPr>
              <w:t>-</w:t>
            </w:r>
            <w:r w:rsidRPr="000D727A">
              <w:rPr>
                <w:bCs/>
              </w:rPr>
              <w:tab/>
              <w:t xml:space="preserve">Support the </w:t>
            </w:r>
            <w:r>
              <w:rPr>
                <w:bCs/>
              </w:rPr>
              <w:t>location reporting in terms of local geographical co-ordinates.</w:t>
            </w:r>
          </w:p>
          <w:p w14:paraId="44CA3268" w14:textId="77777777" w:rsidR="002F182A" w:rsidRDefault="002F182A" w:rsidP="002B49DC">
            <w:pPr>
              <w:pStyle w:val="TAL"/>
              <w:rPr>
                <w:bCs/>
              </w:rPr>
            </w:pPr>
          </w:p>
          <w:p w14:paraId="1BFC93B4" w14:textId="77777777" w:rsidR="002F182A" w:rsidRDefault="002F182A" w:rsidP="002B49DC">
            <w:pPr>
              <w:pStyle w:val="TAL"/>
              <w:rPr>
                <w:bCs/>
              </w:rPr>
            </w:pPr>
            <w:r>
              <w:rPr>
                <w:bCs/>
              </w:rPr>
              <w:t>T</w:t>
            </w:r>
            <w:r w:rsidRPr="00992C53">
              <w:rPr>
                <w:bCs/>
              </w:rPr>
              <w:t>his feature</w:t>
            </w:r>
            <w:r>
              <w:rPr>
                <w:bCs/>
              </w:rPr>
              <w:t xml:space="preserve"> </w:t>
            </w:r>
            <w:r w:rsidRPr="00992C53">
              <w:rPr>
                <w:bCs/>
              </w:rPr>
              <w:t xml:space="preserve">requires the support of </w:t>
            </w:r>
            <w:r w:rsidRPr="00F53213">
              <w:rPr>
                <w:rFonts w:ascii="Times New Roman" w:hAnsi="Times New Roman"/>
                <w:noProof/>
              </w:rPr>
              <w:t>"</w:t>
            </w:r>
            <w:r>
              <w:rPr>
                <w:bCs/>
              </w:rPr>
              <w:t>eLCS</w:t>
            </w:r>
            <w:r w:rsidRPr="00F53213">
              <w:rPr>
                <w:rFonts w:ascii="Times New Roman" w:hAnsi="Times New Roman"/>
                <w:noProof/>
              </w:rPr>
              <w:t>"</w:t>
            </w:r>
            <w:r>
              <w:rPr>
                <w:bCs/>
              </w:rPr>
              <w:t xml:space="preserve"> </w:t>
            </w:r>
            <w:r w:rsidRPr="00992C53">
              <w:rPr>
                <w:bCs/>
              </w:rPr>
              <w:t>feature</w:t>
            </w:r>
            <w:r>
              <w:rPr>
                <w:bCs/>
              </w:rPr>
              <w:t>.</w:t>
            </w:r>
          </w:p>
          <w:p w14:paraId="43BB24A7" w14:textId="77777777" w:rsidR="002F182A" w:rsidRDefault="002F182A" w:rsidP="002B49DC">
            <w:pPr>
              <w:pStyle w:val="TAL"/>
              <w:rPr>
                <w:bCs/>
              </w:rPr>
            </w:pPr>
          </w:p>
          <w:p w14:paraId="7D79E059" w14:textId="77777777" w:rsidR="002F182A" w:rsidRPr="000D727A" w:rsidRDefault="002F182A" w:rsidP="002B49DC">
            <w:pPr>
              <w:pStyle w:val="TAL"/>
              <w:rPr>
                <w:bCs/>
              </w:rPr>
            </w:pPr>
            <w:r w:rsidRPr="000D727A">
              <w:rPr>
                <w:bCs/>
              </w:rPr>
              <w:t>This feature is not applicable to pre-5G (e.g.</w:t>
            </w:r>
            <w:r>
              <w:rPr>
                <w:bCs/>
              </w:rPr>
              <w:t>,</w:t>
            </w:r>
            <w:r w:rsidRPr="000D727A">
              <w:rPr>
                <w:bCs/>
              </w:rPr>
              <w:t xml:space="preserve"> 4G)</w:t>
            </w:r>
            <w:r w:rsidRPr="000A0A5F">
              <w:rPr>
                <w:bCs/>
              </w:rPr>
              <w:t>.</w:t>
            </w:r>
          </w:p>
        </w:tc>
      </w:tr>
      <w:tr w:rsidR="002F182A" w:rsidRPr="000A0A5F" w14:paraId="5EB482B8" w14:textId="77777777" w:rsidTr="002B49DC">
        <w:trPr>
          <w:gridBefore w:val="1"/>
          <w:wBefore w:w="116" w:type="dxa"/>
          <w:cantSplit/>
          <w:jc w:val="center"/>
        </w:trPr>
        <w:tc>
          <w:tcPr>
            <w:tcW w:w="993" w:type="dxa"/>
            <w:gridSpan w:val="2"/>
          </w:tcPr>
          <w:p w14:paraId="7B1A3C6D" w14:textId="77777777" w:rsidR="002F182A" w:rsidRDefault="002F182A" w:rsidP="002B49DC">
            <w:pPr>
              <w:pStyle w:val="TAL"/>
              <w:jc w:val="center"/>
              <w:rPr>
                <w:rFonts w:cs="Arial"/>
                <w:lang w:eastAsia="zh-CN"/>
              </w:rPr>
            </w:pPr>
            <w:r>
              <w:rPr>
                <w:rFonts w:cs="Arial"/>
                <w:lang w:eastAsia="zh-CN"/>
              </w:rPr>
              <w:t>40</w:t>
            </w:r>
          </w:p>
        </w:tc>
        <w:tc>
          <w:tcPr>
            <w:tcW w:w="4110" w:type="dxa"/>
            <w:gridSpan w:val="2"/>
          </w:tcPr>
          <w:p w14:paraId="388D2B77" w14:textId="77777777" w:rsidR="002F182A" w:rsidRPr="00B03358" w:rsidRDefault="002F182A" w:rsidP="002B49DC">
            <w:pPr>
              <w:pStyle w:val="TAL"/>
              <w:rPr>
                <w:lang w:eastAsia="zh-CN"/>
              </w:rPr>
            </w:pPr>
            <w:r w:rsidRPr="00601CDC">
              <w:t>SAT_STRFWD_OP</w:t>
            </w:r>
          </w:p>
        </w:tc>
        <w:tc>
          <w:tcPr>
            <w:tcW w:w="4536" w:type="dxa"/>
            <w:gridSpan w:val="2"/>
          </w:tcPr>
          <w:p w14:paraId="1AC95677" w14:textId="77777777" w:rsidR="002F182A" w:rsidRPr="000A0A5F" w:rsidRDefault="002F182A" w:rsidP="002B49DC">
            <w:pPr>
              <w:pStyle w:val="TAL"/>
              <w:rPr>
                <w:bCs/>
              </w:rPr>
            </w:pPr>
            <w:r w:rsidRPr="000A0A5F">
              <w:rPr>
                <w:bCs/>
              </w:rPr>
              <w:t xml:space="preserve">This feature indicates the support of </w:t>
            </w:r>
            <w:r>
              <w:t xml:space="preserve">5G </w:t>
            </w:r>
            <w:r w:rsidRPr="007F142D">
              <w:t>satellite</w:t>
            </w:r>
            <w:r>
              <w:t xml:space="preserve"> services:</w:t>
            </w:r>
          </w:p>
          <w:p w14:paraId="3906CBBA" w14:textId="77777777" w:rsidR="002F182A" w:rsidRDefault="002F182A" w:rsidP="002B49DC">
            <w:pPr>
              <w:pStyle w:val="TAL"/>
              <w:rPr>
                <w:lang w:eastAsia="zh-CN"/>
              </w:rPr>
            </w:pPr>
          </w:p>
          <w:p w14:paraId="54C276C3" w14:textId="77777777" w:rsidR="002F182A" w:rsidRPr="000A0A5F" w:rsidRDefault="002F182A" w:rsidP="002B49DC">
            <w:pPr>
              <w:pStyle w:val="TAL"/>
              <w:rPr>
                <w:rFonts w:cs="Arial"/>
              </w:rPr>
            </w:pPr>
            <w:r w:rsidRPr="000A0A5F">
              <w:rPr>
                <w:rFonts w:cs="Arial"/>
              </w:rPr>
              <w:t>The following functionalities are supported:</w:t>
            </w:r>
          </w:p>
          <w:p w14:paraId="4352E8A9" w14:textId="77777777" w:rsidR="002F182A" w:rsidRPr="00823EE1" w:rsidRDefault="002F182A" w:rsidP="002B49DC">
            <w:pPr>
              <w:pStyle w:val="TAL"/>
              <w:ind w:left="284" w:hanging="284"/>
              <w:rPr>
                <w:rFonts w:cs="Arial"/>
              </w:rPr>
            </w:pPr>
            <w:r w:rsidRPr="000A0A5F">
              <w:rPr>
                <w:rFonts w:cs="Arial"/>
              </w:rPr>
              <w:t>-</w:t>
            </w:r>
            <w:r w:rsidRPr="000A0A5F">
              <w:rPr>
                <w:rFonts w:cs="Arial"/>
              </w:rPr>
              <w:tab/>
            </w:r>
            <w:r>
              <w:rPr>
                <w:rFonts w:cs="Arial"/>
              </w:rPr>
              <w:t>Support the</w:t>
            </w:r>
            <w:r w:rsidRPr="000A0A5F">
              <w:rPr>
                <w:rFonts w:cs="Arial"/>
                <w:szCs w:val="18"/>
                <w:lang w:eastAsia="zh-CN"/>
              </w:rPr>
              <w:t xml:space="preserve"> SCS/AS requests to be notified </w:t>
            </w:r>
            <w:r>
              <w:rPr>
                <w:rFonts w:cs="Arial"/>
                <w:szCs w:val="18"/>
                <w:lang w:eastAsia="zh-CN"/>
              </w:rPr>
              <w:t>about the</w:t>
            </w:r>
            <w:r w:rsidRPr="00823F7F">
              <w:rPr>
                <w:rFonts w:cs="Arial"/>
                <w:szCs w:val="18"/>
                <w:lang w:eastAsia="zh-CN"/>
              </w:rPr>
              <w:t xml:space="preserve"> Store and Forward Satellite Operation</w:t>
            </w:r>
            <w:r w:rsidRPr="00823EE1">
              <w:rPr>
                <w:rFonts w:cs="Arial"/>
              </w:rPr>
              <w:t>.</w:t>
            </w:r>
          </w:p>
        </w:tc>
      </w:tr>
      <w:tr w:rsidR="002F182A" w:rsidRPr="000A0A5F" w14:paraId="6AED02F8" w14:textId="77777777" w:rsidTr="002B49DC">
        <w:trPr>
          <w:gridBefore w:val="1"/>
          <w:wBefore w:w="116" w:type="dxa"/>
          <w:cantSplit/>
          <w:jc w:val="center"/>
        </w:trPr>
        <w:tc>
          <w:tcPr>
            <w:tcW w:w="993" w:type="dxa"/>
            <w:gridSpan w:val="2"/>
          </w:tcPr>
          <w:p w14:paraId="4E07B931" w14:textId="77777777" w:rsidR="002F182A" w:rsidRDefault="002F182A" w:rsidP="002B49DC">
            <w:pPr>
              <w:pStyle w:val="TAL"/>
              <w:jc w:val="center"/>
              <w:rPr>
                <w:rFonts w:cs="Arial"/>
                <w:lang w:eastAsia="zh-CN"/>
              </w:rPr>
            </w:pPr>
            <w:r>
              <w:rPr>
                <w:rFonts w:cs="Arial"/>
                <w:lang w:eastAsia="zh-CN"/>
              </w:rPr>
              <w:lastRenderedPageBreak/>
              <w:t>41</w:t>
            </w:r>
          </w:p>
        </w:tc>
        <w:tc>
          <w:tcPr>
            <w:tcW w:w="4110" w:type="dxa"/>
            <w:gridSpan w:val="2"/>
          </w:tcPr>
          <w:p w14:paraId="1958594E" w14:textId="77777777" w:rsidR="002F182A" w:rsidRPr="00B03358" w:rsidRDefault="002F182A" w:rsidP="002B49DC">
            <w:pPr>
              <w:pStyle w:val="TAL"/>
              <w:rPr>
                <w:lang w:eastAsia="zh-CN"/>
              </w:rPr>
            </w:pPr>
            <w:r w:rsidRPr="000A0A5F">
              <w:rPr>
                <w:lang w:eastAsia="zh-CN"/>
              </w:rPr>
              <w:t>enNB</w:t>
            </w:r>
            <w:r>
              <w:rPr>
                <w:lang w:eastAsia="zh-CN"/>
              </w:rPr>
              <w:t>2</w:t>
            </w:r>
          </w:p>
        </w:tc>
        <w:tc>
          <w:tcPr>
            <w:tcW w:w="4536" w:type="dxa"/>
            <w:gridSpan w:val="2"/>
          </w:tcPr>
          <w:p w14:paraId="6D66CA44" w14:textId="77777777" w:rsidR="002F182A" w:rsidRPr="00D451A0" w:rsidRDefault="002F182A" w:rsidP="002B49DC">
            <w:pPr>
              <w:pStyle w:val="TAL"/>
            </w:pPr>
            <w:r w:rsidRPr="000A0A5F">
              <w:rPr>
                <w:lang w:eastAsia="zh-CN"/>
              </w:rPr>
              <w:t xml:space="preserve">Indicates the support of </w:t>
            </w:r>
            <w:r>
              <w:rPr>
                <w:lang w:eastAsia="zh-CN"/>
              </w:rPr>
              <w:t xml:space="preserve">the </w:t>
            </w:r>
            <w:r w:rsidRPr="000A0A5F">
              <w:rPr>
                <w:lang w:eastAsia="zh-CN"/>
              </w:rPr>
              <w:t>enhancements to this northbound API in Rel-1</w:t>
            </w:r>
            <w:r>
              <w:rPr>
                <w:lang w:eastAsia="zh-CN"/>
              </w:rPr>
              <w:t>9</w:t>
            </w:r>
            <w:r w:rsidRPr="000A0A5F">
              <w:rPr>
                <w:lang w:eastAsia="zh-CN"/>
              </w:rPr>
              <w:t>.</w:t>
            </w:r>
          </w:p>
          <w:p w14:paraId="1B6A971B" w14:textId="77777777" w:rsidR="002F182A" w:rsidRPr="00D451A0" w:rsidRDefault="002F182A" w:rsidP="002B49DC">
            <w:pPr>
              <w:pStyle w:val="TAL"/>
            </w:pPr>
          </w:p>
          <w:p w14:paraId="633398C9" w14:textId="77777777" w:rsidR="002F182A" w:rsidRPr="00D451A0" w:rsidRDefault="002F182A" w:rsidP="002B49DC">
            <w:pPr>
              <w:pStyle w:val="TAL"/>
            </w:pPr>
            <w:r w:rsidRPr="00D451A0">
              <w:t>The following functionalities are supported:</w:t>
            </w:r>
          </w:p>
          <w:p w14:paraId="4D7936C7" w14:textId="77777777" w:rsidR="002F182A" w:rsidRPr="00D451A0" w:rsidRDefault="002F182A" w:rsidP="002B49DC">
            <w:pPr>
              <w:pStyle w:val="TAL"/>
              <w:ind w:left="284" w:hanging="284"/>
            </w:pPr>
            <w:r w:rsidRPr="00D451A0">
              <w:t>-</w:t>
            </w:r>
            <w:r w:rsidRPr="00D451A0">
              <w:tab/>
              <w:t xml:space="preserve">Support </w:t>
            </w:r>
            <w:r>
              <w:t xml:space="preserve">to optionally provide </w:t>
            </w:r>
            <w:r w:rsidRPr="00D451A0">
              <w:t xml:space="preserve">the </w:t>
            </w:r>
            <w:r>
              <w:t xml:space="preserve">new PEI when reporting the </w:t>
            </w:r>
            <w:r>
              <w:rPr>
                <w:lang w:eastAsia="zh-CN"/>
              </w:rPr>
              <w:t>"CHANGE_OF_IMSI_IMEI_ASSOCIATION" event</w:t>
            </w:r>
            <w:r w:rsidRPr="00D451A0">
              <w:t>.</w:t>
            </w:r>
          </w:p>
          <w:p w14:paraId="3E374F61" w14:textId="77777777" w:rsidR="002F182A" w:rsidRPr="00D451A0" w:rsidRDefault="002F182A" w:rsidP="002B49DC">
            <w:pPr>
              <w:pStyle w:val="TAL"/>
              <w:ind w:left="284" w:hanging="284"/>
            </w:pPr>
            <w:r w:rsidRPr="00D451A0">
              <w:t>-</w:t>
            </w:r>
            <w:r w:rsidRPr="00D451A0">
              <w:tab/>
            </w:r>
            <w:r w:rsidRPr="00570C71">
              <w:rPr>
                <w:bCs/>
              </w:rPr>
              <w:t xml:space="preserve">Support </w:t>
            </w:r>
            <w:r>
              <w:rPr>
                <w:bCs/>
              </w:rPr>
              <w:t xml:space="preserve">to provide </w:t>
            </w:r>
            <w:r w:rsidRPr="00570C71">
              <w:rPr>
                <w:bCs/>
              </w:rPr>
              <w:t>the</w:t>
            </w:r>
            <w:r>
              <w:t xml:space="preserve"> </w:t>
            </w:r>
            <w:r w:rsidRPr="00570C71">
              <w:rPr>
                <w:bCs/>
              </w:rPr>
              <w:t xml:space="preserve">IP domain associated with </w:t>
            </w:r>
            <w:r>
              <w:rPr>
                <w:bCs/>
              </w:rPr>
              <w:t xml:space="preserve">the </w:t>
            </w:r>
            <w:r w:rsidRPr="00570C71">
              <w:rPr>
                <w:bCs/>
              </w:rPr>
              <w:t>UE</w:t>
            </w:r>
            <w:r>
              <w:rPr>
                <w:bCs/>
              </w:rPr>
              <w:t>'s</w:t>
            </w:r>
            <w:r w:rsidRPr="00570C71">
              <w:rPr>
                <w:bCs/>
              </w:rPr>
              <w:t xml:space="preserve"> IPv4 address</w:t>
            </w:r>
            <w:r w:rsidRPr="00D451A0">
              <w:t>.</w:t>
            </w:r>
          </w:p>
        </w:tc>
      </w:tr>
      <w:tr w:rsidR="002F182A" w:rsidRPr="000A0A5F" w14:paraId="3899D3A8" w14:textId="77777777" w:rsidTr="002B49DC">
        <w:trPr>
          <w:gridBefore w:val="1"/>
          <w:wBefore w:w="116" w:type="dxa"/>
          <w:cantSplit/>
          <w:jc w:val="center"/>
        </w:trPr>
        <w:tc>
          <w:tcPr>
            <w:tcW w:w="993" w:type="dxa"/>
            <w:gridSpan w:val="2"/>
          </w:tcPr>
          <w:p w14:paraId="2197CFEB" w14:textId="77777777" w:rsidR="002F182A" w:rsidRDefault="002F182A" w:rsidP="002B49DC">
            <w:pPr>
              <w:pStyle w:val="TAL"/>
              <w:jc w:val="center"/>
              <w:rPr>
                <w:rFonts w:cs="Arial"/>
                <w:lang w:eastAsia="zh-CN"/>
              </w:rPr>
            </w:pPr>
            <w:r>
              <w:rPr>
                <w:rFonts w:cs="Arial"/>
                <w:lang w:eastAsia="zh-CN"/>
              </w:rPr>
              <w:t>42</w:t>
            </w:r>
          </w:p>
        </w:tc>
        <w:tc>
          <w:tcPr>
            <w:tcW w:w="4110" w:type="dxa"/>
            <w:gridSpan w:val="2"/>
          </w:tcPr>
          <w:p w14:paraId="58102C88" w14:textId="77777777" w:rsidR="002F182A" w:rsidRPr="000A0A5F" w:rsidRDefault="002F182A" w:rsidP="002B49DC">
            <w:pPr>
              <w:pStyle w:val="TAL"/>
              <w:rPr>
                <w:lang w:eastAsia="zh-CN"/>
              </w:rPr>
            </w:pPr>
            <w:r>
              <w:rPr>
                <w:lang w:eastAsia="zh-CN"/>
              </w:rPr>
              <w:t>Energy</w:t>
            </w:r>
          </w:p>
        </w:tc>
        <w:tc>
          <w:tcPr>
            <w:tcW w:w="4536" w:type="dxa"/>
            <w:gridSpan w:val="2"/>
          </w:tcPr>
          <w:p w14:paraId="7F894627" w14:textId="77777777" w:rsidR="002F182A" w:rsidRPr="00D451A0" w:rsidRDefault="002F182A" w:rsidP="002B49DC">
            <w:pPr>
              <w:pStyle w:val="TAL"/>
            </w:pPr>
            <w:r w:rsidRPr="000A0A5F">
              <w:rPr>
                <w:lang w:eastAsia="zh-CN"/>
              </w:rPr>
              <w:t xml:space="preserve">Indicates the support of </w:t>
            </w:r>
            <w:r>
              <w:rPr>
                <w:lang w:eastAsia="zh-CN"/>
              </w:rPr>
              <w:t>the Energy consumption information exposure feature.</w:t>
            </w:r>
          </w:p>
          <w:p w14:paraId="505543D2" w14:textId="77777777" w:rsidR="002F182A" w:rsidRPr="00D451A0" w:rsidRDefault="002F182A" w:rsidP="002B49DC">
            <w:pPr>
              <w:pStyle w:val="TAL"/>
            </w:pPr>
          </w:p>
          <w:p w14:paraId="7217C0A7" w14:textId="77777777" w:rsidR="002F182A" w:rsidRPr="00D451A0" w:rsidRDefault="002F182A" w:rsidP="002B49DC">
            <w:pPr>
              <w:pStyle w:val="TAL"/>
            </w:pPr>
            <w:r w:rsidRPr="00D451A0">
              <w:t>The following functionalities are supported:</w:t>
            </w:r>
          </w:p>
          <w:p w14:paraId="1446C00E" w14:textId="77777777" w:rsidR="002F182A" w:rsidRDefault="002F182A" w:rsidP="002B49DC">
            <w:pPr>
              <w:pStyle w:val="TAL"/>
              <w:ind w:left="284" w:hanging="284"/>
            </w:pPr>
            <w:r w:rsidRPr="00D451A0">
              <w:t>-</w:t>
            </w:r>
            <w:r w:rsidRPr="00D451A0">
              <w:tab/>
              <w:t xml:space="preserve">Support </w:t>
            </w:r>
            <w:r>
              <w:t>the exposure and reporting of the energy consumption information for the UE for different granularity levels.</w:t>
            </w:r>
          </w:p>
          <w:p w14:paraId="79429673" w14:textId="77777777" w:rsidR="002F182A" w:rsidRDefault="002F182A" w:rsidP="002B49DC">
            <w:pPr>
              <w:pStyle w:val="TAL"/>
              <w:ind w:left="284" w:hanging="284"/>
            </w:pPr>
          </w:p>
          <w:p w14:paraId="0A92B0EB" w14:textId="77777777" w:rsidR="002F182A" w:rsidRPr="000A0A5F" w:rsidRDefault="002F182A" w:rsidP="002B49DC">
            <w:pPr>
              <w:pStyle w:val="TAL"/>
              <w:rPr>
                <w:lang w:eastAsia="zh-CN"/>
              </w:rPr>
            </w:pPr>
            <w:r w:rsidRPr="00D451A0">
              <w:t>This feature is not applicable to pre-5G (e.g., 4G).</w:t>
            </w:r>
          </w:p>
        </w:tc>
      </w:tr>
      <w:tr w:rsidR="002F182A" w:rsidRPr="000A0A5F" w14:paraId="2547F96E" w14:textId="77777777" w:rsidTr="002B49DC">
        <w:trPr>
          <w:gridBefore w:val="1"/>
          <w:wBefore w:w="116" w:type="dxa"/>
          <w:cantSplit/>
          <w:jc w:val="center"/>
        </w:trPr>
        <w:tc>
          <w:tcPr>
            <w:tcW w:w="993" w:type="dxa"/>
            <w:gridSpan w:val="2"/>
          </w:tcPr>
          <w:p w14:paraId="005994EC" w14:textId="77777777" w:rsidR="002F182A" w:rsidRDefault="002F182A" w:rsidP="002B49DC">
            <w:pPr>
              <w:pStyle w:val="TAL"/>
              <w:jc w:val="center"/>
              <w:rPr>
                <w:rFonts w:cs="Arial"/>
                <w:lang w:eastAsia="zh-CN"/>
              </w:rPr>
            </w:pPr>
            <w:r w:rsidRPr="00FD03AA">
              <w:rPr>
                <w:rFonts w:cs="Arial"/>
                <w:lang w:eastAsia="zh-CN"/>
              </w:rPr>
              <w:t>4</w:t>
            </w:r>
            <w:r>
              <w:rPr>
                <w:rFonts w:cs="Arial"/>
                <w:lang w:eastAsia="zh-CN"/>
              </w:rPr>
              <w:t>3</w:t>
            </w:r>
          </w:p>
        </w:tc>
        <w:tc>
          <w:tcPr>
            <w:tcW w:w="4110" w:type="dxa"/>
            <w:gridSpan w:val="2"/>
          </w:tcPr>
          <w:p w14:paraId="07B2E0C1" w14:textId="77777777" w:rsidR="002F182A" w:rsidRDefault="002F182A" w:rsidP="002B49DC">
            <w:pPr>
              <w:pStyle w:val="TAL"/>
              <w:rPr>
                <w:lang w:eastAsia="zh-CN"/>
              </w:rPr>
            </w:pPr>
            <w:r>
              <w:rPr>
                <w:lang w:eastAsia="zh-CN"/>
              </w:rPr>
              <w:t>EnPduSesRatType</w:t>
            </w:r>
          </w:p>
        </w:tc>
        <w:tc>
          <w:tcPr>
            <w:tcW w:w="4536" w:type="dxa"/>
            <w:gridSpan w:val="2"/>
          </w:tcPr>
          <w:p w14:paraId="7464F65F" w14:textId="77777777" w:rsidR="002F182A" w:rsidRDefault="002F182A" w:rsidP="002B49DC">
            <w:pPr>
              <w:pStyle w:val="TAL"/>
              <w:rPr>
                <w:lang w:eastAsia="zh-CN"/>
              </w:rPr>
            </w:pPr>
            <w:r>
              <w:rPr>
                <w:lang w:eastAsia="zh-CN"/>
              </w:rPr>
              <w:t>This feature indicates the support of including the RAT Type information for PDU Session.</w:t>
            </w:r>
          </w:p>
          <w:p w14:paraId="604C93CF" w14:textId="77777777" w:rsidR="002F182A" w:rsidRDefault="002F182A" w:rsidP="002B49DC">
            <w:pPr>
              <w:pStyle w:val="TAL"/>
              <w:rPr>
                <w:lang w:eastAsia="zh-CN"/>
              </w:rPr>
            </w:pPr>
          </w:p>
          <w:p w14:paraId="74CF601C" w14:textId="77777777" w:rsidR="002F182A" w:rsidRPr="00C60D41" w:rsidRDefault="002F182A" w:rsidP="002B49DC">
            <w:pPr>
              <w:pStyle w:val="TAL"/>
              <w:rPr>
                <w:lang w:eastAsia="zh-CN"/>
              </w:rPr>
            </w:pPr>
            <w:r w:rsidRPr="00C60D41">
              <w:rPr>
                <w:lang w:eastAsia="zh-CN"/>
              </w:rPr>
              <w:t>The following functionalities are supported:</w:t>
            </w:r>
          </w:p>
          <w:p w14:paraId="52A7124C" w14:textId="77777777" w:rsidR="002F182A" w:rsidRDefault="002F182A" w:rsidP="002B49DC">
            <w:pPr>
              <w:pStyle w:val="TAL"/>
              <w:rPr>
                <w:lang w:eastAsia="zh-CN"/>
              </w:rPr>
            </w:pPr>
            <w:r w:rsidRPr="00175476">
              <w:rPr>
                <w:lang w:eastAsia="zh-CN"/>
              </w:rPr>
              <w:t>-</w:t>
            </w:r>
            <w:r w:rsidRPr="00175476">
              <w:rPr>
                <w:lang w:eastAsia="zh-CN"/>
              </w:rPr>
              <w:tab/>
              <w:t xml:space="preserve">supporting </w:t>
            </w:r>
            <w:r>
              <w:rPr>
                <w:lang w:eastAsia="zh-CN"/>
              </w:rPr>
              <w:t xml:space="preserve">to provide </w:t>
            </w:r>
            <w:r w:rsidRPr="00175476">
              <w:rPr>
                <w:lang w:eastAsia="zh-CN"/>
              </w:rPr>
              <w:t xml:space="preserve">the </w:t>
            </w:r>
            <w:r>
              <w:rPr>
                <w:lang w:eastAsia="zh-CN"/>
              </w:rPr>
              <w:t>current RAT Type in PDU Session Establishment/Release</w:t>
            </w:r>
            <w:r w:rsidRPr="00175476">
              <w:rPr>
                <w:lang w:eastAsia="zh-CN"/>
              </w:rPr>
              <w:t>.</w:t>
            </w:r>
          </w:p>
          <w:p w14:paraId="6E75DED3" w14:textId="77777777" w:rsidR="002F182A" w:rsidRDefault="002F182A" w:rsidP="002B49DC">
            <w:pPr>
              <w:pStyle w:val="TAL"/>
              <w:rPr>
                <w:lang w:eastAsia="zh-CN"/>
              </w:rPr>
            </w:pPr>
            <w:r w:rsidRPr="00175476">
              <w:rPr>
                <w:lang w:eastAsia="zh-CN"/>
              </w:rPr>
              <w:t>-</w:t>
            </w:r>
            <w:r w:rsidRPr="00175476">
              <w:rPr>
                <w:lang w:eastAsia="zh-CN"/>
              </w:rPr>
              <w:tab/>
              <w:t xml:space="preserve">supporting </w:t>
            </w:r>
            <w:r>
              <w:rPr>
                <w:lang w:eastAsia="zh-CN"/>
              </w:rPr>
              <w:t xml:space="preserve">to provide </w:t>
            </w:r>
            <w:r w:rsidRPr="00175476">
              <w:rPr>
                <w:lang w:eastAsia="zh-CN"/>
              </w:rPr>
              <w:t xml:space="preserve">the </w:t>
            </w:r>
            <w:r>
              <w:rPr>
                <w:lang w:eastAsia="zh-CN"/>
              </w:rPr>
              <w:t>new RAT Type when</w:t>
            </w:r>
            <w:r>
              <w:rPr>
                <w:rFonts w:hint="eastAsia"/>
                <w:lang w:eastAsia="zh-CN"/>
              </w:rPr>
              <w:t xml:space="preserve"> </w:t>
            </w:r>
            <w:r>
              <w:rPr>
                <w:lang w:eastAsia="zh-CN"/>
              </w:rPr>
              <w:t>the RAT Type is changed for the PDU Session</w:t>
            </w:r>
            <w:r w:rsidRPr="00175476">
              <w:rPr>
                <w:lang w:eastAsia="zh-CN"/>
              </w:rPr>
              <w:t>.</w:t>
            </w:r>
          </w:p>
          <w:p w14:paraId="3AF2301A" w14:textId="77777777" w:rsidR="002F182A" w:rsidRDefault="002F182A" w:rsidP="002B49DC">
            <w:pPr>
              <w:pStyle w:val="TAL"/>
              <w:rPr>
                <w:lang w:eastAsia="zh-CN"/>
              </w:rPr>
            </w:pPr>
          </w:p>
          <w:p w14:paraId="782C1B33" w14:textId="77777777" w:rsidR="002F182A" w:rsidRDefault="002F182A" w:rsidP="002B49DC">
            <w:pPr>
              <w:pStyle w:val="TAL"/>
              <w:rPr>
                <w:lang w:eastAsia="zh-CN"/>
              </w:rPr>
            </w:pPr>
            <w:r w:rsidRPr="00AF24FC">
              <w:rPr>
                <w:lang w:eastAsia="zh-CN"/>
              </w:rPr>
              <w:t>This feature requires the support of "Pdn_connectivity_status" feature.</w:t>
            </w:r>
          </w:p>
          <w:p w14:paraId="4F1C77DA" w14:textId="77777777" w:rsidR="002F182A" w:rsidRDefault="002F182A" w:rsidP="002B49DC">
            <w:pPr>
              <w:pStyle w:val="TAL"/>
              <w:rPr>
                <w:lang w:eastAsia="zh-CN"/>
              </w:rPr>
            </w:pPr>
          </w:p>
          <w:p w14:paraId="122EB7A5" w14:textId="77777777" w:rsidR="002F182A" w:rsidRPr="000A0A5F" w:rsidRDefault="002F182A" w:rsidP="002B49DC">
            <w:pPr>
              <w:pStyle w:val="TAL"/>
              <w:rPr>
                <w:lang w:eastAsia="zh-CN"/>
              </w:rPr>
            </w:pPr>
            <w:r w:rsidRPr="000A0A5F">
              <w:rPr>
                <w:lang w:eastAsia="zh-CN"/>
              </w:rPr>
              <w:t>This feature is not applicable to pre-5G (e.g.</w:t>
            </w:r>
            <w:r>
              <w:rPr>
                <w:lang w:eastAsia="zh-CN"/>
              </w:rPr>
              <w:t>,</w:t>
            </w:r>
            <w:r w:rsidRPr="000A0A5F">
              <w:rPr>
                <w:lang w:eastAsia="zh-CN"/>
              </w:rPr>
              <w:t xml:space="preserve"> 4G)</w:t>
            </w:r>
            <w:r w:rsidRPr="000A0A5F">
              <w:rPr>
                <w:bCs/>
              </w:rPr>
              <w:t>.</w:t>
            </w:r>
          </w:p>
        </w:tc>
      </w:tr>
      <w:tr w:rsidR="002F182A" w:rsidRPr="000A0A5F" w14:paraId="68FC7EFC" w14:textId="77777777" w:rsidTr="002B49DC">
        <w:trPr>
          <w:gridBefore w:val="1"/>
          <w:wBefore w:w="116" w:type="dxa"/>
          <w:cantSplit/>
          <w:jc w:val="center"/>
          <w:ins w:id="37" w:author="Ericsson_JuanmaFernandez" w:date="2025-10-01T09:17:00Z"/>
        </w:trPr>
        <w:tc>
          <w:tcPr>
            <w:tcW w:w="993" w:type="dxa"/>
            <w:gridSpan w:val="2"/>
          </w:tcPr>
          <w:p w14:paraId="5DBAFC92" w14:textId="6DB00B42" w:rsidR="002F182A" w:rsidRPr="00FD03AA" w:rsidRDefault="002F182A" w:rsidP="002B49DC">
            <w:pPr>
              <w:pStyle w:val="TAL"/>
              <w:jc w:val="center"/>
              <w:rPr>
                <w:ins w:id="38" w:author="Ericsson_JuanmaFernandez" w:date="2025-10-01T09:17:00Z" w16du:dateUtc="2025-10-01T07:17:00Z"/>
                <w:rFonts w:cs="Arial"/>
                <w:lang w:eastAsia="zh-CN"/>
              </w:rPr>
            </w:pPr>
            <w:ins w:id="39" w:author="Ericsson_JuanmaFernandez" w:date="2025-10-01T09:17:00Z" w16du:dateUtc="2025-10-01T07:17:00Z">
              <w:r>
                <w:rPr>
                  <w:rFonts w:cs="Arial"/>
                  <w:lang w:eastAsia="zh-CN"/>
                </w:rPr>
                <w:t>44</w:t>
              </w:r>
            </w:ins>
          </w:p>
        </w:tc>
        <w:tc>
          <w:tcPr>
            <w:tcW w:w="4110" w:type="dxa"/>
            <w:gridSpan w:val="2"/>
          </w:tcPr>
          <w:p w14:paraId="69786359" w14:textId="7C08A48D" w:rsidR="002F182A" w:rsidRDefault="002F182A" w:rsidP="002B49DC">
            <w:pPr>
              <w:pStyle w:val="TAL"/>
              <w:rPr>
                <w:ins w:id="40" w:author="Ericsson_JuanmaFernandez" w:date="2025-10-01T09:17:00Z" w16du:dateUtc="2025-10-01T07:17:00Z"/>
                <w:lang w:eastAsia="zh-CN"/>
              </w:rPr>
            </w:pPr>
            <w:ins w:id="41" w:author="Ericsson_JuanmaFernandez" w:date="2025-10-01T09:17:00Z" w16du:dateUtc="2025-10-01T07:17:00Z">
              <w:r>
                <w:rPr>
                  <w:lang w:eastAsia="zh-CN"/>
                </w:rPr>
                <w:t>Expiry_time_modification</w:t>
              </w:r>
            </w:ins>
          </w:p>
        </w:tc>
        <w:tc>
          <w:tcPr>
            <w:tcW w:w="4536" w:type="dxa"/>
            <w:gridSpan w:val="2"/>
          </w:tcPr>
          <w:p w14:paraId="0E8B1174" w14:textId="6BDEB662" w:rsidR="002F182A" w:rsidRDefault="002F182A" w:rsidP="002B49DC">
            <w:pPr>
              <w:pStyle w:val="TAL"/>
              <w:rPr>
                <w:ins w:id="42" w:author="Ericsson_JuanmaFernandez" w:date="2025-10-01T12:20:00Z" w16du:dateUtc="2025-10-01T10:20:00Z"/>
                <w:lang w:eastAsia="zh-CN"/>
              </w:rPr>
            </w:pPr>
            <w:ins w:id="43" w:author="Ericsson_JuanmaFernandez" w:date="2025-10-01T09:18:00Z" w16du:dateUtc="2025-10-01T07:18:00Z">
              <w:r w:rsidRPr="000A0A5F">
                <w:rPr>
                  <w:lang w:eastAsia="zh-CN"/>
                </w:rPr>
                <w:t xml:space="preserve">This feature supports the </w:t>
              </w:r>
              <w:r>
                <w:rPr>
                  <w:lang w:eastAsia="zh-CN"/>
                </w:rPr>
                <w:t xml:space="preserve">notification </w:t>
              </w:r>
            </w:ins>
            <w:ins w:id="44" w:author="Ericsson_JuanmaFernandez" w:date="2025-10-01T09:19:00Z" w16du:dateUtc="2025-10-01T07:19:00Z">
              <w:r>
                <w:rPr>
                  <w:lang w:eastAsia="zh-CN"/>
                </w:rPr>
                <w:t xml:space="preserve">about the modification of the Monitoring Expiry Time agreed during </w:t>
              </w:r>
            </w:ins>
            <w:ins w:id="45" w:author="Ericsson_JuanmaFernandez" w:date="2025-10-01T09:18:00Z" w16du:dateUtc="2025-10-01T07:18:00Z">
              <w:r w:rsidRPr="000A0A5F">
                <w:rPr>
                  <w:lang w:eastAsia="zh-CN"/>
                </w:rPr>
                <w:t>event monitoring subscription</w:t>
              </w:r>
            </w:ins>
            <w:ins w:id="46" w:author="Ericsson_JuanmaFernandez" w:date="2025-10-01T16:14:00Z" w16du:dateUtc="2025-10-01T14:14:00Z">
              <w:r w:rsidR="004D6C6D">
                <w:rPr>
                  <w:lang w:eastAsia="zh-CN"/>
                </w:rPr>
                <w:t>.</w:t>
              </w:r>
            </w:ins>
          </w:p>
          <w:p w14:paraId="3D314EF8" w14:textId="77777777" w:rsidR="00592F84" w:rsidRDefault="00592F84" w:rsidP="002B49DC">
            <w:pPr>
              <w:pStyle w:val="TAL"/>
              <w:rPr>
                <w:ins w:id="47" w:author="Ericsson_JuanmaFernandez" w:date="2025-10-01T12:20:00Z" w16du:dateUtc="2025-10-01T10:20:00Z"/>
                <w:lang w:eastAsia="zh-CN"/>
              </w:rPr>
            </w:pPr>
          </w:p>
          <w:p w14:paraId="4A884644" w14:textId="606E1B9B" w:rsidR="00592F84" w:rsidRDefault="00592F84" w:rsidP="002B49DC">
            <w:pPr>
              <w:pStyle w:val="TAL"/>
              <w:rPr>
                <w:ins w:id="48" w:author="Ericsson_JuanmaFernandez" w:date="2025-10-01T09:17:00Z" w16du:dateUtc="2025-10-01T07:17:00Z"/>
                <w:lang w:eastAsia="zh-CN"/>
              </w:rPr>
            </w:pPr>
            <w:ins w:id="49" w:author="Ericsson_JuanmaFernandez" w:date="2025-10-01T12:20:00Z" w16du:dateUtc="2025-10-01T10:20:00Z">
              <w:r w:rsidRPr="000A0A5F">
                <w:rPr>
                  <w:lang w:eastAsia="zh-CN"/>
                </w:rPr>
                <w:t>This feature is not applicable to pre-5G (e.g.</w:t>
              </w:r>
              <w:r>
                <w:rPr>
                  <w:lang w:eastAsia="zh-CN"/>
                </w:rPr>
                <w:t>,</w:t>
              </w:r>
              <w:r w:rsidRPr="000A0A5F">
                <w:rPr>
                  <w:lang w:eastAsia="zh-CN"/>
                </w:rPr>
                <w:t xml:space="preserve"> 4G)</w:t>
              </w:r>
              <w:r w:rsidRPr="000A0A5F">
                <w:rPr>
                  <w:bCs/>
                </w:rPr>
                <w:t>.</w:t>
              </w:r>
            </w:ins>
          </w:p>
        </w:tc>
      </w:tr>
    </w:tbl>
    <w:p w14:paraId="5538A52F" w14:textId="77777777" w:rsidR="002F182A" w:rsidRPr="000A0A5F" w:rsidRDefault="002F182A" w:rsidP="002F182A"/>
    <w:p w14:paraId="1FEB35B0" w14:textId="77777777" w:rsidR="00187F46" w:rsidRDefault="00187F46" w:rsidP="00187F46"/>
    <w:p w14:paraId="1D776F3D" w14:textId="29936148" w:rsidR="00187F46" w:rsidRPr="00515CC5" w:rsidRDefault="00187F46" w:rsidP="00187F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37109E">
        <w:rPr>
          <w:noProof/>
          <w:color w:val="0000FF"/>
          <w:sz w:val="28"/>
          <w:szCs w:val="28"/>
        </w:rPr>
        <w:t>3</w:t>
      </w:r>
      <w:r w:rsidR="00EF44C9">
        <w:rPr>
          <w:noProof/>
          <w:color w:val="0000FF"/>
          <w:sz w:val="28"/>
          <w:szCs w:val="28"/>
        </w:rPr>
        <w:t>th</w:t>
      </w:r>
      <w:r w:rsidRPr="00D96F8C">
        <w:rPr>
          <w:noProof/>
          <w:color w:val="0000FF"/>
          <w:sz w:val="28"/>
          <w:szCs w:val="28"/>
        </w:rPr>
        <w:t xml:space="preserve"> Change ***</w:t>
      </w:r>
    </w:p>
    <w:p w14:paraId="3F2C7C4B" w14:textId="77777777" w:rsidR="00187F46" w:rsidRPr="000A0A5F" w:rsidRDefault="00187F46" w:rsidP="00187F46">
      <w:pPr>
        <w:pStyle w:val="Heading1"/>
        <w:rPr>
          <w:noProof/>
        </w:rPr>
      </w:pPr>
      <w:bookmarkStart w:id="50" w:name="_Toc11247930"/>
      <w:bookmarkStart w:id="51" w:name="_Toc27045112"/>
      <w:bookmarkStart w:id="52" w:name="_Toc36034163"/>
      <w:bookmarkStart w:id="53" w:name="_Toc45132311"/>
      <w:bookmarkStart w:id="54" w:name="_Toc49776596"/>
      <w:bookmarkStart w:id="55" w:name="_Toc51747516"/>
      <w:bookmarkStart w:id="56" w:name="_Toc66361098"/>
      <w:bookmarkStart w:id="57" w:name="_Toc68105603"/>
      <w:bookmarkStart w:id="58" w:name="_Toc74756235"/>
      <w:bookmarkStart w:id="59" w:name="_Toc105675112"/>
      <w:bookmarkStart w:id="60" w:name="_Toc130503190"/>
      <w:bookmarkStart w:id="61" w:name="_Toc153625982"/>
      <w:bookmarkStart w:id="62" w:name="_Toc185506219"/>
      <w:bookmarkStart w:id="63" w:name="_Toc209467990"/>
      <w:r w:rsidRPr="000A0A5F">
        <w:t>A.3</w:t>
      </w:r>
      <w:r w:rsidRPr="000A0A5F">
        <w:tab/>
      </w:r>
      <w:r w:rsidRPr="000A0A5F">
        <w:rPr>
          <w:noProof/>
        </w:rPr>
        <w:t>MonitoringEvent API</w:t>
      </w:r>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8A9258F" w14:textId="77777777" w:rsidR="00187F46" w:rsidRPr="000A0A5F" w:rsidRDefault="00187F46" w:rsidP="00187F46">
      <w:pPr>
        <w:pStyle w:val="PL"/>
      </w:pPr>
      <w:r w:rsidRPr="000A0A5F">
        <w:t>openapi: 3.0.0</w:t>
      </w:r>
    </w:p>
    <w:p w14:paraId="7C12B065" w14:textId="77777777" w:rsidR="00187F46" w:rsidRPr="000A0A5F" w:rsidRDefault="00187F46" w:rsidP="00187F46">
      <w:pPr>
        <w:pStyle w:val="PL"/>
      </w:pPr>
    </w:p>
    <w:p w14:paraId="7405FD89" w14:textId="77777777" w:rsidR="00187F46" w:rsidRPr="000A0A5F" w:rsidRDefault="00187F46" w:rsidP="00187F46">
      <w:pPr>
        <w:pStyle w:val="PL"/>
      </w:pPr>
      <w:r w:rsidRPr="000A0A5F">
        <w:t>info:</w:t>
      </w:r>
    </w:p>
    <w:p w14:paraId="24DC71DF" w14:textId="77777777" w:rsidR="00187F46" w:rsidRPr="000A0A5F" w:rsidRDefault="00187F46" w:rsidP="00187F46">
      <w:pPr>
        <w:pStyle w:val="PL"/>
      </w:pPr>
      <w:r w:rsidRPr="000A0A5F">
        <w:t xml:space="preserve">  title: 3gpp-monitoring-event</w:t>
      </w:r>
    </w:p>
    <w:p w14:paraId="380950A7" w14:textId="77777777" w:rsidR="00187F46" w:rsidRPr="000A0A5F" w:rsidRDefault="00187F46" w:rsidP="00187F46">
      <w:pPr>
        <w:pStyle w:val="PL"/>
        <w:rPr>
          <w:lang w:eastAsia="zh-CN"/>
        </w:rPr>
      </w:pPr>
      <w:r w:rsidRPr="000A0A5F">
        <w:t xml:space="preserve">  version: 1.</w:t>
      </w:r>
      <w:r>
        <w:t>4</w:t>
      </w:r>
      <w:r w:rsidRPr="000A0A5F">
        <w:t>.0</w:t>
      </w:r>
      <w:r>
        <w:t>-</w:t>
      </w:r>
      <w:r>
        <w:rPr>
          <w:rFonts w:hint="eastAsia"/>
          <w:lang w:eastAsia="zh-CN"/>
        </w:rPr>
        <w:t>al</w:t>
      </w:r>
      <w:r>
        <w:t>pha.</w:t>
      </w:r>
      <w:r>
        <w:rPr>
          <w:rFonts w:hint="eastAsia"/>
          <w:lang w:eastAsia="zh-CN"/>
        </w:rPr>
        <w:t>5</w:t>
      </w:r>
    </w:p>
    <w:p w14:paraId="5867EBEF" w14:textId="77777777" w:rsidR="00187F46" w:rsidRPr="000A0A5F" w:rsidRDefault="00187F46" w:rsidP="00187F46">
      <w:pPr>
        <w:pStyle w:val="PL"/>
      </w:pPr>
      <w:r w:rsidRPr="000A0A5F">
        <w:t xml:space="preserve">  description: |</w:t>
      </w:r>
    </w:p>
    <w:p w14:paraId="25D324CA" w14:textId="77777777" w:rsidR="00187F46" w:rsidRPr="000A0A5F" w:rsidRDefault="00187F46" w:rsidP="00187F46">
      <w:pPr>
        <w:pStyle w:val="PL"/>
      </w:pPr>
      <w:r w:rsidRPr="000A0A5F">
        <w:t xml:space="preserve">    API for Monitoring Event.  </w:t>
      </w:r>
    </w:p>
    <w:p w14:paraId="3037219D" w14:textId="77777777" w:rsidR="00187F46" w:rsidRPr="000A0A5F" w:rsidRDefault="00187F46" w:rsidP="00187F46">
      <w:pPr>
        <w:pStyle w:val="PL"/>
      </w:pPr>
      <w:r w:rsidRPr="000A0A5F">
        <w:t xml:space="preserve">    © 202</w:t>
      </w:r>
      <w:r>
        <w:t>5</w:t>
      </w:r>
      <w:r w:rsidRPr="000A0A5F">
        <w:t xml:space="preserve">, 3GPP Organizational Partners (ARIB, ATIS, CCSA, ETSI, TSDSI, TTA, TTC).  </w:t>
      </w:r>
    </w:p>
    <w:p w14:paraId="4E1161C5" w14:textId="77777777" w:rsidR="00187F46" w:rsidRPr="000A0A5F" w:rsidRDefault="00187F46" w:rsidP="00187F46">
      <w:pPr>
        <w:pStyle w:val="PL"/>
      </w:pPr>
      <w:r w:rsidRPr="000A0A5F">
        <w:t xml:space="preserve">    All rights reserved.</w:t>
      </w:r>
    </w:p>
    <w:p w14:paraId="0BE0A553" w14:textId="77777777" w:rsidR="00187F46" w:rsidRPr="000A0A5F" w:rsidRDefault="00187F46" w:rsidP="00187F46">
      <w:pPr>
        <w:pStyle w:val="PL"/>
      </w:pPr>
    </w:p>
    <w:p w14:paraId="44332410" w14:textId="77777777" w:rsidR="00187F46" w:rsidRPr="000A0A5F" w:rsidRDefault="00187F46" w:rsidP="00187F46">
      <w:pPr>
        <w:pStyle w:val="PL"/>
      </w:pPr>
      <w:r w:rsidRPr="000A0A5F">
        <w:t>externalDocs:</w:t>
      </w:r>
    </w:p>
    <w:p w14:paraId="78FB5B84" w14:textId="77777777" w:rsidR="00187F46" w:rsidRPr="000A0A5F" w:rsidRDefault="00187F46" w:rsidP="00187F46">
      <w:pPr>
        <w:pStyle w:val="PL"/>
      </w:pPr>
      <w:r w:rsidRPr="000A0A5F">
        <w:t xml:space="preserve">  description: 3GPP TS 29.122 V1</w:t>
      </w:r>
      <w:r>
        <w:t>9</w:t>
      </w:r>
      <w:r w:rsidRPr="000A0A5F">
        <w:t>.</w:t>
      </w:r>
      <w:r>
        <w:rPr>
          <w:rFonts w:hint="eastAsia"/>
          <w:lang w:eastAsia="zh-CN"/>
        </w:rPr>
        <w:t>4</w:t>
      </w:r>
      <w:r w:rsidRPr="000A0A5F">
        <w:t>.0 T8 reference point for Northbound APIs</w:t>
      </w:r>
    </w:p>
    <w:p w14:paraId="5DF2D1C2" w14:textId="77777777" w:rsidR="00187F46" w:rsidRPr="000A0A5F" w:rsidRDefault="00187F46" w:rsidP="00187F46">
      <w:pPr>
        <w:pStyle w:val="PL"/>
      </w:pPr>
      <w:r w:rsidRPr="000A0A5F">
        <w:t xml:space="preserve">  url: 'https://www.3gpp.org/ftp/Specs/archive/29_series/29.122/'</w:t>
      </w:r>
    </w:p>
    <w:p w14:paraId="4765F497" w14:textId="77777777" w:rsidR="00187F46" w:rsidRPr="000A0A5F" w:rsidRDefault="00187F46" w:rsidP="00187F46">
      <w:pPr>
        <w:pStyle w:val="PL"/>
      </w:pPr>
    </w:p>
    <w:p w14:paraId="2D651B06" w14:textId="77777777" w:rsidR="00187F46" w:rsidRPr="000A0A5F" w:rsidRDefault="00187F46" w:rsidP="00187F46">
      <w:pPr>
        <w:pStyle w:val="PL"/>
      </w:pPr>
      <w:r w:rsidRPr="000A0A5F">
        <w:t>security:</w:t>
      </w:r>
    </w:p>
    <w:p w14:paraId="1ACA8AAD" w14:textId="77777777" w:rsidR="00187F46" w:rsidRPr="000A0A5F" w:rsidRDefault="00187F46" w:rsidP="00187F46">
      <w:pPr>
        <w:pStyle w:val="PL"/>
        <w:rPr>
          <w:lang w:val="en-US"/>
        </w:rPr>
      </w:pPr>
      <w:r w:rsidRPr="000A0A5F">
        <w:rPr>
          <w:lang w:val="en-US"/>
        </w:rPr>
        <w:t xml:space="preserve">  - {}</w:t>
      </w:r>
    </w:p>
    <w:p w14:paraId="6736CBFD" w14:textId="77777777" w:rsidR="00187F46" w:rsidRPr="000A0A5F" w:rsidRDefault="00187F46" w:rsidP="00187F46">
      <w:pPr>
        <w:pStyle w:val="PL"/>
      </w:pPr>
      <w:r w:rsidRPr="000A0A5F">
        <w:t xml:space="preserve">  - oAuth2ClientCredentials: []</w:t>
      </w:r>
    </w:p>
    <w:p w14:paraId="3C3C8B24" w14:textId="77777777" w:rsidR="00187F46" w:rsidRPr="000A0A5F" w:rsidRDefault="00187F46" w:rsidP="00187F46">
      <w:pPr>
        <w:pStyle w:val="PL"/>
      </w:pPr>
    </w:p>
    <w:p w14:paraId="79B2C2EF" w14:textId="77777777" w:rsidR="00187F46" w:rsidRPr="000A0A5F" w:rsidRDefault="00187F46" w:rsidP="00187F46">
      <w:pPr>
        <w:pStyle w:val="PL"/>
      </w:pPr>
      <w:r w:rsidRPr="000A0A5F">
        <w:t>servers:</w:t>
      </w:r>
    </w:p>
    <w:p w14:paraId="59ED4960" w14:textId="77777777" w:rsidR="00187F46" w:rsidRPr="000A0A5F" w:rsidRDefault="00187F46" w:rsidP="00187F46">
      <w:pPr>
        <w:pStyle w:val="PL"/>
      </w:pPr>
      <w:r w:rsidRPr="000A0A5F">
        <w:t xml:space="preserve">  - url: '{apiRoot}/3gpp-monitoring-event/v1'</w:t>
      </w:r>
    </w:p>
    <w:p w14:paraId="7F24E022" w14:textId="77777777" w:rsidR="00187F46" w:rsidRPr="000A0A5F" w:rsidRDefault="00187F46" w:rsidP="00187F46">
      <w:pPr>
        <w:pStyle w:val="PL"/>
      </w:pPr>
      <w:r w:rsidRPr="000A0A5F">
        <w:t xml:space="preserve">    variables:</w:t>
      </w:r>
    </w:p>
    <w:p w14:paraId="44B766A5" w14:textId="77777777" w:rsidR="00187F46" w:rsidRPr="000A0A5F" w:rsidRDefault="00187F46" w:rsidP="00187F46">
      <w:pPr>
        <w:pStyle w:val="PL"/>
      </w:pPr>
      <w:r w:rsidRPr="000A0A5F">
        <w:t xml:space="preserve">      apiRoot:</w:t>
      </w:r>
    </w:p>
    <w:p w14:paraId="4AE9B02B" w14:textId="77777777" w:rsidR="00187F46" w:rsidRPr="000A0A5F" w:rsidRDefault="00187F46" w:rsidP="00187F46">
      <w:pPr>
        <w:pStyle w:val="PL"/>
      </w:pPr>
      <w:r w:rsidRPr="000A0A5F">
        <w:t xml:space="preserve">        default: https://example.com</w:t>
      </w:r>
    </w:p>
    <w:p w14:paraId="02182E80" w14:textId="77777777" w:rsidR="00187F46" w:rsidRPr="000A0A5F" w:rsidRDefault="00187F46" w:rsidP="00187F46">
      <w:pPr>
        <w:pStyle w:val="PL"/>
      </w:pPr>
      <w:r w:rsidRPr="000A0A5F">
        <w:t xml:space="preserve">        description: apiRoot as defined in clause 5.2.4 of 3GPP TS 29.122.</w:t>
      </w:r>
    </w:p>
    <w:p w14:paraId="74BCA5E9" w14:textId="77777777" w:rsidR="00187F46" w:rsidRPr="000A0A5F" w:rsidRDefault="00187F46" w:rsidP="00187F46">
      <w:pPr>
        <w:pStyle w:val="PL"/>
      </w:pPr>
    </w:p>
    <w:p w14:paraId="0435CB72" w14:textId="77777777" w:rsidR="00187F46" w:rsidRPr="000A0A5F" w:rsidRDefault="00187F46" w:rsidP="00187F46">
      <w:pPr>
        <w:pStyle w:val="PL"/>
      </w:pPr>
      <w:r w:rsidRPr="000A0A5F">
        <w:t>paths:</w:t>
      </w:r>
    </w:p>
    <w:p w14:paraId="1ECA78E8" w14:textId="77777777" w:rsidR="00187F46" w:rsidRPr="000A0A5F" w:rsidRDefault="00187F46" w:rsidP="00187F46">
      <w:pPr>
        <w:pStyle w:val="PL"/>
      </w:pPr>
      <w:r w:rsidRPr="000A0A5F">
        <w:t xml:space="preserve">  /{scsAsId}/subscriptions:</w:t>
      </w:r>
    </w:p>
    <w:p w14:paraId="588D215D" w14:textId="77777777" w:rsidR="00187F46" w:rsidRPr="000A0A5F" w:rsidRDefault="00187F46" w:rsidP="00187F46">
      <w:pPr>
        <w:pStyle w:val="PL"/>
      </w:pPr>
      <w:r w:rsidRPr="000A0A5F">
        <w:t xml:space="preserve">    get:</w:t>
      </w:r>
    </w:p>
    <w:p w14:paraId="3945D8C2" w14:textId="77777777" w:rsidR="00187F46" w:rsidRPr="000A0A5F" w:rsidRDefault="00187F46" w:rsidP="00187F46">
      <w:pPr>
        <w:pStyle w:val="PL"/>
      </w:pPr>
      <w:r w:rsidRPr="000A0A5F">
        <w:t xml:space="preserve">      summary: Read all or queried active subscriptions for the SCS/AS.</w:t>
      </w:r>
    </w:p>
    <w:p w14:paraId="47995A80" w14:textId="77777777" w:rsidR="00187F46" w:rsidRPr="000A0A5F" w:rsidRDefault="00187F46" w:rsidP="00187F46">
      <w:pPr>
        <w:pStyle w:val="PL"/>
      </w:pPr>
      <w:r w:rsidRPr="000A0A5F">
        <w:t xml:space="preserve">      </w:t>
      </w:r>
      <w:r w:rsidRPr="000A0A5F">
        <w:rPr>
          <w:rFonts w:cs="Courier New"/>
          <w:szCs w:val="16"/>
        </w:rPr>
        <w:t>operationId: FetchAll</w:t>
      </w:r>
      <w:r w:rsidRPr="000A0A5F">
        <w:t>MonitoringEventSubscriptions</w:t>
      </w:r>
    </w:p>
    <w:p w14:paraId="6131BA0A" w14:textId="77777777" w:rsidR="00187F46" w:rsidRPr="000A0A5F" w:rsidRDefault="00187F46" w:rsidP="00187F46">
      <w:pPr>
        <w:pStyle w:val="PL"/>
      </w:pPr>
      <w:r w:rsidRPr="000A0A5F">
        <w:t xml:space="preserve">      tags:</w:t>
      </w:r>
    </w:p>
    <w:p w14:paraId="4BBAEDCB" w14:textId="77777777" w:rsidR="00187F46" w:rsidRPr="000A0A5F" w:rsidRDefault="00187F46" w:rsidP="00187F46">
      <w:pPr>
        <w:pStyle w:val="PL"/>
      </w:pPr>
      <w:r w:rsidRPr="000A0A5F">
        <w:t xml:space="preserve">        - Monitoring Event Subscriptions</w:t>
      </w:r>
    </w:p>
    <w:p w14:paraId="5D416E9E" w14:textId="77777777" w:rsidR="00187F46" w:rsidRPr="000A0A5F" w:rsidRDefault="00187F46" w:rsidP="00187F46">
      <w:pPr>
        <w:pStyle w:val="PL"/>
      </w:pPr>
      <w:r w:rsidRPr="000A0A5F">
        <w:t xml:space="preserve">      parameters:</w:t>
      </w:r>
    </w:p>
    <w:p w14:paraId="323D967D" w14:textId="77777777" w:rsidR="00187F46" w:rsidRPr="000A0A5F" w:rsidRDefault="00187F46" w:rsidP="00187F46">
      <w:pPr>
        <w:pStyle w:val="PL"/>
      </w:pPr>
      <w:r w:rsidRPr="000A0A5F">
        <w:t xml:space="preserve">        - name: scsAsId</w:t>
      </w:r>
    </w:p>
    <w:p w14:paraId="7FC3133F" w14:textId="77777777" w:rsidR="00187F46" w:rsidRPr="000A0A5F" w:rsidRDefault="00187F46" w:rsidP="00187F46">
      <w:pPr>
        <w:pStyle w:val="PL"/>
      </w:pPr>
      <w:r w:rsidRPr="000A0A5F">
        <w:t xml:space="preserve">          in: path</w:t>
      </w:r>
    </w:p>
    <w:p w14:paraId="79C64FEB" w14:textId="77777777" w:rsidR="00187F46" w:rsidRPr="000A0A5F" w:rsidRDefault="00187F46" w:rsidP="00187F46">
      <w:pPr>
        <w:pStyle w:val="PL"/>
      </w:pPr>
      <w:r w:rsidRPr="000A0A5F">
        <w:t xml:space="preserve">          description: Identifier of the SCS/AS</w:t>
      </w:r>
    </w:p>
    <w:p w14:paraId="47F4EA46" w14:textId="77777777" w:rsidR="00187F46" w:rsidRPr="000A0A5F" w:rsidRDefault="00187F46" w:rsidP="00187F46">
      <w:pPr>
        <w:pStyle w:val="PL"/>
      </w:pPr>
      <w:r w:rsidRPr="000A0A5F">
        <w:t xml:space="preserve">          required: true</w:t>
      </w:r>
    </w:p>
    <w:p w14:paraId="19CC5BAB" w14:textId="77777777" w:rsidR="00187F46" w:rsidRPr="000A0A5F" w:rsidRDefault="00187F46" w:rsidP="00187F46">
      <w:pPr>
        <w:pStyle w:val="PL"/>
      </w:pPr>
      <w:r w:rsidRPr="000A0A5F">
        <w:t xml:space="preserve">          schema:</w:t>
      </w:r>
    </w:p>
    <w:p w14:paraId="4FE57999" w14:textId="77777777" w:rsidR="00187F46" w:rsidRPr="000A0A5F" w:rsidRDefault="00187F46" w:rsidP="00187F46">
      <w:pPr>
        <w:pStyle w:val="PL"/>
        <w:rPr>
          <w:lang w:val="en-US"/>
        </w:rPr>
      </w:pPr>
      <w:r w:rsidRPr="000A0A5F">
        <w:rPr>
          <w:lang w:val="en-US"/>
        </w:rPr>
        <w:t xml:space="preserve">            type: string</w:t>
      </w:r>
    </w:p>
    <w:p w14:paraId="3176D18D" w14:textId="77777777" w:rsidR="00187F46" w:rsidRPr="000A0A5F" w:rsidRDefault="00187F46" w:rsidP="00187F46">
      <w:pPr>
        <w:pStyle w:val="PL"/>
      </w:pPr>
      <w:r w:rsidRPr="000A0A5F">
        <w:t xml:space="preserve">        - name: ip-addrs</w:t>
      </w:r>
    </w:p>
    <w:p w14:paraId="3651E870" w14:textId="77777777" w:rsidR="00187F46" w:rsidRPr="000A0A5F" w:rsidRDefault="00187F46" w:rsidP="00187F46">
      <w:pPr>
        <w:pStyle w:val="PL"/>
      </w:pPr>
      <w:r w:rsidRPr="000A0A5F">
        <w:t xml:space="preserve">          in: query</w:t>
      </w:r>
    </w:p>
    <w:p w14:paraId="7F4EDED6" w14:textId="77777777" w:rsidR="00187F46" w:rsidRPr="000A0A5F" w:rsidRDefault="00187F46" w:rsidP="00187F46">
      <w:pPr>
        <w:pStyle w:val="PL"/>
      </w:pPr>
      <w:r w:rsidRPr="000A0A5F">
        <w:t xml:space="preserve">          description: The IP address(es) of the requested UE(s).</w:t>
      </w:r>
    </w:p>
    <w:p w14:paraId="0FC7A2E5" w14:textId="77777777" w:rsidR="00187F46" w:rsidRPr="000A0A5F" w:rsidRDefault="00187F46" w:rsidP="00187F46">
      <w:pPr>
        <w:pStyle w:val="PL"/>
      </w:pPr>
      <w:r w:rsidRPr="000A0A5F">
        <w:t xml:space="preserve">          required: false</w:t>
      </w:r>
    </w:p>
    <w:p w14:paraId="78C0D513" w14:textId="77777777" w:rsidR="00187F46" w:rsidRPr="000A0A5F" w:rsidRDefault="00187F46" w:rsidP="00187F46">
      <w:pPr>
        <w:pStyle w:val="PL"/>
      </w:pPr>
      <w:r w:rsidRPr="000A0A5F">
        <w:t xml:space="preserve">          content:</w:t>
      </w:r>
    </w:p>
    <w:p w14:paraId="18BB2859" w14:textId="77777777" w:rsidR="00187F46" w:rsidRPr="000A0A5F" w:rsidRDefault="00187F46" w:rsidP="00187F46">
      <w:pPr>
        <w:pStyle w:val="PL"/>
      </w:pPr>
      <w:r w:rsidRPr="000A0A5F">
        <w:t xml:space="preserve">            application/json:</w:t>
      </w:r>
    </w:p>
    <w:p w14:paraId="5F07AE47" w14:textId="77777777" w:rsidR="00187F46" w:rsidRPr="000A0A5F" w:rsidRDefault="00187F46" w:rsidP="00187F46">
      <w:pPr>
        <w:pStyle w:val="PL"/>
      </w:pPr>
      <w:r w:rsidRPr="000A0A5F">
        <w:t xml:space="preserve">              schema:</w:t>
      </w:r>
    </w:p>
    <w:p w14:paraId="44B5D2BA" w14:textId="77777777" w:rsidR="00187F46" w:rsidRPr="000A0A5F" w:rsidRDefault="00187F46" w:rsidP="00187F46">
      <w:pPr>
        <w:pStyle w:val="PL"/>
      </w:pPr>
      <w:r w:rsidRPr="000A0A5F">
        <w:t xml:space="preserve">                type: array</w:t>
      </w:r>
    </w:p>
    <w:p w14:paraId="0E6209DB" w14:textId="77777777" w:rsidR="00187F46" w:rsidRPr="000A0A5F" w:rsidRDefault="00187F46" w:rsidP="00187F46">
      <w:pPr>
        <w:pStyle w:val="PL"/>
      </w:pPr>
      <w:r w:rsidRPr="000A0A5F">
        <w:t xml:space="preserve">                items:</w:t>
      </w:r>
    </w:p>
    <w:p w14:paraId="6220D9B1" w14:textId="77777777" w:rsidR="00187F46" w:rsidRPr="000A0A5F" w:rsidRDefault="00187F46" w:rsidP="00187F46">
      <w:pPr>
        <w:pStyle w:val="PL"/>
      </w:pPr>
      <w:r w:rsidRPr="000A0A5F">
        <w:t xml:space="preserve">                  $ref: 'TS29571_CommonData.yaml#/components/schemas/IpAddr'</w:t>
      </w:r>
    </w:p>
    <w:p w14:paraId="214C51EA" w14:textId="77777777" w:rsidR="00187F46" w:rsidRPr="000A0A5F" w:rsidRDefault="00187F46" w:rsidP="00187F46">
      <w:pPr>
        <w:pStyle w:val="PL"/>
      </w:pPr>
      <w:r w:rsidRPr="000A0A5F">
        <w:t xml:space="preserve">                minItems: 1</w:t>
      </w:r>
    </w:p>
    <w:p w14:paraId="07EF4618" w14:textId="77777777" w:rsidR="00187F46" w:rsidRPr="000A0A5F" w:rsidRDefault="00187F46" w:rsidP="00187F46">
      <w:pPr>
        <w:pStyle w:val="PL"/>
      </w:pPr>
      <w:r w:rsidRPr="000A0A5F">
        <w:t xml:space="preserve">        - name: ip-domain</w:t>
      </w:r>
    </w:p>
    <w:p w14:paraId="0160B029" w14:textId="77777777" w:rsidR="00187F46" w:rsidRPr="000A0A5F" w:rsidRDefault="00187F46" w:rsidP="00187F46">
      <w:pPr>
        <w:pStyle w:val="PL"/>
      </w:pPr>
      <w:r w:rsidRPr="000A0A5F">
        <w:t xml:space="preserve">          in: query</w:t>
      </w:r>
    </w:p>
    <w:p w14:paraId="7552B32A" w14:textId="77777777" w:rsidR="00187F46" w:rsidRPr="000A0A5F" w:rsidRDefault="00187F46" w:rsidP="00187F46">
      <w:pPr>
        <w:pStyle w:val="PL"/>
      </w:pPr>
      <w:r w:rsidRPr="000A0A5F">
        <w:t xml:space="preserve">          description: &gt;</w:t>
      </w:r>
    </w:p>
    <w:p w14:paraId="00B03ACA" w14:textId="77777777" w:rsidR="00187F46" w:rsidRPr="000A0A5F" w:rsidRDefault="00187F46" w:rsidP="00187F46">
      <w:pPr>
        <w:pStyle w:val="PL"/>
      </w:pPr>
      <w:r w:rsidRPr="000A0A5F">
        <w:t xml:space="preserve">            The IPv4 address domain identifier. The attribute may only be provided if IPv4 address</w:t>
      </w:r>
    </w:p>
    <w:p w14:paraId="03CBFF06" w14:textId="77777777" w:rsidR="00187F46" w:rsidRPr="000A0A5F" w:rsidRDefault="00187F46" w:rsidP="00187F46">
      <w:pPr>
        <w:pStyle w:val="PL"/>
      </w:pPr>
      <w:r w:rsidRPr="000A0A5F">
        <w:t xml:space="preserve">            is included in the ip-addrs query parameter.</w:t>
      </w:r>
    </w:p>
    <w:p w14:paraId="44034007" w14:textId="77777777" w:rsidR="00187F46" w:rsidRPr="000A0A5F" w:rsidRDefault="00187F46" w:rsidP="00187F46">
      <w:pPr>
        <w:pStyle w:val="PL"/>
      </w:pPr>
      <w:r w:rsidRPr="000A0A5F">
        <w:t xml:space="preserve">          required: false</w:t>
      </w:r>
    </w:p>
    <w:p w14:paraId="4BBC3061" w14:textId="77777777" w:rsidR="00187F46" w:rsidRPr="000A0A5F" w:rsidRDefault="00187F46" w:rsidP="00187F46">
      <w:pPr>
        <w:pStyle w:val="PL"/>
      </w:pPr>
      <w:r w:rsidRPr="000A0A5F">
        <w:t xml:space="preserve">          schema:</w:t>
      </w:r>
    </w:p>
    <w:p w14:paraId="0D98E00B" w14:textId="77777777" w:rsidR="00187F46" w:rsidRPr="000A0A5F" w:rsidRDefault="00187F46" w:rsidP="00187F46">
      <w:pPr>
        <w:pStyle w:val="PL"/>
      </w:pPr>
      <w:r w:rsidRPr="000A0A5F">
        <w:t xml:space="preserve">            type: string</w:t>
      </w:r>
    </w:p>
    <w:p w14:paraId="3CD7C191" w14:textId="77777777" w:rsidR="00187F46" w:rsidRPr="000A0A5F" w:rsidRDefault="00187F46" w:rsidP="00187F46">
      <w:pPr>
        <w:pStyle w:val="PL"/>
      </w:pPr>
      <w:r w:rsidRPr="000A0A5F">
        <w:t xml:space="preserve">        - name: mac-addrs</w:t>
      </w:r>
    </w:p>
    <w:p w14:paraId="3C299AAA" w14:textId="77777777" w:rsidR="00187F46" w:rsidRPr="000A0A5F" w:rsidRDefault="00187F46" w:rsidP="00187F46">
      <w:pPr>
        <w:pStyle w:val="PL"/>
      </w:pPr>
      <w:r w:rsidRPr="000A0A5F">
        <w:t xml:space="preserve">          in: query</w:t>
      </w:r>
    </w:p>
    <w:p w14:paraId="231F2E12" w14:textId="77777777" w:rsidR="00187F46" w:rsidRPr="000A0A5F" w:rsidRDefault="00187F46" w:rsidP="00187F46">
      <w:pPr>
        <w:pStyle w:val="PL"/>
      </w:pPr>
      <w:r w:rsidRPr="000A0A5F">
        <w:t xml:space="preserve">          description: The MAC address(es) of the requested UE(s).</w:t>
      </w:r>
    </w:p>
    <w:p w14:paraId="7E3738DC" w14:textId="77777777" w:rsidR="00187F46" w:rsidRPr="000A0A5F" w:rsidRDefault="00187F46" w:rsidP="00187F46">
      <w:pPr>
        <w:pStyle w:val="PL"/>
      </w:pPr>
      <w:r w:rsidRPr="000A0A5F">
        <w:t xml:space="preserve">          required: false</w:t>
      </w:r>
    </w:p>
    <w:p w14:paraId="278D4556" w14:textId="77777777" w:rsidR="00187F46" w:rsidRPr="000A0A5F" w:rsidRDefault="00187F46" w:rsidP="00187F46">
      <w:pPr>
        <w:pStyle w:val="PL"/>
      </w:pPr>
      <w:r w:rsidRPr="000A0A5F">
        <w:t xml:space="preserve">          schema:</w:t>
      </w:r>
    </w:p>
    <w:p w14:paraId="71A9BFFE" w14:textId="77777777" w:rsidR="00187F46" w:rsidRPr="000A0A5F" w:rsidRDefault="00187F46" w:rsidP="00187F46">
      <w:pPr>
        <w:pStyle w:val="PL"/>
      </w:pPr>
      <w:r w:rsidRPr="000A0A5F">
        <w:t xml:space="preserve">            type: array</w:t>
      </w:r>
    </w:p>
    <w:p w14:paraId="1837659E" w14:textId="77777777" w:rsidR="00187F46" w:rsidRPr="000A0A5F" w:rsidRDefault="00187F46" w:rsidP="00187F46">
      <w:pPr>
        <w:pStyle w:val="PL"/>
      </w:pPr>
      <w:r w:rsidRPr="000A0A5F">
        <w:t xml:space="preserve">            items:</w:t>
      </w:r>
    </w:p>
    <w:p w14:paraId="20421912" w14:textId="77777777" w:rsidR="00187F46" w:rsidRPr="000A0A5F" w:rsidRDefault="00187F46" w:rsidP="00187F46">
      <w:pPr>
        <w:pStyle w:val="PL"/>
      </w:pPr>
      <w:r w:rsidRPr="000A0A5F">
        <w:t xml:space="preserve">              $ref: 'TS29571_CommonData.yaml#/components/schemas/MacAddr48'</w:t>
      </w:r>
    </w:p>
    <w:p w14:paraId="22C883A2" w14:textId="77777777" w:rsidR="00187F46" w:rsidRPr="000A0A5F" w:rsidRDefault="00187F46" w:rsidP="00187F46">
      <w:pPr>
        <w:pStyle w:val="PL"/>
      </w:pPr>
      <w:r w:rsidRPr="000A0A5F">
        <w:t xml:space="preserve">            minItems: 1</w:t>
      </w:r>
    </w:p>
    <w:p w14:paraId="016EAB42" w14:textId="77777777" w:rsidR="00187F46" w:rsidRPr="000A0A5F" w:rsidRDefault="00187F46" w:rsidP="00187F46">
      <w:pPr>
        <w:pStyle w:val="PL"/>
      </w:pPr>
      <w:r w:rsidRPr="000A0A5F">
        <w:t xml:space="preserve">      responses:</w:t>
      </w:r>
    </w:p>
    <w:p w14:paraId="0DACA872" w14:textId="77777777" w:rsidR="00187F46" w:rsidRPr="000A0A5F" w:rsidRDefault="00187F46" w:rsidP="00187F46">
      <w:pPr>
        <w:pStyle w:val="PL"/>
      </w:pPr>
      <w:r w:rsidRPr="000A0A5F">
        <w:t xml:space="preserve">        '200':</w:t>
      </w:r>
    </w:p>
    <w:p w14:paraId="33C6CA00" w14:textId="77777777" w:rsidR="00187F46" w:rsidRPr="000A0A5F" w:rsidRDefault="00187F46" w:rsidP="00187F46">
      <w:pPr>
        <w:pStyle w:val="PL"/>
      </w:pPr>
      <w:r w:rsidRPr="000A0A5F">
        <w:t xml:space="preserve">          description: OK (Successful get all or queried active subscriptions for the SCS/AS)</w:t>
      </w:r>
    </w:p>
    <w:p w14:paraId="6C4023E6" w14:textId="77777777" w:rsidR="00187F46" w:rsidRPr="000A0A5F" w:rsidRDefault="00187F46" w:rsidP="00187F46">
      <w:pPr>
        <w:pStyle w:val="PL"/>
      </w:pPr>
      <w:r w:rsidRPr="000A0A5F">
        <w:t xml:space="preserve">          content:</w:t>
      </w:r>
    </w:p>
    <w:p w14:paraId="73AE1218" w14:textId="77777777" w:rsidR="00187F46" w:rsidRPr="000A0A5F" w:rsidRDefault="00187F46" w:rsidP="00187F46">
      <w:pPr>
        <w:pStyle w:val="PL"/>
      </w:pPr>
      <w:r w:rsidRPr="000A0A5F">
        <w:t xml:space="preserve">            application/json:</w:t>
      </w:r>
    </w:p>
    <w:p w14:paraId="77F91BBA" w14:textId="77777777" w:rsidR="00187F46" w:rsidRPr="000A0A5F" w:rsidRDefault="00187F46" w:rsidP="00187F46">
      <w:pPr>
        <w:pStyle w:val="PL"/>
      </w:pPr>
      <w:r w:rsidRPr="000A0A5F">
        <w:t xml:space="preserve">              schema:</w:t>
      </w:r>
    </w:p>
    <w:p w14:paraId="2AA995E6" w14:textId="77777777" w:rsidR="00187F46" w:rsidRPr="000A0A5F" w:rsidRDefault="00187F46" w:rsidP="00187F46">
      <w:pPr>
        <w:pStyle w:val="PL"/>
      </w:pPr>
      <w:r w:rsidRPr="000A0A5F">
        <w:t xml:space="preserve">                type: array</w:t>
      </w:r>
    </w:p>
    <w:p w14:paraId="46E85E9D" w14:textId="77777777" w:rsidR="00187F46" w:rsidRPr="000A0A5F" w:rsidRDefault="00187F46" w:rsidP="00187F46">
      <w:pPr>
        <w:pStyle w:val="PL"/>
      </w:pPr>
      <w:r w:rsidRPr="000A0A5F">
        <w:t xml:space="preserve">                items:</w:t>
      </w:r>
    </w:p>
    <w:p w14:paraId="5B828081" w14:textId="77777777" w:rsidR="00187F46" w:rsidRPr="000A0A5F" w:rsidRDefault="00187F46" w:rsidP="00187F46">
      <w:pPr>
        <w:pStyle w:val="PL"/>
      </w:pPr>
      <w:r w:rsidRPr="000A0A5F">
        <w:t xml:space="preserve">                  $ref: '#/components/schemas/MonitoringEventSubscription'</w:t>
      </w:r>
    </w:p>
    <w:p w14:paraId="3888BC0A" w14:textId="77777777" w:rsidR="00187F46" w:rsidRPr="000A0A5F" w:rsidRDefault="00187F46" w:rsidP="00187F46">
      <w:pPr>
        <w:pStyle w:val="PL"/>
      </w:pPr>
      <w:r w:rsidRPr="000A0A5F">
        <w:t xml:space="preserve">                minItems: 0</w:t>
      </w:r>
    </w:p>
    <w:p w14:paraId="70A2AA0A" w14:textId="77777777" w:rsidR="00187F46" w:rsidRPr="000A0A5F" w:rsidRDefault="00187F46" w:rsidP="00187F46">
      <w:pPr>
        <w:pStyle w:val="PL"/>
      </w:pPr>
      <w:r w:rsidRPr="000A0A5F">
        <w:t xml:space="preserve">                description: Monitoring event subscriptions</w:t>
      </w:r>
    </w:p>
    <w:p w14:paraId="2B623CBE" w14:textId="77777777" w:rsidR="00187F46" w:rsidRPr="000A0A5F" w:rsidRDefault="00187F46" w:rsidP="00187F46">
      <w:pPr>
        <w:pStyle w:val="PL"/>
      </w:pPr>
      <w:r w:rsidRPr="000A0A5F">
        <w:t xml:space="preserve">        '307':</w:t>
      </w:r>
    </w:p>
    <w:p w14:paraId="72C10948" w14:textId="77777777" w:rsidR="00187F46" w:rsidRPr="000A0A5F" w:rsidRDefault="00187F46" w:rsidP="00187F46">
      <w:pPr>
        <w:pStyle w:val="PL"/>
      </w:pPr>
      <w:r w:rsidRPr="000A0A5F">
        <w:t xml:space="preserve">          $ref: 'TS29122_CommonData.yaml#/components/responses/307'</w:t>
      </w:r>
    </w:p>
    <w:p w14:paraId="728DFB33" w14:textId="77777777" w:rsidR="00187F46" w:rsidRPr="000A0A5F" w:rsidRDefault="00187F46" w:rsidP="00187F46">
      <w:pPr>
        <w:pStyle w:val="PL"/>
      </w:pPr>
      <w:r w:rsidRPr="000A0A5F">
        <w:t xml:space="preserve">        '308':</w:t>
      </w:r>
    </w:p>
    <w:p w14:paraId="4BEAD108" w14:textId="77777777" w:rsidR="00187F46" w:rsidRPr="000A0A5F" w:rsidRDefault="00187F46" w:rsidP="00187F46">
      <w:pPr>
        <w:pStyle w:val="PL"/>
      </w:pPr>
      <w:r w:rsidRPr="000A0A5F">
        <w:t xml:space="preserve">          $ref: 'TS29122_CommonData.yaml#/components/responses/308'</w:t>
      </w:r>
    </w:p>
    <w:p w14:paraId="0A620357" w14:textId="77777777" w:rsidR="00187F46" w:rsidRPr="000A0A5F" w:rsidRDefault="00187F46" w:rsidP="00187F46">
      <w:pPr>
        <w:pStyle w:val="PL"/>
      </w:pPr>
      <w:r w:rsidRPr="000A0A5F">
        <w:t xml:space="preserve">        '400':</w:t>
      </w:r>
    </w:p>
    <w:p w14:paraId="6D26D581" w14:textId="77777777" w:rsidR="00187F46" w:rsidRPr="000A0A5F" w:rsidRDefault="00187F46" w:rsidP="00187F46">
      <w:pPr>
        <w:pStyle w:val="PL"/>
      </w:pPr>
      <w:r w:rsidRPr="000A0A5F">
        <w:t xml:space="preserve">          $ref: 'TS29122_CommonData.yaml#/components/responses/400'</w:t>
      </w:r>
    </w:p>
    <w:p w14:paraId="05D998D9" w14:textId="77777777" w:rsidR="00187F46" w:rsidRPr="000A0A5F" w:rsidRDefault="00187F46" w:rsidP="00187F46">
      <w:pPr>
        <w:pStyle w:val="PL"/>
      </w:pPr>
      <w:r w:rsidRPr="000A0A5F">
        <w:t xml:space="preserve">        '401':</w:t>
      </w:r>
    </w:p>
    <w:p w14:paraId="07C96E5D" w14:textId="77777777" w:rsidR="00187F46" w:rsidRPr="000A0A5F" w:rsidRDefault="00187F46" w:rsidP="00187F46">
      <w:pPr>
        <w:pStyle w:val="PL"/>
      </w:pPr>
      <w:r w:rsidRPr="000A0A5F">
        <w:t xml:space="preserve">          $ref: 'TS29122_CommonData.yaml#/components/responses/401'</w:t>
      </w:r>
    </w:p>
    <w:p w14:paraId="559B9BBC" w14:textId="77777777" w:rsidR="00187F46" w:rsidRPr="000A0A5F" w:rsidRDefault="00187F46" w:rsidP="00187F46">
      <w:pPr>
        <w:pStyle w:val="PL"/>
      </w:pPr>
      <w:r w:rsidRPr="000A0A5F">
        <w:t xml:space="preserve">        '403':</w:t>
      </w:r>
    </w:p>
    <w:p w14:paraId="4DB24CBE" w14:textId="77777777" w:rsidR="00187F46" w:rsidRPr="000A0A5F" w:rsidRDefault="00187F46" w:rsidP="00187F46">
      <w:pPr>
        <w:pStyle w:val="PL"/>
      </w:pPr>
      <w:r w:rsidRPr="000A0A5F">
        <w:t xml:space="preserve">          $ref: 'TS29122_CommonData.yaml#/components/responses/403'</w:t>
      </w:r>
    </w:p>
    <w:p w14:paraId="4C36FFDF" w14:textId="77777777" w:rsidR="00187F46" w:rsidRPr="000A0A5F" w:rsidRDefault="00187F46" w:rsidP="00187F46">
      <w:pPr>
        <w:pStyle w:val="PL"/>
      </w:pPr>
      <w:r w:rsidRPr="000A0A5F">
        <w:t xml:space="preserve">        '404':</w:t>
      </w:r>
    </w:p>
    <w:p w14:paraId="7502E899" w14:textId="77777777" w:rsidR="00187F46" w:rsidRPr="000A0A5F" w:rsidRDefault="00187F46" w:rsidP="00187F46">
      <w:pPr>
        <w:pStyle w:val="PL"/>
      </w:pPr>
      <w:r w:rsidRPr="000A0A5F">
        <w:t xml:space="preserve">          $ref: 'TS29122_CommonData.yaml#/components/responses/404'</w:t>
      </w:r>
    </w:p>
    <w:p w14:paraId="0BA22694" w14:textId="77777777" w:rsidR="00187F46" w:rsidRPr="000A0A5F" w:rsidRDefault="00187F46" w:rsidP="00187F46">
      <w:pPr>
        <w:pStyle w:val="PL"/>
      </w:pPr>
      <w:r w:rsidRPr="000A0A5F">
        <w:t xml:space="preserve">        '406':</w:t>
      </w:r>
    </w:p>
    <w:p w14:paraId="66AEABF1" w14:textId="77777777" w:rsidR="00187F46" w:rsidRPr="000A0A5F" w:rsidRDefault="00187F46" w:rsidP="00187F46">
      <w:pPr>
        <w:pStyle w:val="PL"/>
      </w:pPr>
      <w:r w:rsidRPr="000A0A5F">
        <w:t xml:space="preserve">          $ref: 'TS29122_CommonData.yaml#/components/responses/406'</w:t>
      </w:r>
    </w:p>
    <w:p w14:paraId="560734E2" w14:textId="77777777" w:rsidR="00187F46" w:rsidRPr="000A0A5F" w:rsidRDefault="00187F46" w:rsidP="00187F46">
      <w:pPr>
        <w:pStyle w:val="PL"/>
      </w:pPr>
      <w:r w:rsidRPr="000A0A5F">
        <w:t xml:space="preserve">        '429':</w:t>
      </w:r>
    </w:p>
    <w:p w14:paraId="6D84B75D" w14:textId="77777777" w:rsidR="00187F46" w:rsidRPr="000A0A5F" w:rsidRDefault="00187F46" w:rsidP="00187F46">
      <w:pPr>
        <w:pStyle w:val="PL"/>
      </w:pPr>
      <w:r w:rsidRPr="000A0A5F">
        <w:t xml:space="preserve">          $ref: 'TS29122_CommonData.yaml#/components/responses/429'</w:t>
      </w:r>
    </w:p>
    <w:p w14:paraId="177B4EE4" w14:textId="77777777" w:rsidR="00187F46" w:rsidRPr="000A0A5F" w:rsidRDefault="00187F46" w:rsidP="00187F46">
      <w:pPr>
        <w:pStyle w:val="PL"/>
      </w:pPr>
      <w:r w:rsidRPr="000A0A5F">
        <w:t xml:space="preserve">        '500':</w:t>
      </w:r>
    </w:p>
    <w:p w14:paraId="708E4E14" w14:textId="77777777" w:rsidR="00187F46" w:rsidRPr="000A0A5F" w:rsidRDefault="00187F46" w:rsidP="00187F46">
      <w:pPr>
        <w:pStyle w:val="PL"/>
      </w:pPr>
      <w:r w:rsidRPr="000A0A5F">
        <w:t xml:space="preserve">          $ref: 'TS29122_CommonData.yaml#/components/responses/500'</w:t>
      </w:r>
    </w:p>
    <w:p w14:paraId="1E563986" w14:textId="77777777" w:rsidR="00187F46" w:rsidRPr="000A0A5F" w:rsidRDefault="00187F46" w:rsidP="00187F46">
      <w:pPr>
        <w:pStyle w:val="PL"/>
      </w:pPr>
      <w:r w:rsidRPr="000A0A5F">
        <w:t xml:space="preserve">        '503':</w:t>
      </w:r>
    </w:p>
    <w:p w14:paraId="6CE97EA7" w14:textId="77777777" w:rsidR="00187F46" w:rsidRPr="000A0A5F" w:rsidRDefault="00187F46" w:rsidP="00187F46">
      <w:pPr>
        <w:pStyle w:val="PL"/>
      </w:pPr>
      <w:r w:rsidRPr="000A0A5F">
        <w:t xml:space="preserve">          $ref: 'TS29122_CommonData.yaml#/components/responses/503'</w:t>
      </w:r>
    </w:p>
    <w:p w14:paraId="54ACB69E" w14:textId="77777777" w:rsidR="00187F46" w:rsidRPr="000A0A5F" w:rsidRDefault="00187F46" w:rsidP="00187F46">
      <w:pPr>
        <w:pStyle w:val="PL"/>
      </w:pPr>
      <w:r w:rsidRPr="000A0A5F">
        <w:t xml:space="preserve">        default:</w:t>
      </w:r>
    </w:p>
    <w:p w14:paraId="00E69F3F" w14:textId="77777777" w:rsidR="00187F46" w:rsidRPr="000A0A5F" w:rsidRDefault="00187F46" w:rsidP="00187F46">
      <w:pPr>
        <w:pStyle w:val="PL"/>
      </w:pPr>
      <w:r w:rsidRPr="000A0A5F">
        <w:t xml:space="preserve">          $ref: 'TS29122_CommonData.yaml#/components/responses/default'</w:t>
      </w:r>
    </w:p>
    <w:p w14:paraId="2A77F12E" w14:textId="77777777" w:rsidR="00187F46" w:rsidRPr="000A0A5F" w:rsidRDefault="00187F46" w:rsidP="00187F46">
      <w:pPr>
        <w:pStyle w:val="PL"/>
      </w:pPr>
    </w:p>
    <w:p w14:paraId="566C3B84" w14:textId="77777777" w:rsidR="00187F46" w:rsidRPr="000A0A5F" w:rsidRDefault="00187F46" w:rsidP="00187F46">
      <w:pPr>
        <w:pStyle w:val="PL"/>
      </w:pPr>
      <w:r w:rsidRPr="000A0A5F">
        <w:t xml:space="preserve">    post:</w:t>
      </w:r>
    </w:p>
    <w:p w14:paraId="11341913" w14:textId="77777777" w:rsidR="00187F46" w:rsidRPr="000A0A5F" w:rsidRDefault="00187F46" w:rsidP="00187F46">
      <w:pPr>
        <w:pStyle w:val="PL"/>
      </w:pPr>
      <w:r w:rsidRPr="000A0A5F">
        <w:lastRenderedPageBreak/>
        <w:t xml:space="preserve">      summary: Creates a new subscription resource for monitoring event notification.</w:t>
      </w:r>
    </w:p>
    <w:p w14:paraId="16B2AF18" w14:textId="77777777" w:rsidR="00187F46" w:rsidRPr="000A0A5F" w:rsidRDefault="00187F46" w:rsidP="00187F46">
      <w:pPr>
        <w:pStyle w:val="PL"/>
      </w:pPr>
      <w:r w:rsidRPr="000A0A5F">
        <w:t xml:space="preserve">      </w:t>
      </w:r>
      <w:r w:rsidRPr="000A0A5F">
        <w:rPr>
          <w:rFonts w:cs="Courier New"/>
          <w:szCs w:val="16"/>
        </w:rPr>
        <w:t>operationId: Create</w:t>
      </w:r>
      <w:r w:rsidRPr="000A0A5F">
        <w:t>MonitoringEventSubscription</w:t>
      </w:r>
    </w:p>
    <w:p w14:paraId="5FF3E03E" w14:textId="77777777" w:rsidR="00187F46" w:rsidRPr="000A0A5F" w:rsidRDefault="00187F46" w:rsidP="00187F46">
      <w:pPr>
        <w:pStyle w:val="PL"/>
      </w:pPr>
      <w:r w:rsidRPr="000A0A5F">
        <w:t xml:space="preserve">      tags:</w:t>
      </w:r>
    </w:p>
    <w:p w14:paraId="29EE9107" w14:textId="77777777" w:rsidR="00187F46" w:rsidRPr="000A0A5F" w:rsidRDefault="00187F46" w:rsidP="00187F46">
      <w:pPr>
        <w:pStyle w:val="PL"/>
      </w:pPr>
      <w:r w:rsidRPr="000A0A5F">
        <w:t xml:space="preserve">        - Monitoring Event Subscriptions</w:t>
      </w:r>
    </w:p>
    <w:p w14:paraId="403E7F9A" w14:textId="77777777" w:rsidR="00187F46" w:rsidRPr="000A0A5F" w:rsidRDefault="00187F46" w:rsidP="00187F46">
      <w:pPr>
        <w:pStyle w:val="PL"/>
      </w:pPr>
      <w:r w:rsidRPr="000A0A5F">
        <w:t xml:space="preserve">      parameters:</w:t>
      </w:r>
    </w:p>
    <w:p w14:paraId="38B20A6B" w14:textId="77777777" w:rsidR="00187F46" w:rsidRPr="000A0A5F" w:rsidRDefault="00187F46" w:rsidP="00187F46">
      <w:pPr>
        <w:pStyle w:val="PL"/>
      </w:pPr>
      <w:r w:rsidRPr="000A0A5F">
        <w:t xml:space="preserve">        - name: scsAsId</w:t>
      </w:r>
    </w:p>
    <w:p w14:paraId="21466BB0" w14:textId="77777777" w:rsidR="00187F46" w:rsidRPr="000A0A5F" w:rsidRDefault="00187F46" w:rsidP="00187F46">
      <w:pPr>
        <w:pStyle w:val="PL"/>
      </w:pPr>
      <w:r w:rsidRPr="000A0A5F">
        <w:t xml:space="preserve">          in: path</w:t>
      </w:r>
    </w:p>
    <w:p w14:paraId="259DF6FC" w14:textId="77777777" w:rsidR="00187F46" w:rsidRPr="000A0A5F" w:rsidRDefault="00187F46" w:rsidP="00187F46">
      <w:pPr>
        <w:pStyle w:val="PL"/>
      </w:pPr>
      <w:r w:rsidRPr="000A0A5F">
        <w:t xml:space="preserve">          description: Identifier of the SCS/AS</w:t>
      </w:r>
    </w:p>
    <w:p w14:paraId="3818F64B" w14:textId="77777777" w:rsidR="00187F46" w:rsidRPr="000A0A5F" w:rsidRDefault="00187F46" w:rsidP="00187F46">
      <w:pPr>
        <w:pStyle w:val="PL"/>
      </w:pPr>
      <w:r w:rsidRPr="000A0A5F">
        <w:t xml:space="preserve">          required: true</w:t>
      </w:r>
    </w:p>
    <w:p w14:paraId="30AD5F6F" w14:textId="77777777" w:rsidR="00187F46" w:rsidRPr="000A0A5F" w:rsidRDefault="00187F46" w:rsidP="00187F46">
      <w:pPr>
        <w:pStyle w:val="PL"/>
      </w:pPr>
      <w:r w:rsidRPr="000A0A5F">
        <w:t xml:space="preserve">          schema:</w:t>
      </w:r>
    </w:p>
    <w:p w14:paraId="0632E40B" w14:textId="77777777" w:rsidR="00187F46" w:rsidRPr="000A0A5F" w:rsidRDefault="00187F46" w:rsidP="00187F46">
      <w:pPr>
        <w:pStyle w:val="PL"/>
      </w:pPr>
      <w:r w:rsidRPr="000A0A5F">
        <w:t xml:space="preserve">            type: string</w:t>
      </w:r>
    </w:p>
    <w:p w14:paraId="69632EBE" w14:textId="77777777" w:rsidR="00187F46" w:rsidRPr="000A0A5F" w:rsidRDefault="00187F46" w:rsidP="00187F46">
      <w:pPr>
        <w:pStyle w:val="PL"/>
      </w:pPr>
      <w:r w:rsidRPr="000A0A5F">
        <w:t xml:space="preserve">      requestBody:</w:t>
      </w:r>
    </w:p>
    <w:p w14:paraId="1D052A6F" w14:textId="77777777" w:rsidR="00187F46" w:rsidRPr="000A0A5F" w:rsidRDefault="00187F46" w:rsidP="00187F46">
      <w:pPr>
        <w:pStyle w:val="PL"/>
      </w:pPr>
      <w:r w:rsidRPr="000A0A5F">
        <w:t xml:space="preserve">        description: Subscription for notification about monitoring event</w:t>
      </w:r>
    </w:p>
    <w:p w14:paraId="6A399E04" w14:textId="77777777" w:rsidR="00187F46" w:rsidRPr="000A0A5F" w:rsidRDefault="00187F46" w:rsidP="00187F46">
      <w:pPr>
        <w:pStyle w:val="PL"/>
      </w:pPr>
      <w:r w:rsidRPr="000A0A5F">
        <w:t xml:space="preserve">        required: true</w:t>
      </w:r>
    </w:p>
    <w:p w14:paraId="3F6FFA69" w14:textId="77777777" w:rsidR="00187F46" w:rsidRPr="000A0A5F" w:rsidRDefault="00187F46" w:rsidP="00187F46">
      <w:pPr>
        <w:pStyle w:val="PL"/>
      </w:pPr>
      <w:r w:rsidRPr="000A0A5F">
        <w:t xml:space="preserve">        content:</w:t>
      </w:r>
    </w:p>
    <w:p w14:paraId="45E66AC2" w14:textId="77777777" w:rsidR="00187F46" w:rsidRPr="000A0A5F" w:rsidRDefault="00187F46" w:rsidP="00187F46">
      <w:pPr>
        <w:pStyle w:val="PL"/>
      </w:pPr>
      <w:r w:rsidRPr="000A0A5F">
        <w:t xml:space="preserve">          application/json:</w:t>
      </w:r>
    </w:p>
    <w:p w14:paraId="339A5B6F" w14:textId="77777777" w:rsidR="00187F46" w:rsidRPr="000A0A5F" w:rsidRDefault="00187F46" w:rsidP="00187F46">
      <w:pPr>
        <w:pStyle w:val="PL"/>
      </w:pPr>
      <w:r w:rsidRPr="000A0A5F">
        <w:t xml:space="preserve">            schema:</w:t>
      </w:r>
    </w:p>
    <w:p w14:paraId="43B28BB0" w14:textId="77777777" w:rsidR="00187F46" w:rsidRPr="000A0A5F" w:rsidRDefault="00187F46" w:rsidP="00187F46">
      <w:pPr>
        <w:pStyle w:val="PL"/>
      </w:pPr>
      <w:r w:rsidRPr="000A0A5F">
        <w:t xml:space="preserve">              $ref: '#/components/schemas/MonitoringEventSubscription'</w:t>
      </w:r>
    </w:p>
    <w:p w14:paraId="33A5BB07" w14:textId="77777777" w:rsidR="00187F46" w:rsidRPr="000A0A5F" w:rsidRDefault="00187F46" w:rsidP="00187F46">
      <w:pPr>
        <w:pStyle w:val="PL"/>
      </w:pPr>
      <w:r w:rsidRPr="000A0A5F">
        <w:t xml:space="preserve">      callbacks:</w:t>
      </w:r>
    </w:p>
    <w:p w14:paraId="7804B815" w14:textId="77777777" w:rsidR="00187F46" w:rsidRPr="000A0A5F" w:rsidRDefault="00187F46" w:rsidP="00187F46">
      <w:pPr>
        <w:pStyle w:val="PL"/>
        <w:rPr>
          <w:lang w:val="fr-FR"/>
        </w:rPr>
      </w:pPr>
      <w:r w:rsidRPr="000A0A5F">
        <w:t xml:space="preserve">        </w:t>
      </w:r>
      <w:r w:rsidRPr="000A0A5F">
        <w:rPr>
          <w:lang w:val="fr-FR"/>
        </w:rPr>
        <w:t>notificationDestination:</w:t>
      </w:r>
    </w:p>
    <w:p w14:paraId="6816F4D6" w14:textId="77777777" w:rsidR="00187F46" w:rsidRPr="000A0A5F" w:rsidRDefault="00187F46" w:rsidP="00187F46">
      <w:pPr>
        <w:pStyle w:val="PL"/>
        <w:rPr>
          <w:lang w:val="fr-FR"/>
        </w:rPr>
      </w:pPr>
      <w:r w:rsidRPr="000A0A5F">
        <w:rPr>
          <w:lang w:val="fr-FR"/>
        </w:rPr>
        <w:t xml:space="preserve">          '{</w:t>
      </w:r>
      <w:r>
        <w:rPr>
          <w:lang w:val="fr-FR"/>
        </w:rPr>
        <w:t>$</w:t>
      </w:r>
      <w:r w:rsidRPr="000A0A5F">
        <w:rPr>
          <w:lang w:val="fr-FR"/>
        </w:rPr>
        <w:t>request.body#/notificationDestination}':</w:t>
      </w:r>
    </w:p>
    <w:p w14:paraId="53BBB5A5" w14:textId="77777777" w:rsidR="00187F46" w:rsidRPr="000A0A5F" w:rsidRDefault="00187F46" w:rsidP="00187F46">
      <w:pPr>
        <w:pStyle w:val="PL"/>
      </w:pPr>
      <w:r w:rsidRPr="000A0A5F">
        <w:rPr>
          <w:lang w:val="fr-FR"/>
        </w:rPr>
        <w:t xml:space="preserve">            </w:t>
      </w:r>
      <w:r w:rsidRPr="000A0A5F">
        <w:t>post:</w:t>
      </w:r>
    </w:p>
    <w:p w14:paraId="6334571A" w14:textId="77777777" w:rsidR="00187F46" w:rsidRPr="000A0A5F" w:rsidRDefault="00187F46" w:rsidP="00187F46">
      <w:pPr>
        <w:pStyle w:val="PL"/>
      </w:pPr>
      <w:r w:rsidRPr="000A0A5F">
        <w:t xml:space="preserve">              requestBody:  # contents of the callback message</w:t>
      </w:r>
    </w:p>
    <w:p w14:paraId="69FE6A51" w14:textId="77777777" w:rsidR="00187F46" w:rsidRPr="000A0A5F" w:rsidRDefault="00187F46" w:rsidP="00187F46">
      <w:pPr>
        <w:pStyle w:val="PL"/>
      </w:pPr>
      <w:r w:rsidRPr="000A0A5F">
        <w:t xml:space="preserve">                required: true</w:t>
      </w:r>
    </w:p>
    <w:p w14:paraId="60419884" w14:textId="77777777" w:rsidR="00187F46" w:rsidRPr="000A0A5F" w:rsidRDefault="00187F46" w:rsidP="00187F46">
      <w:pPr>
        <w:pStyle w:val="PL"/>
      </w:pPr>
      <w:r w:rsidRPr="000A0A5F">
        <w:t xml:space="preserve">                content:</w:t>
      </w:r>
    </w:p>
    <w:p w14:paraId="4F84D9CB" w14:textId="77777777" w:rsidR="00187F46" w:rsidRPr="000A0A5F" w:rsidRDefault="00187F46" w:rsidP="00187F46">
      <w:pPr>
        <w:pStyle w:val="PL"/>
      </w:pPr>
      <w:r w:rsidRPr="000A0A5F">
        <w:t xml:space="preserve">                  application/json:</w:t>
      </w:r>
    </w:p>
    <w:p w14:paraId="36A4126B" w14:textId="77777777" w:rsidR="00187F46" w:rsidRPr="000A0A5F" w:rsidRDefault="00187F46" w:rsidP="00187F46">
      <w:pPr>
        <w:pStyle w:val="PL"/>
      </w:pPr>
      <w:r w:rsidRPr="000A0A5F">
        <w:t xml:space="preserve">                    schema:</w:t>
      </w:r>
    </w:p>
    <w:p w14:paraId="4F636C43" w14:textId="77777777" w:rsidR="00187F46" w:rsidRPr="000A0A5F" w:rsidRDefault="00187F46" w:rsidP="00187F46">
      <w:pPr>
        <w:pStyle w:val="PL"/>
      </w:pPr>
      <w:r w:rsidRPr="000A0A5F">
        <w:t xml:space="preserve">                      $ref: '#/components/schemas/MonitoringNotification'</w:t>
      </w:r>
    </w:p>
    <w:p w14:paraId="343D1491" w14:textId="77777777" w:rsidR="00187F46" w:rsidRPr="000A0A5F" w:rsidRDefault="00187F46" w:rsidP="00187F46">
      <w:pPr>
        <w:pStyle w:val="PL"/>
      </w:pPr>
      <w:r w:rsidRPr="000A0A5F">
        <w:t xml:space="preserve">              responses:</w:t>
      </w:r>
    </w:p>
    <w:p w14:paraId="264ACA6E" w14:textId="77777777" w:rsidR="00187F46" w:rsidRPr="000A0A5F" w:rsidRDefault="00187F46" w:rsidP="00187F46">
      <w:pPr>
        <w:pStyle w:val="PL"/>
      </w:pPr>
      <w:r w:rsidRPr="000A0A5F">
        <w:t xml:space="preserve">                '204':</w:t>
      </w:r>
    </w:p>
    <w:p w14:paraId="1E44A9F1" w14:textId="77777777" w:rsidR="00187F46" w:rsidRPr="000A0A5F" w:rsidRDefault="00187F46" w:rsidP="00187F46">
      <w:pPr>
        <w:pStyle w:val="PL"/>
      </w:pPr>
      <w:r w:rsidRPr="000A0A5F">
        <w:t xml:space="preserve">                  description: No Content (successful notification)</w:t>
      </w:r>
    </w:p>
    <w:p w14:paraId="4B383D12" w14:textId="77777777" w:rsidR="00187F46" w:rsidRPr="000A0A5F" w:rsidRDefault="00187F46" w:rsidP="00187F46">
      <w:pPr>
        <w:pStyle w:val="PL"/>
      </w:pPr>
      <w:r w:rsidRPr="000A0A5F">
        <w:t xml:space="preserve">                '307':</w:t>
      </w:r>
    </w:p>
    <w:p w14:paraId="478BB00F" w14:textId="77777777" w:rsidR="00187F46" w:rsidRPr="000A0A5F" w:rsidRDefault="00187F46" w:rsidP="00187F46">
      <w:pPr>
        <w:pStyle w:val="PL"/>
      </w:pPr>
      <w:r w:rsidRPr="000A0A5F">
        <w:t xml:space="preserve">                  $ref: 'TS29122_CommonData.yaml#/components/responses/307'</w:t>
      </w:r>
    </w:p>
    <w:p w14:paraId="54EE0517" w14:textId="77777777" w:rsidR="00187F46" w:rsidRPr="000A0A5F" w:rsidRDefault="00187F46" w:rsidP="00187F46">
      <w:pPr>
        <w:pStyle w:val="PL"/>
      </w:pPr>
      <w:r w:rsidRPr="000A0A5F">
        <w:t xml:space="preserve">                '308':</w:t>
      </w:r>
    </w:p>
    <w:p w14:paraId="4A4634CC" w14:textId="77777777" w:rsidR="00187F46" w:rsidRPr="000A0A5F" w:rsidRDefault="00187F46" w:rsidP="00187F46">
      <w:pPr>
        <w:pStyle w:val="PL"/>
      </w:pPr>
      <w:r w:rsidRPr="000A0A5F">
        <w:t xml:space="preserve">                  $ref: 'TS29122_CommonData.yaml#/components/responses/308'</w:t>
      </w:r>
    </w:p>
    <w:p w14:paraId="0264501A" w14:textId="77777777" w:rsidR="00187F46" w:rsidRPr="000A0A5F" w:rsidRDefault="00187F46" w:rsidP="00187F46">
      <w:pPr>
        <w:pStyle w:val="PL"/>
      </w:pPr>
      <w:r w:rsidRPr="000A0A5F">
        <w:t xml:space="preserve">                '400':</w:t>
      </w:r>
    </w:p>
    <w:p w14:paraId="5D61AEB0" w14:textId="77777777" w:rsidR="00187F46" w:rsidRPr="000A0A5F" w:rsidRDefault="00187F46" w:rsidP="00187F46">
      <w:pPr>
        <w:pStyle w:val="PL"/>
      </w:pPr>
      <w:r w:rsidRPr="000A0A5F">
        <w:t xml:space="preserve">                  $ref: 'TS29122_CommonData.yaml#/components/responses/400'</w:t>
      </w:r>
    </w:p>
    <w:p w14:paraId="07778D74" w14:textId="77777777" w:rsidR="00187F46" w:rsidRPr="000A0A5F" w:rsidRDefault="00187F46" w:rsidP="00187F46">
      <w:pPr>
        <w:pStyle w:val="PL"/>
      </w:pPr>
      <w:r w:rsidRPr="000A0A5F">
        <w:t xml:space="preserve">                '401':</w:t>
      </w:r>
    </w:p>
    <w:p w14:paraId="107A5AC2" w14:textId="77777777" w:rsidR="00187F46" w:rsidRPr="000A0A5F" w:rsidRDefault="00187F46" w:rsidP="00187F46">
      <w:pPr>
        <w:pStyle w:val="PL"/>
      </w:pPr>
      <w:r w:rsidRPr="000A0A5F">
        <w:t xml:space="preserve">                  $ref: 'TS29122_CommonData.yaml#/components/responses/401'</w:t>
      </w:r>
    </w:p>
    <w:p w14:paraId="40F8801F" w14:textId="77777777" w:rsidR="00187F46" w:rsidRPr="000A0A5F" w:rsidRDefault="00187F46" w:rsidP="00187F46">
      <w:pPr>
        <w:pStyle w:val="PL"/>
      </w:pPr>
      <w:r w:rsidRPr="000A0A5F">
        <w:t xml:space="preserve">                '403':</w:t>
      </w:r>
    </w:p>
    <w:p w14:paraId="1857EF38" w14:textId="77777777" w:rsidR="00187F46" w:rsidRPr="000A0A5F" w:rsidRDefault="00187F46" w:rsidP="00187F46">
      <w:pPr>
        <w:pStyle w:val="PL"/>
      </w:pPr>
      <w:r w:rsidRPr="000A0A5F">
        <w:t xml:space="preserve">                  $ref: 'TS29122_CommonData.yaml#/components/responses/403'</w:t>
      </w:r>
    </w:p>
    <w:p w14:paraId="0080F58A" w14:textId="77777777" w:rsidR="00187F46" w:rsidRPr="000A0A5F" w:rsidRDefault="00187F46" w:rsidP="00187F46">
      <w:pPr>
        <w:pStyle w:val="PL"/>
      </w:pPr>
      <w:r w:rsidRPr="000A0A5F">
        <w:t xml:space="preserve">                '404':</w:t>
      </w:r>
    </w:p>
    <w:p w14:paraId="6E585977" w14:textId="77777777" w:rsidR="00187F46" w:rsidRPr="000A0A5F" w:rsidRDefault="00187F46" w:rsidP="00187F46">
      <w:pPr>
        <w:pStyle w:val="PL"/>
      </w:pPr>
      <w:r w:rsidRPr="000A0A5F">
        <w:t xml:space="preserve">                  $ref: 'TS29122_CommonData.yaml#/components/responses/404'</w:t>
      </w:r>
    </w:p>
    <w:p w14:paraId="4E6D1C1F" w14:textId="77777777" w:rsidR="00187F46" w:rsidRPr="000A0A5F" w:rsidRDefault="00187F46" w:rsidP="00187F46">
      <w:pPr>
        <w:pStyle w:val="PL"/>
      </w:pPr>
      <w:r w:rsidRPr="000A0A5F">
        <w:t xml:space="preserve">                '411':</w:t>
      </w:r>
    </w:p>
    <w:p w14:paraId="4ADCBA3C" w14:textId="77777777" w:rsidR="00187F46" w:rsidRPr="000A0A5F" w:rsidRDefault="00187F46" w:rsidP="00187F46">
      <w:pPr>
        <w:pStyle w:val="PL"/>
      </w:pPr>
      <w:r w:rsidRPr="000A0A5F">
        <w:t xml:space="preserve">                  $ref: 'TS29122_CommonData.yaml#/components/responses/411'</w:t>
      </w:r>
    </w:p>
    <w:p w14:paraId="10E17BFF" w14:textId="77777777" w:rsidR="00187F46" w:rsidRPr="000A0A5F" w:rsidRDefault="00187F46" w:rsidP="00187F46">
      <w:pPr>
        <w:pStyle w:val="PL"/>
      </w:pPr>
      <w:r w:rsidRPr="000A0A5F">
        <w:t xml:space="preserve">                '413':</w:t>
      </w:r>
    </w:p>
    <w:p w14:paraId="355EA434" w14:textId="77777777" w:rsidR="00187F46" w:rsidRPr="000A0A5F" w:rsidRDefault="00187F46" w:rsidP="00187F46">
      <w:pPr>
        <w:pStyle w:val="PL"/>
      </w:pPr>
      <w:r w:rsidRPr="000A0A5F">
        <w:t xml:space="preserve">                  $ref: 'TS29122_CommonData.yaml#/components/responses/413'</w:t>
      </w:r>
    </w:p>
    <w:p w14:paraId="0ACE2C12" w14:textId="77777777" w:rsidR="00187F46" w:rsidRPr="000A0A5F" w:rsidRDefault="00187F46" w:rsidP="00187F46">
      <w:pPr>
        <w:pStyle w:val="PL"/>
      </w:pPr>
      <w:r w:rsidRPr="000A0A5F">
        <w:t xml:space="preserve">                '415':</w:t>
      </w:r>
    </w:p>
    <w:p w14:paraId="227D6577" w14:textId="77777777" w:rsidR="00187F46" w:rsidRPr="000A0A5F" w:rsidRDefault="00187F46" w:rsidP="00187F46">
      <w:pPr>
        <w:pStyle w:val="PL"/>
      </w:pPr>
      <w:r w:rsidRPr="000A0A5F">
        <w:t xml:space="preserve">                  $ref: 'TS29122_CommonData.yaml#/components/responses/415'</w:t>
      </w:r>
    </w:p>
    <w:p w14:paraId="3FAA3F2D" w14:textId="77777777" w:rsidR="00187F46" w:rsidRPr="000A0A5F" w:rsidRDefault="00187F46" w:rsidP="00187F46">
      <w:pPr>
        <w:pStyle w:val="PL"/>
      </w:pPr>
      <w:r w:rsidRPr="000A0A5F">
        <w:t xml:space="preserve">                '429':</w:t>
      </w:r>
    </w:p>
    <w:p w14:paraId="01467CFD" w14:textId="77777777" w:rsidR="00187F46" w:rsidRPr="000A0A5F" w:rsidRDefault="00187F46" w:rsidP="00187F46">
      <w:pPr>
        <w:pStyle w:val="PL"/>
      </w:pPr>
      <w:r w:rsidRPr="000A0A5F">
        <w:t xml:space="preserve">                  $ref: 'TS29122_CommonData.yaml#/components/responses/429'</w:t>
      </w:r>
    </w:p>
    <w:p w14:paraId="0835AF02" w14:textId="77777777" w:rsidR="00187F46" w:rsidRPr="000A0A5F" w:rsidRDefault="00187F46" w:rsidP="00187F46">
      <w:pPr>
        <w:pStyle w:val="PL"/>
      </w:pPr>
      <w:r w:rsidRPr="000A0A5F">
        <w:t xml:space="preserve">                '500':</w:t>
      </w:r>
    </w:p>
    <w:p w14:paraId="0E87A2F1" w14:textId="77777777" w:rsidR="00187F46" w:rsidRPr="000A0A5F" w:rsidRDefault="00187F46" w:rsidP="00187F46">
      <w:pPr>
        <w:pStyle w:val="PL"/>
      </w:pPr>
      <w:r w:rsidRPr="000A0A5F">
        <w:t xml:space="preserve">                  $ref: 'TS29122_CommonData.yaml#/components/responses/500'</w:t>
      </w:r>
    </w:p>
    <w:p w14:paraId="0482B3E9" w14:textId="77777777" w:rsidR="00187F46" w:rsidRPr="000A0A5F" w:rsidRDefault="00187F46" w:rsidP="00187F46">
      <w:pPr>
        <w:pStyle w:val="PL"/>
      </w:pPr>
      <w:r w:rsidRPr="000A0A5F">
        <w:t xml:space="preserve">                '503':</w:t>
      </w:r>
    </w:p>
    <w:p w14:paraId="253C9DE4" w14:textId="77777777" w:rsidR="00187F46" w:rsidRPr="000A0A5F" w:rsidRDefault="00187F46" w:rsidP="00187F46">
      <w:pPr>
        <w:pStyle w:val="PL"/>
      </w:pPr>
      <w:r w:rsidRPr="000A0A5F">
        <w:t xml:space="preserve">                  $ref: 'TS29122_CommonData.yaml#/components/responses/503'</w:t>
      </w:r>
    </w:p>
    <w:p w14:paraId="2182046A" w14:textId="77777777" w:rsidR="00187F46" w:rsidRPr="000A0A5F" w:rsidRDefault="00187F46" w:rsidP="00187F46">
      <w:pPr>
        <w:pStyle w:val="PL"/>
      </w:pPr>
      <w:r w:rsidRPr="000A0A5F">
        <w:t xml:space="preserve">                default:</w:t>
      </w:r>
    </w:p>
    <w:p w14:paraId="13F02AC5" w14:textId="77777777" w:rsidR="00187F46" w:rsidRPr="000A0A5F" w:rsidRDefault="00187F46" w:rsidP="00187F46">
      <w:pPr>
        <w:pStyle w:val="PL"/>
      </w:pPr>
      <w:r w:rsidRPr="000A0A5F">
        <w:t xml:space="preserve">                  $ref: 'TS29122_CommonData.yaml#/components/responses/default'</w:t>
      </w:r>
    </w:p>
    <w:p w14:paraId="7FA571A3" w14:textId="77777777" w:rsidR="00187F46" w:rsidRPr="000A0A5F" w:rsidRDefault="00187F46" w:rsidP="00187F46">
      <w:pPr>
        <w:pStyle w:val="PL"/>
        <w:rPr>
          <w:lang w:val="fr-FR"/>
        </w:rPr>
      </w:pPr>
      <w:r w:rsidRPr="000A0A5F">
        <w:rPr>
          <w:lang w:val="en-US"/>
        </w:rPr>
        <w:t xml:space="preserve">        </w:t>
      </w:r>
      <w:r w:rsidRPr="000A0A5F">
        <w:rPr>
          <w:lang w:val="fr-FR"/>
        </w:rPr>
        <w:t>UserConsentRevocationNotif:</w:t>
      </w:r>
    </w:p>
    <w:p w14:paraId="090566E7" w14:textId="77777777" w:rsidR="00187F46" w:rsidRPr="000A0A5F" w:rsidRDefault="00187F46" w:rsidP="00187F46">
      <w:pPr>
        <w:pStyle w:val="PL"/>
        <w:rPr>
          <w:lang w:val="fr-FR"/>
        </w:rPr>
      </w:pPr>
      <w:r w:rsidRPr="000A0A5F">
        <w:rPr>
          <w:lang w:val="fr-FR"/>
        </w:rPr>
        <w:t xml:space="preserve">          '{</w:t>
      </w:r>
      <w:r>
        <w:rPr>
          <w:lang w:val="fr-FR"/>
        </w:rPr>
        <w:t>$</w:t>
      </w:r>
      <w:r w:rsidRPr="000A0A5F">
        <w:rPr>
          <w:lang w:val="fr-FR"/>
        </w:rPr>
        <w:t>request.body#/revocationNotifUri}':</w:t>
      </w:r>
    </w:p>
    <w:p w14:paraId="2F495E59" w14:textId="77777777" w:rsidR="00187F46" w:rsidRPr="000A0A5F" w:rsidRDefault="00187F46" w:rsidP="00187F46">
      <w:pPr>
        <w:pStyle w:val="PL"/>
      </w:pPr>
      <w:r w:rsidRPr="000A0A5F">
        <w:rPr>
          <w:lang w:val="fr-FR"/>
        </w:rPr>
        <w:t xml:space="preserve">            </w:t>
      </w:r>
      <w:r w:rsidRPr="000A0A5F">
        <w:t>post:</w:t>
      </w:r>
    </w:p>
    <w:p w14:paraId="2CB5392D" w14:textId="77777777" w:rsidR="00187F46" w:rsidRPr="000A0A5F" w:rsidRDefault="00187F46" w:rsidP="00187F46">
      <w:pPr>
        <w:pStyle w:val="PL"/>
      </w:pPr>
      <w:r w:rsidRPr="000A0A5F">
        <w:t xml:space="preserve">              requestBody:</w:t>
      </w:r>
    </w:p>
    <w:p w14:paraId="3F5F39B5" w14:textId="77777777" w:rsidR="00187F46" w:rsidRPr="000A0A5F" w:rsidRDefault="00187F46" w:rsidP="00187F46">
      <w:pPr>
        <w:pStyle w:val="PL"/>
      </w:pPr>
      <w:r w:rsidRPr="000A0A5F">
        <w:t xml:space="preserve">                required: true</w:t>
      </w:r>
    </w:p>
    <w:p w14:paraId="43359DBC" w14:textId="77777777" w:rsidR="00187F46" w:rsidRPr="000A0A5F" w:rsidRDefault="00187F46" w:rsidP="00187F46">
      <w:pPr>
        <w:pStyle w:val="PL"/>
      </w:pPr>
      <w:r w:rsidRPr="000A0A5F">
        <w:t xml:space="preserve">                content:</w:t>
      </w:r>
    </w:p>
    <w:p w14:paraId="7AF10BFC" w14:textId="77777777" w:rsidR="00187F46" w:rsidRPr="000A0A5F" w:rsidRDefault="00187F46" w:rsidP="00187F46">
      <w:pPr>
        <w:pStyle w:val="PL"/>
      </w:pPr>
      <w:r w:rsidRPr="000A0A5F">
        <w:t xml:space="preserve">                  application/json:</w:t>
      </w:r>
    </w:p>
    <w:p w14:paraId="0C65C8D2" w14:textId="77777777" w:rsidR="00187F46" w:rsidRPr="000A0A5F" w:rsidRDefault="00187F46" w:rsidP="00187F46">
      <w:pPr>
        <w:pStyle w:val="PL"/>
      </w:pPr>
      <w:r w:rsidRPr="000A0A5F">
        <w:t xml:space="preserve">                    schema:</w:t>
      </w:r>
    </w:p>
    <w:p w14:paraId="37D5E6F3" w14:textId="77777777" w:rsidR="00187F46" w:rsidRPr="000A0A5F" w:rsidRDefault="00187F46" w:rsidP="00187F46">
      <w:pPr>
        <w:pStyle w:val="PL"/>
      </w:pPr>
      <w:r w:rsidRPr="000A0A5F">
        <w:t xml:space="preserve">                      $ref: '#/components/schemas/ConsentRevocNotif'</w:t>
      </w:r>
    </w:p>
    <w:p w14:paraId="2409B6C5" w14:textId="77777777" w:rsidR="00187F46" w:rsidRPr="000A0A5F" w:rsidRDefault="00187F46" w:rsidP="00187F46">
      <w:pPr>
        <w:pStyle w:val="PL"/>
      </w:pPr>
      <w:r w:rsidRPr="000A0A5F">
        <w:t xml:space="preserve">              responses:</w:t>
      </w:r>
    </w:p>
    <w:p w14:paraId="23B569C7" w14:textId="77777777" w:rsidR="00187F46" w:rsidRPr="000A0A5F" w:rsidRDefault="00187F46" w:rsidP="00187F46">
      <w:pPr>
        <w:pStyle w:val="PL"/>
      </w:pPr>
      <w:r w:rsidRPr="000A0A5F">
        <w:t xml:space="preserve">                '204':</w:t>
      </w:r>
    </w:p>
    <w:p w14:paraId="01A7B257" w14:textId="77777777" w:rsidR="00187F46" w:rsidRPr="000A0A5F" w:rsidRDefault="00187F46" w:rsidP="00187F46">
      <w:pPr>
        <w:pStyle w:val="PL"/>
      </w:pPr>
      <w:r w:rsidRPr="000A0A5F">
        <w:t xml:space="preserve">                  description: No Content (successful notification).</w:t>
      </w:r>
    </w:p>
    <w:p w14:paraId="19716C2E" w14:textId="77777777" w:rsidR="00187F46" w:rsidRPr="000A0A5F" w:rsidRDefault="00187F46" w:rsidP="00187F46">
      <w:pPr>
        <w:pStyle w:val="PL"/>
      </w:pPr>
      <w:r w:rsidRPr="000A0A5F">
        <w:t xml:space="preserve">                '307':</w:t>
      </w:r>
    </w:p>
    <w:p w14:paraId="2F4FD982" w14:textId="77777777" w:rsidR="00187F46" w:rsidRPr="000A0A5F" w:rsidRDefault="00187F46" w:rsidP="00187F46">
      <w:pPr>
        <w:pStyle w:val="PL"/>
      </w:pPr>
      <w:r w:rsidRPr="000A0A5F">
        <w:t xml:space="preserve">                  $ref: 'TS29122_CommonData.yaml#/components/responses/307'</w:t>
      </w:r>
    </w:p>
    <w:p w14:paraId="2558296E" w14:textId="77777777" w:rsidR="00187F46" w:rsidRPr="000A0A5F" w:rsidRDefault="00187F46" w:rsidP="00187F46">
      <w:pPr>
        <w:pStyle w:val="PL"/>
      </w:pPr>
      <w:r w:rsidRPr="000A0A5F">
        <w:t xml:space="preserve">                '308':</w:t>
      </w:r>
    </w:p>
    <w:p w14:paraId="423A30F2" w14:textId="77777777" w:rsidR="00187F46" w:rsidRPr="000A0A5F" w:rsidRDefault="00187F46" w:rsidP="00187F46">
      <w:pPr>
        <w:pStyle w:val="PL"/>
      </w:pPr>
      <w:r w:rsidRPr="000A0A5F">
        <w:t xml:space="preserve">                  $ref: 'TS29122_CommonData.yaml#/components/responses/308'</w:t>
      </w:r>
    </w:p>
    <w:p w14:paraId="4D749D26" w14:textId="77777777" w:rsidR="00187F46" w:rsidRPr="000A0A5F" w:rsidRDefault="00187F46" w:rsidP="00187F46">
      <w:pPr>
        <w:pStyle w:val="PL"/>
      </w:pPr>
      <w:r w:rsidRPr="000A0A5F">
        <w:t xml:space="preserve">                '400':</w:t>
      </w:r>
    </w:p>
    <w:p w14:paraId="0DBDAC40" w14:textId="77777777" w:rsidR="00187F46" w:rsidRPr="000A0A5F" w:rsidRDefault="00187F46" w:rsidP="00187F46">
      <w:pPr>
        <w:pStyle w:val="PL"/>
      </w:pPr>
      <w:r w:rsidRPr="000A0A5F">
        <w:t xml:space="preserve">                  $ref: 'TS29122_CommonData.yaml#/components/responses/400'</w:t>
      </w:r>
    </w:p>
    <w:p w14:paraId="4085C6E0" w14:textId="77777777" w:rsidR="00187F46" w:rsidRPr="000A0A5F" w:rsidRDefault="00187F46" w:rsidP="00187F46">
      <w:pPr>
        <w:pStyle w:val="PL"/>
      </w:pPr>
      <w:r w:rsidRPr="000A0A5F">
        <w:t xml:space="preserve">                '401':</w:t>
      </w:r>
    </w:p>
    <w:p w14:paraId="672B5EFB" w14:textId="77777777" w:rsidR="00187F46" w:rsidRPr="000A0A5F" w:rsidRDefault="00187F46" w:rsidP="00187F46">
      <w:pPr>
        <w:pStyle w:val="PL"/>
      </w:pPr>
      <w:r w:rsidRPr="000A0A5F">
        <w:t xml:space="preserve">                  $ref: 'TS29122_CommonData.yaml#/components/responses/401'</w:t>
      </w:r>
    </w:p>
    <w:p w14:paraId="05E7BAB3" w14:textId="77777777" w:rsidR="00187F46" w:rsidRPr="000A0A5F" w:rsidRDefault="00187F46" w:rsidP="00187F46">
      <w:pPr>
        <w:pStyle w:val="PL"/>
      </w:pPr>
      <w:r w:rsidRPr="000A0A5F">
        <w:t xml:space="preserve">                '403':</w:t>
      </w:r>
    </w:p>
    <w:p w14:paraId="25F20DA4" w14:textId="77777777" w:rsidR="00187F46" w:rsidRPr="000A0A5F" w:rsidRDefault="00187F46" w:rsidP="00187F46">
      <w:pPr>
        <w:pStyle w:val="PL"/>
      </w:pPr>
      <w:r w:rsidRPr="000A0A5F">
        <w:lastRenderedPageBreak/>
        <w:t xml:space="preserve">                  $ref: 'TS29122_CommonData.yaml#/components/responses/403'</w:t>
      </w:r>
    </w:p>
    <w:p w14:paraId="52021149" w14:textId="77777777" w:rsidR="00187F46" w:rsidRPr="000A0A5F" w:rsidRDefault="00187F46" w:rsidP="00187F46">
      <w:pPr>
        <w:pStyle w:val="PL"/>
      </w:pPr>
      <w:r w:rsidRPr="000A0A5F">
        <w:t xml:space="preserve">                '404':</w:t>
      </w:r>
    </w:p>
    <w:p w14:paraId="345E0D04" w14:textId="77777777" w:rsidR="00187F46" w:rsidRPr="000A0A5F" w:rsidRDefault="00187F46" w:rsidP="00187F46">
      <w:pPr>
        <w:pStyle w:val="PL"/>
      </w:pPr>
      <w:r w:rsidRPr="000A0A5F">
        <w:t xml:space="preserve">                  $ref: 'TS29122_CommonData.yaml#/components/responses/404'</w:t>
      </w:r>
    </w:p>
    <w:p w14:paraId="172610B9" w14:textId="77777777" w:rsidR="00187F46" w:rsidRPr="000A0A5F" w:rsidRDefault="00187F46" w:rsidP="00187F46">
      <w:pPr>
        <w:pStyle w:val="PL"/>
      </w:pPr>
      <w:r w:rsidRPr="000A0A5F">
        <w:t xml:space="preserve">                '411':</w:t>
      </w:r>
    </w:p>
    <w:p w14:paraId="2A5C3A83" w14:textId="77777777" w:rsidR="00187F46" w:rsidRPr="000A0A5F" w:rsidRDefault="00187F46" w:rsidP="00187F46">
      <w:pPr>
        <w:pStyle w:val="PL"/>
      </w:pPr>
      <w:r w:rsidRPr="000A0A5F">
        <w:t xml:space="preserve">                  $ref: 'TS29122_CommonData.yaml#/components/responses/411'</w:t>
      </w:r>
    </w:p>
    <w:p w14:paraId="2F3D7AFF" w14:textId="77777777" w:rsidR="00187F46" w:rsidRPr="000A0A5F" w:rsidRDefault="00187F46" w:rsidP="00187F46">
      <w:pPr>
        <w:pStyle w:val="PL"/>
      </w:pPr>
      <w:r w:rsidRPr="000A0A5F">
        <w:t xml:space="preserve">                '413':</w:t>
      </w:r>
    </w:p>
    <w:p w14:paraId="64A46672" w14:textId="77777777" w:rsidR="00187F46" w:rsidRPr="000A0A5F" w:rsidRDefault="00187F46" w:rsidP="00187F46">
      <w:pPr>
        <w:pStyle w:val="PL"/>
      </w:pPr>
      <w:r w:rsidRPr="000A0A5F">
        <w:t xml:space="preserve">                  $ref: 'TS29122_CommonData.yaml#/components/responses/413'</w:t>
      </w:r>
    </w:p>
    <w:p w14:paraId="11FB0D24" w14:textId="77777777" w:rsidR="00187F46" w:rsidRPr="000A0A5F" w:rsidRDefault="00187F46" w:rsidP="00187F46">
      <w:pPr>
        <w:pStyle w:val="PL"/>
      </w:pPr>
      <w:r w:rsidRPr="000A0A5F">
        <w:t xml:space="preserve">                '415':</w:t>
      </w:r>
    </w:p>
    <w:p w14:paraId="6733DCDE" w14:textId="77777777" w:rsidR="00187F46" w:rsidRPr="000A0A5F" w:rsidRDefault="00187F46" w:rsidP="00187F46">
      <w:pPr>
        <w:pStyle w:val="PL"/>
      </w:pPr>
      <w:r w:rsidRPr="000A0A5F">
        <w:t xml:space="preserve">                  $ref: 'TS29122_CommonData.yaml#/components/responses/415'</w:t>
      </w:r>
    </w:p>
    <w:p w14:paraId="4BAD12BB" w14:textId="77777777" w:rsidR="00187F46" w:rsidRPr="000A0A5F" w:rsidRDefault="00187F46" w:rsidP="00187F46">
      <w:pPr>
        <w:pStyle w:val="PL"/>
      </w:pPr>
      <w:r w:rsidRPr="000A0A5F">
        <w:t xml:space="preserve">                '429':</w:t>
      </w:r>
    </w:p>
    <w:p w14:paraId="49B460DB" w14:textId="77777777" w:rsidR="00187F46" w:rsidRPr="000A0A5F" w:rsidRDefault="00187F46" w:rsidP="00187F46">
      <w:pPr>
        <w:pStyle w:val="PL"/>
      </w:pPr>
      <w:r w:rsidRPr="000A0A5F">
        <w:t xml:space="preserve">                  $ref: 'TS29122_CommonData.yaml#/components/responses/429'</w:t>
      </w:r>
    </w:p>
    <w:p w14:paraId="27F491FE" w14:textId="77777777" w:rsidR="00187F46" w:rsidRPr="000A0A5F" w:rsidRDefault="00187F46" w:rsidP="00187F46">
      <w:pPr>
        <w:pStyle w:val="PL"/>
      </w:pPr>
      <w:r w:rsidRPr="000A0A5F">
        <w:t xml:space="preserve">                '500':</w:t>
      </w:r>
    </w:p>
    <w:p w14:paraId="6C918E58" w14:textId="77777777" w:rsidR="00187F46" w:rsidRPr="000A0A5F" w:rsidRDefault="00187F46" w:rsidP="00187F46">
      <w:pPr>
        <w:pStyle w:val="PL"/>
      </w:pPr>
      <w:r w:rsidRPr="000A0A5F">
        <w:t xml:space="preserve">                  $ref: 'TS29122_CommonData.yaml#/components/responses/500'</w:t>
      </w:r>
    </w:p>
    <w:p w14:paraId="270EB457" w14:textId="77777777" w:rsidR="00187F46" w:rsidRPr="000A0A5F" w:rsidRDefault="00187F46" w:rsidP="00187F46">
      <w:pPr>
        <w:pStyle w:val="PL"/>
      </w:pPr>
      <w:r w:rsidRPr="000A0A5F">
        <w:t xml:space="preserve">                '503':</w:t>
      </w:r>
    </w:p>
    <w:p w14:paraId="7A293682" w14:textId="77777777" w:rsidR="00187F46" w:rsidRPr="000A0A5F" w:rsidRDefault="00187F46" w:rsidP="00187F46">
      <w:pPr>
        <w:pStyle w:val="PL"/>
      </w:pPr>
      <w:r w:rsidRPr="000A0A5F">
        <w:t xml:space="preserve">                  $ref: 'TS29122_CommonData.yaml#/components/responses/503'</w:t>
      </w:r>
    </w:p>
    <w:p w14:paraId="1A1D0F51" w14:textId="77777777" w:rsidR="00187F46" w:rsidRPr="000A0A5F" w:rsidRDefault="00187F46" w:rsidP="00187F46">
      <w:pPr>
        <w:pStyle w:val="PL"/>
      </w:pPr>
      <w:r w:rsidRPr="000A0A5F">
        <w:t xml:space="preserve">                default:</w:t>
      </w:r>
    </w:p>
    <w:p w14:paraId="67E15417" w14:textId="77777777" w:rsidR="00187F46" w:rsidRPr="000A0A5F" w:rsidRDefault="00187F46" w:rsidP="00187F46">
      <w:pPr>
        <w:pStyle w:val="PL"/>
      </w:pPr>
      <w:r w:rsidRPr="000A0A5F">
        <w:t xml:space="preserve">                  $ref: 'TS29122_CommonData.yaml#/components/responses/default'</w:t>
      </w:r>
    </w:p>
    <w:p w14:paraId="4A63E300" w14:textId="77777777" w:rsidR="00187F46" w:rsidRPr="000A0A5F" w:rsidRDefault="00187F46" w:rsidP="00187F46">
      <w:pPr>
        <w:pStyle w:val="PL"/>
      </w:pPr>
      <w:r w:rsidRPr="000A0A5F">
        <w:t xml:space="preserve">      responses:</w:t>
      </w:r>
    </w:p>
    <w:p w14:paraId="75085F5F" w14:textId="77777777" w:rsidR="00187F46" w:rsidRPr="000A0A5F" w:rsidRDefault="00187F46" w:rsidP="00187F46">
      <w:pPr>
        <w:pStyle w:val="PL"/>
      </w:pPr>
      <w:r w:rsidRPr="000A0A5F">
        <w:t xml:space="preserve">        '201':</w:t>
      </w:r>
    </w:p>
    <w:p w14:paraId="5D3FC0B0" w14:textId="77777777" w:rsidR="00187F46" w:rsidRPr="000A0A5F" w:rsidRDefault="00187F46" w:rsidP="00187F46">
      <w:pPr>
        <w:pStyle w:val="PL"/>
      </w:pPr>
      <w:r w:rsidRPr="000A0A5F">
        <w:t xml:space="preserve">          description: Created (Successful creation of subscription)</w:t>
      </w:r>
    </w:p>
    <w:p w14:paraId="71CFFF78" w14:textId="77777777" w:rsidR="00187F46" w:rsidRPr="000A0A5F" w:rsidRDefault="00187F46" w:rsidP="00187F46">
      <w:pPr>
        <w:pStyle w:val="PL"/>
      </w:pPr>
      <w:r w:rsidRPr="000A0A5F">
        <w:t xml:space="preserve">          content:</w:t>
      </w:r>
    </w:p>
    <w:p w14:paraId="53888F23" w14:textId="77777777" w:rsidR="00187F46" w:rsidRPr="000A0A5F" w:rsidRDefault="00187F46" w:rsidP="00187F46">
      <w:pPr>
        <w:pStyle w:val="PL"/>
      </w:pPr>
      <w:r w:rsidRPr="000A0A5F">
        <w:t xml:space="preserve">            application/json:</w:t>
      </w:r>
    </w:p>
    <w:p w14:paraId="38E804F6" w14:textId="77777777" w:rsidR="00187F46" w:rsidRPr="000A0A5F" w:rsidRDefault="00187F46" w:rsidP="00187F46">
      <w:pPr>
        <w:pStyle w:val="PL"/>
      </w:pPr>
      <w:r w:rsidRPr="000A0A5F">
        <w:t xml:space="preserve">              schema:</w:t>
      </w:r>
    </w:p>
    <w:p w14:paraId="381323A4" w14:textId="77777777" w:rsidR="00187F46" w:rsidRPr="000A0A5F" w:rsidRDefault="00187F46" w:rsidP="00187F46">
      <w:pPr>
        <w:pStyle w:val="PL"/>
      </w:pPr>
      <w:r w:rsidRPr="000A0A5F">
        <w:t xml:space="preserve">                $ref: '#/components/schemas/MonitoringEventSubscription'</w:t>
      </w:r>
    </w:p>
    <w:p w14:paraId="514B0EFD" w14:textId="77777777" w:rsidR="00187F46" w:rsidRPr="000A0A5F" w:rsidRDefault="00187F46" w:rsidP="00187F46">
      <w:pPr>
        <w:pStyle w:val="PL"/>
      </w:pPr>
      <w:r w:rsidRPr="000A0A5F">
        <w:t xml:space="preserve">          headers:</w:t>
      </w:r>
    </w:p>
    <w:p w14:paraId="478AD388" w14:textId="77777777" w:rsidR="00187F46" w:rsidRPr="000A0A5F" w:rsidRDefault="00187F46" w:rsidP="00187F46">
      <w:pPr>
        <w:pStyle w:val="PL"/>
      </w:pPr>
      <w:r w:rsidRPr="000A0A5F">
        <w:t xml:space="preserve">            Location:</w:t>
      </w:r>
    </w:p>
    <w:p w14:paraId="33E1D728" w14:textId="77777777" w:rsidR="00187F46" w:rsidRPr="000A0A5F" w:rsidRDefault="00187F46" w:rsidP="00187F46">
      <w:pPr>
        <w:pStyle w:val="PL"/>
      </w:pPr>
      <w:r w:rsidRPr="000A0A5F">
        <w:t xml:space="preserve">              description: 'Contains the URI of the newly created resource'</w:t>
      </w:r>
    </w:p>
    <w:p w14:paraId="7A07EFB2" w14:textId="77777777" w:rsidR="00187F46" w:rsidRPr="000A0A5F" w:rsidRDefault="00187F46" w:rsidP="00187F46">
      <w:pPr>
        <w:pStyle w:val="PL"/>
      </w:pPr>
      <w:r w:rsidRPr="000A0A5F">
        <w:t xml:space="preserve">              required: true</w:t>
      </w:r>
    </w:p>
    <w:p w14:paraId="1D837B86" w14:textId="77777777" w:rsidR="00187F46" w:rsidRPr="000A0A5F" w:rsidRDefault="00187F46" w:rsidP="00187F46">
      <w:pPr>
        <w:pStyle w:val="PL"/>
      </w:pPr>
      <w:r w:rsidRPr="000A0A5F">
        <w:t xml:space="preserve">              schema:</w:t>
      </w:r>
    </w:p>
    <w:p w14:paraId="582680E5" w14:textId="77777777" w:rsidR="00187F46" w:rsidRPr="000A0A5F" w:rsidRDefault="00187F46" w:rsidP="00187F46">
      <w:pPr>
        <w:pStyle w:val="PL"/>
      </w:pPr>
      <w:r w:rsidRPr="000A0A5F">
        <w:t xml:space="preserve">                type: string</w:t>
      </w:r>
    </w:p>
    <w:p w14:paraId="582BBA64" w14:textId="77777777" w:rsidR="00187F46" w:rsidRPr="000A0A5F" w:rsidRDefault="00187F46" w:rsidP="00187F46">
      <w:pPr>
        <w:pStyle w:val="PL"/>
      </w:pPr>
      <w:r w:rsidRPr="000A0A5F">
        <w:t xml:space="preserve">        '200':</w:t>
      </w:r>
    </w:p>
    <w:p w14:paraId="209A6912" w14:textId="77777777" w:rsidR="00187F46" w:rsidRPr="000A0A5F" w:rsidRDefault="00187F46" w:rsidP="00187F46">
      <w:pPr>
        <w:pStyle w:val="PL"/>
      </w:pPr>
      <w:r w:rsidRPr="000A0A5F">
        <w:t xml:space="preserve">          description: The operation is successful and immediate report is included.</w:t>
      </w:r>
    </w:p>
    <w:p w14:paraId="5EBD89BD" w14:textId="77777777" w:rsidR="00187F46" w:rsidRPr="000A0A5F" w:rsidRDefault="00187F46" w:rsidP="00187F46">
      <w:pPr>
        <w:pStyle w:val="PL"/>
      </w:pPr>
      <w:r w:rsidRPr="000A0A5F">
        <w:t xml:space="preserve">          content:</w:t>
      </w:r>
    </w:p>
    <w:p w14:paraId="285A0C53" w14:textId="77777777" w:rsidR="00187F46" w:rsidRPr="000A0A5F" w:rsidRDefault="00187F46" w:rsidP="00187F46">
      <w:pPr>
        <w:pStyle w:val="PL"/>
      </w:pPr>
      <w:r w:rsidRPr="000A0A5F">
        <w:t xml:space="preserve">            application/json:</w:t>
      </w:r>
    </w:p>
    <w:p w14:paraId="21979EE0" w14:textId="77777777" w:rsidR="00187F46" w:rsidRPr="000A0A5F" w:rsidRDefault="00187F46" w:rsidP="00187F46">
      <w:pPr>
        <w:pStyle w:val="PL"/>
      </w:pPr>
      <w:r w:rsidRPr="000A0A5F">
        <w:t xml:space="preserve">              schema:</w:t>
      </w:r>
    </w:p>
    <w:p w14:paraId="50B6BF3B" w14:textId="77777777" w:rsidR="00187F46" w:rsidRPr="000A0A5F" w:rsidRDefault="00187F46" w:rsidP="00187F46">
      <w:pPr>
        <w:pStyle w:val="PL"/>
      </w:pPr>
      <w:r w:rsidRPr="000A0A5F">
        <w:t xml:space="preserve">                oneOf:</w:t>
      </w:r>
    </w:p>
    <w:p w14:paraId="0DD31BB2" w14:textId="77777777" w:rsidR="00187F46" w:rsidRPr="000A0A5F" w:rsidRDefault="00187F46" w:rsidP="00187F46">
      <w:pPr>
        <w:pStyle w:val="PL"/>
      </w:pPr>
      <w:r w:rsidRPr="000A0A5F">
        <w:t xml:space="preserve">                - $ref: '#/components/schemas/MonitoringEventReport'</w:t>
      </w:r>
    </w:p>
    <w:p w14:paraId="76DA264C" w14:textId="77777777" w:rsidR="00187F46" w:rsidRPr="000A0A5F" w:rsidRDefault="00187F46" w:rsidP="00187F46">
      <w:pPr>
        <w:pStyle w:val="PL"/>
      </w:pPr>
      <w:r w:rsidRPr="000A0A5F">
        <w:t xml:space="preserve">                - $ref: '#/components/schemas/MonitoringEventReports'</w:t>
      </w:r>
    </w:p>
    <w:p w14:paraId="29FC1903" w14:textId="77777777" w:rsidR="00187F46" w:rsidRPr="000A0A5F" w:rsidRDefault="00187F46" w:rsidP="00187F46">
      <w:pPr>
        <w:pStyle w:val="PL"/>
      </w:pPr>
      <w:r w:rsidRPr="000A0A5F">
        <w:t xml:space="preserve">        '400':</w:t>
      </w:r>
    </w:p>
    <w:p w14:paraId="4758550B" w14:textId="77777777" w:rsidR="00187F46" w:rsidRPr="000A0A5F" w:rsidRDefault="00187F46" w:rsidP="00187F46">
      <w:pPr>
        <w:pStyle w:val="PL"/>
      </w:pPr>
      <w:r w:rsidRPr="000A0A5F">
        <w:t xml:space="preserve">          $ref: 'TS29122_CommonData.yaml#/components/responses/400'</w:t>
      </w:r>
    </w:p>
    <w:p w14:paraId="22C34F61" w14:textId="77777777" w:rsidR="00187F46" w:rsidRPr="000A0A5F" w:rsidRDefault="00187F46" w:rsidP="00187F46">
      <w:pPr>
        <w:pStyle w:val="PL"/>
      </w:pPr>
      <w:r w:rsidRPr="000A0A5F">
        <w:t xml:space="preserve">        '401':</w:t>
      </w:r>
    </w:p>
    <w:p w14:paraId="39C9018C" w14:textId="77777777" w:rsidR="00187F46" w:rsidRPr="000A0A5F" w:rsidRDefault="00187F46" w:rsidP="00187F46">
      <w:pPr>
        <w:pStyle w:val="PL"/>
      </w:pPr>
      <w:r w:rsidRPr="000A0A5F">
        <w:t xml:space="preserve">          $ref: 'TS29122_CommonData.yaml#/components/responses/401'</w:t>
      </w:r>
    </w:p>
    <w:p w14:paraId="6F4D325F" w14:textId="77777777" w:rsidR="00187F46" w:rsidRPr="000A0A5F" w:rsidRDefault="00187F46" w:rsidP="00187F46">
      <w:pPr>
        <w:pStyle w:val="PL"/>
      </w:pPr>
      <w:r w:rsidRPr="000A0A5F">
        <w:t xml:space="preserve">        '403':</w:t>
      </w:r>
    </w:p>
    <w:p w14:paraId="7F925088" w14:textId="77777777" w:rsidR="00187F46" w:rsidRPr="000A0A5F" w:rsidRDefault="00187F46" w:rsidP="00187F46">
      <w:pPr>
        <w:pStyle w:val="PL"/>
      </w:pPr>
      <w:r w:rsidRPr="000A0A5F">
        <w:t xml:space="preserve">          $ref: 'TS29122_CommonData.yaml#/components/responses/403'</w:t>
      </w:r>
    </w:p>
    <w:p w14:paraId="2B287282" w14:textId="77777777" w:rsidR="00187F46" w:rsidRPr="000A0A5F" w:rsidRDefault="00187F46" w:rsidP="00187F46">
      <w:pPr>
        <w:pStyle w:val="PL"/>
      </w:pPr>
      <w:r w:rsidRPr="000A0A5F">
        <w:t xml:space="preserve">        '404':</w:t>
      </w:r>
    </w:p>
    <w:p w14:paraId="49BDBDDE" w14:textId="77777777" w:rsidR="00187F46" w:rsidRPr="000A0A5F" w:rsidRDefault="00187F46" w:rsidP="00187F46">
      <w:pPr>
        <w:pStyle w:val="PL"/>
      </w:pPr>
      <w:r w:rsidRPr="000A0A5F">
        <w:t xml:space="preserve">          $ref: 'TS29122_CommonData.yaml#/components/responses/404'</w:t>
      </w:r>
    </w:p>
    <w:p w14:paraId="0F29C2EC" w14:textId="77777777" w:rsidR="00187F46" w:rsidRPr="000A0A5F" w:rsidRDefault="00187F46" w:rsidP="00187F46">
      <w:pPr>
        <w:pStyle w:val="PL"/>
      </w:pPr>
      <w:r w:rsidRPr="000A0A5F">
        <w:t xml:space="preserve">        '411':</w:t>
      </w:r>
    </w:p>
    <w:p w14:paraId="50277FF8" w14:textId="77777777" w:rsidR="00187F46" w:rsidRPr="000A0A5F" w:rsidRDefault="00187F46" w:rsidP="00187F46">
      <w:pPr>
        <w:pStyle w:val="PL"/>
      </w:pPr>
      <w:r w:rsidRPr="000A0A5F">
        <w:t xml:space="preserve">          $ref: 'TS29122_CommonData.yaml#/components/responses/411'</w:t>
      </w:r>
    </w:p>
    <w:p w14:paraId="16653BB1" w14:textId="77777777" w:rsidR="00187F46" w:rsidRPr="000A0A5F" w:rsidRDefault="00187F46" w:rsidP="00187F46">
      <w:pPr>
        <w:pStyle w:val="PL"/>
      </w:pPr>
      <w:r w:rsidRPr="000A0A5F">
        <w:t xml:space="preserve">        '413':</w:t>
      </w:r>
    </w:p>
    <w:p w14:paraId="44AFACAC" w14:textId="77777777" w:rsidR="00187F46" w:rsidRPr="000A0A5F" w:rsidRDefault="00187F46" w:rsidP="00187F46">
      <w:pPr>
        <w:pStyle w:val="PL"/>
      </w:pPr>
      <w:r w:rsidRPr="000A0A5F">
        <w:t xml:space="preserve">          $ref: 'TS29122_CommonData.yaml#/components/responses/413'</w:t>
      </w:r>
    </w:p>
    <w:p w14:paraId="2280253E" w14:textId="77777777" w:rsidR="00187F46" w:rsidRPr="000A0A5F" w:rsidRDefault="00187F46" w:rsidP="00187F46">
      <w:pPr>
        <w:pStyle w:val="PL"/>
      </w:pPr>
      <w:r w:rsidRPr="000A0A5F">
        <w:t xml:space="preserve">        '415':</w:t>
      </w:r>
    </w:p>
    <w:p w14:paraId="29217E70" w14:textId="77777777" w:rsidR="00187F46" w:rsidRPr="000A0A5F" w:rsidRDefault="00187F46" w:rsidP="00187F46">
      <w:pPr>
        <w:pStyle w:val="PL"/>
      </w:pPr>
      <w:r w:rsidRPr="000A0A5F">
        <w:t xml:space="preserve">          $ref: 'TS29122_CommonData.yaml#/components/responses/415'</w:t>
      </w:r>
    </w:p>
    <w:p w14:paraId="04FC4A09" w14:textId="77777777" w:rsidR="00187F46" w:rsidRPr="000A0A5F" w:rsidRDefault="00187F46" w:rsidP="00187F46">
      <w:pPr>
        <w:pStyle w:val="PL"/>
      </w:pPr>
      <w:r w:rsidRPr="000A0A5F">
        <w:t xml:space="preserve">        '429':</w:t>
      </w:r>
    </w:p>
    <w:p w14:paraId="5DB0E959" w14:textId="77777777" w:rsidR="00187F46" w:rsidRPr="000A0A5F" w:rsidRDefault="00187F46" w:rsidP="00187F46">
      <w:pPr>
        <w:pStyle w:val="PL"/>
      </w:pPr>
      <w:r w:rsidRPr="000A0A5F">
        <w:t xml:space="preserve">          $ref: 'TS29122_CommonData.yaml#/components/responses/429'</w:t>
      </w:r>
    </w:p>
    <w:p w14:paraId="66F4F05E" w14:textId="77777777" w:rsidR="00187F46" w:rsidRPr="000A0A5F" w:rsidRDefault="00187F46" w:rsidP="00187F46">
      <w:pPr>
        <w:pStyle w:val="PL"/>
      </w:pPr>
      <w:r w:rsidRPr="000A0A5F">
        <w:t xml:space="preserve">        '500':</w:t>
      </w:r>
    </w:p>
    <w:p w14:paraId="5DB63BB6" w14:textId="77777777" w:rsidR="00187F46" w:rsidRPr="000A0A5F" w:rsidRDefault="00187F46" w:rsidP="00187F46">
      <w:pPr>
        <w:pStyle w:val="PL"/>
      </w:pPr>
      <w:r w:rsidRPr="000A0A5F">
        <w:t xml:space="preserve">          $ref: 'TS29122_CommonData.yaml#/components/responses/500'</w:t>
      </w:r>
    </w:p>
    <w:p w14:paraId="331D8EBC" w14:textId="77777777" w:rsidR="00187F46" w:rsidRPr="000A0A5F" w:rsidRDefault="00187F46" w:rsidP="00187F46">
      <w:pPr>
        <w:pStyle w:val="PL"/>
      </w:pPr>
      <w:r w:rsidRPr="000A0A5F">
        <w:t xml:space="preserve">        '503':</w:t>
      </w:r>
    </w:p>
    <w:p w14:paraId="0FF97F11" w14:textId="77777777" w:rsidR="00187F46" w:rsidRPr="000A0A5F" w:rsidRDefault="00187F46" w:rsidP="00187F46">
      <w:pPr>
        <w:pStyle w:val="PL"/>
      </w:pPr>
      <w:r w:rsidRPr="000A0A5F">
        <w:t xml:space="preserve">          $ref: 'TS29122_CommonData.yaml#/components/responses/503'</w:t>
      </w:r>
    </w:p>
    <w:p w14:paraId="718C6E90" w14:textId="77777777" w:rsidR="00187F46" w:rsidRPr="000A0A5F" w:rsidRDefault="00187F46" w:rsidP="00187F46">
      <w:pPr>
        <w:pStyle w:val="PL"/>
      </w:pPr>
      <w:r w:rsidRPr="000A0A5F">
        <w:t xml:space="preserve">        default:</w:t>
      </w:r>
    </w:p>
    <w:p w14:paraId="337A7DC7" w14:textId="77777777" w:rsidR="00187F46" w:rsidRPr="000A0A5F" w:rsidRDefault="00187F46" w:rsidP="00187F46">
      <w:pPr>
        <w:pStyle w:val="PL"/>
      </w:pPr>
      <w:r w:rsidRPr="000A0A5F">
        <w:t xml:space="preserve">          $ref: 'TS29122_CommonData.yaml#/components/responses/default'</w:t>
      </w:r>
    </w:p>
    <w:p w14:paraId="7D3811AF" w14:textId="77777777" w:rsidR="00187F46" w:rsidRPr="000A0A5F" w:rsidRDefault="00187F46" w:rsidP="00187F46">
      <w:pPr>
        <w:pStyle w:val="PL"/>
      </w:pPr>
    </w:p>
    <w:p w14:paraId="6B0B50F8" w14:textId="77777777" w:rsidR="00187F46" w:rsidRPr="000A0A5F" w:rsidRDefault="00187F46" w:rsidP="00187F46">
      <w:pPr>
        <w:pStyle w:val="PL"/>
      </w:pPr>
      <w:r w:rsidRPr="000A0A5F">
        <w:t xml:space="preserve">  /{scsAsId}/subscriptions/{subscriptionId}:</w:t>
      </w:r>
    </w:p>
    <w:p w14:paraId="2C2E379A" w14:textId="77777777" w:rsidR="00187F46" w:rsidRPr="000A0A5F" w:rsidRDefault="00187F46" w:rsidP="00187F46">
      <w:pPr>
        <w:pStyle w:val="PL"/>
      </w:pPr>
      <w:r w:rsidRPr="000A0A5F">
        <w:t xml:space="preserve">    get:</w:t>
      </w:r>
    </w:p>
    <w:p w14:paraId="0417CC04" w14:textId="77777777" w:rsidR="00187F46" w:rsidRPr="000A0A5F" w:rsidRDefault="00187F46" w:rsidP="00187F46">
      <w:pPr>
        <w:pStyle w:val="PL"/>
      </w:pPr>
      <w:r w:rsidRPr="000A0A5F">
        <w:t xml:space="preserve">      summary: Read an active subscriptions for the SCS/AS and the subscription Id.</w:t>
      </w:r>
    </w:p>
    <w:p w14:paraId="1FFA6A5B" w14:textId="77777777" w:rsidR="00187F46" w:rsidRPr="000A0A5F" w:rsidRDefault="00187F46" w:rsidP="00187F46">
      <w:pPr>
        <w:pStyle w:val="PL"/>
      </w:pPr>
      <w:r w:rsidRPr="000A0A5F">
        <w:t xml:space="preserve">      </w:t>
      </w:r>
      <w:r w:rsidRPr="000A0A5F">
        <w:rPr>
          <w:rFonts w:cs="Courier New"/>
          <w:szCs w:val="16"/>
        </w:rPr>
        <w:t>operationId: FetchInd</w:t>
      </w:r>
      <w:r w:rsidRPr="000A0A5F">
        <w:t>MonitoringEventSubscription</w:t>
      </w:r>
    </w:p>
    <w:p w14:paraId="64CEE1AC" w14:textId="77777777" w:rsidR="00187F46" w:rsidRPr="000A0A5F" w:rsidRDefault="00187F46" w:rsidP="00187F46">
      <w:pPr>
        <w:pStyle w:val="PL"/>
      </w:pPr>
      <w:r w:rsidRPr="000A0A5F">
        <w:t xml:space="preserve">      tags:</w:t>
      </w:r>
    </w:p>
    <w:p w14:paraId="6FB481A9" w14:textId="77777777" w:rsidR="00187F46" w:rsidRPr="000A0A5F" w:rsidRDefault="00187F46" w:rsidP="00187F46">
      <w:pPr>
        <w:pStyle w:val="PL"/>
      </w:pPr>
      <w:r w:rsidRPr="000A0A5F">
        <w:t xml:space="preserve">        - Individual Monitoring Event Subscription</w:t>
      </w:r>
    </w:p>
    <w:p w14:paraId="7ADF2C19" w14:textId="77777777" w:rsidR="00187F46" w:rsidRPr="000A0A5F" w:rsidRDefault="00187F46" w:rsidP="00187F46">
      <w:pPr>
        <w:pStyle w:val="PL"/>
      </w:pPr>
      <w:r w:rsidRPr="000A0A5F">
        <w:t xml:space="preserve">      parameters:</w:t>
      </w:r>
    </w:p>
    <w:p w14:paraId="5EABB716" w14:textId="77777777" w:rsidR="00187F46" w:rsidRPr="000A0A5F" w:rsidRDefault="00187F46" w:rsidP="00187F46">
      <w:pPr>
        <w:pStyle w:val="PL"/>
      </w:pPr>
      <w:r w:rsidRPr="000A0A5F">
        <w:t xml:space="preserve">        - name: scsAsId</w:t>
      </w:r>
    </w:p>
    <w:p w14:paraId="7C9BB881" w14:textId="77777777" w:rsidR="00187F46" w:rsidRPr="000A0A5F" w:rsidRDefault="00187F46" w:rsidP="00187F46">
      <w:pPr>
        <w:pStyle w:val="PL"/>
      </w:pPr>
      <w:r w:rsidRPr="000A0A5F">
        <w:t xml:space="preserve">          in: path</w:t>
      </w:r>
    </w:p>
    <w:p w14:paraId="7D02342E" w14:textId="77777777" w:rsidR="00187F46" w:rsidRPr="000A0A5F" w:rsidRDefault="00187F46" w:rsidP="00187F46">
      <w:pPr>
        <w:pStyle w:val="PL"/>
      </w:pPr>
      <w:r w:rsidRPr="000A0A5F">
        <w:t xml:space="preserve">          description: Identifier of the SCS/AS</w:t>
      </w:r>
    </w:p>
    <w:p w14:paraId="5898CAB6" w14:textId="77777777" w:rsidR="00187F46" w:rsidRPr="000A0A5F" w:rsidRDefault="00187F46" w:rsidP="00187F46">
      <w:pPr>
        <w:pStyle w:val="PL"/>
      </w:pPr>
      <w:r w:rsidRPr="000A0A5F">
        <w:t xml:space="preserve">          required: true</w:t>
      </w:r>
    </w:p>
    <w:p w14:paraId="78A587A6" w14:textId="77777777" w:rsidR="00187F46" w:rsidRPr="000A0A5F" w:rsidRDefault="00187F46" w:rsidP="00187F46">
      <w:pPr>
        <w:pStyle w:val="PL"/>
      </w:pPr>
      <w:r w:rsidRPr="000A0A5F">
        <w:t xml:space="preserve">          schema:</w:t>
      </w:r>
    </w:p>
    <w:p w14:paraId="0151DBDA" w14:textId="77777777" w:rsidR="00187F46" w:rsidRPr="000A0A5F" w:rsidRDefault="00187F46" w:rsidP="00187F46">
      <w:pPr>
        <w:pStyle w:val="PL"/>
      </w:pPr>
      <w:r w:rsidRPr="000A0A5F">
        <w:t xml:space="preserve">            type: string</w:t>
      </w:r>
    </w:p>
    <w:p w14:paraId="3C6BE714" w14:textId="77777777" w:rsidR="00187F46" w:rsidRPr="000A0A5F" w:rsidRDefault="00187F46" w:rsidP="00187F46">
      <w:pPr>
        <w:pStyle w:val="PL"/>
      </w:pPr>
      <w:r w:rsidRPr="000A0A5F">
        <w:t xml:space="preserve">        - name: subscriptionId</w:t>
      </w:r>
    </w:p>
    <w:p w14:paraId="128CBC8B" w14:textId="77777777" w:rsidR="00187F46" w:rsidRPr="000A0A5F" w:rsidRDefault="00187F46" w:rsidP="00187F46">
      <w:pPr>
        <w:pStyle w:val="PL"/>
      </w:pPr>
      <w:r w:rsidRPr="000A0A5F">
        <w:t xml:space="preserve">          in: path</w:t>
      </w:r>
    </w:p>
    <w:p w14:paraId="3C29CA02" w14:textId="77777777" w:rsidR="00187F46" w:rsidRPr="000A0A5F" w:rsidRDefault="00187F46" w:rsidP="00187F46">
      <w:pPr>
        <w:pStyle w:val="PL"/>
      </w:pPr>
      <w:r w:rsidRPr="000A0A5F">
        <w:t xml:space="preserve">          description: Identifier of the subscription resource</w:t>
      </w:r>
    </w:p>
    <w:p w14:paraId="2A377A55" w14:textId="77777777" w:rsidR="00187F46" w:rsidRPr="000A0A5F" w:rsidRDefault="00187F46" w:rsidP="00187F46">
      <w:pPr>
        <w:pStyle w:val="PL"/>
      </w:pPr>
      <w:r w:rsidRPr="000A0A5F">
        <w:t xml:space="preserve">          required: true</w:t>
      </w:r>
    </w:p>
    <w:p w14:paraId="2D5CCCEC" w14:textId="77777777" w:rsidR="00187F46" w:rsidRPr="000A0A5F" w:rsidRDefault="00187F46" w:rsidP="00187F46">
      <w:pPr>
        <w:pStyle w:val="PL"/>
      </w:pPr>
      <w:r w:rsidRPr="000A0A5F">
        <w:lastRenderedPageBreak/>
        <w:t xml:space="preserve">          schema:</w:t>
      </w:r>
    </w:p>
    <w:p w14:paraId="5C2E3C7E" w14:textId="77777777" w:rsidR="00187F46" w:rsidRPr="000A0A5F" w:rsidRDefault="00187F46" w:rsidP="00187F46">
      <w:pPr>
        <w:pStyle w:val="PL"/>
      </w:pPr>
      <w:r w:rsidRPr="000A0A5F">
        <w:t xml:space="preserve">            type: string</w:t>
      </w:r>
    </w:p>
    <w:p w14:paraId="74D3A7E7" w14:textId="77777777" w:rsidR="00187F46" w:rsidRPr="000A0A5F" w:rsidRDefault="00187F46" w:rsidP="00187F46">
      <w:pPr>
        <w:pStyle w:val="PL"/>
      </w:pPr>
      <w:r w:rsidRPr="000A0A5F">
        <w:t xml:space="preserve">      responses:</w:t>
      </w:r>
    </w:p>
    <w:p w14:paraId="76DD4BF7" w14:textId="77777777" w:rsidR="00187F46" w:rsidRPr="000A0A5F" w:rsidRDefault="00187F46" w:rsidP="00187F46">
      <w:pPr>
        <w:pStyle w:val="PL"/>
      </w:pPr>
      <w:r w:rsidRPr="000A0A5F">
        <w:t xml:space="preserve">        '200':</w:t>
      </w:r>
    </w:p>
    <w:p w14:paraId="22B83719" w14:textId="77777777" w:rsidR="00187F46" w:rsidRPr="000A0A5F" w:rsidRDefault="00187F46" w:rsidP="00187F46">
      <w:pPr>
        <w:pStyle w:val="PL"/>
      </w:pPr>
      <w:r w:rsidRPr="000A0A5F">
        <w:t xml:space="preserve">          description: OK (Successful get the active subscription)</w:t>
      </w:r>
    </w:p>
    <w:p w14:paraId="10267102" w14:textId="77777777" w:rsidR="00187F46" w:rsidRPr="000A0A5F" w:rsidRDefault="00187F46" w:rsidP="00187F46">
      <w:pPr>
        <w:pStyle w:val="PL"/>
      </w:pPr>
      <w:r w:rsidRPr="000A0A5F">
        <w:t xml:space="preserve">          content:</w:t>
      </w:r>
    </w:p>
    <w:p w14:paraId="2DCA12AC" w14:textId="77777777" w:rsidR="00187F46" w:rsidRPr="000A0A5F" w:rsidRDefault="00187F46" w:rsidP="00187F46">
      <w:pPr>
        <w:pStyle w:val="PL"/>
      </w:pPr>
      <w:r w:rsidRPr="000A0A5F">
        <w:t xml:space="preserve">            application/json:</w:t>
      </w:r>
    </w:p>
    <w:p w14:paraId="3C3B2C1F" w14:textId="77777777" w:rsidR="00187F46" w:rsidRPr="000A0A5F" w:rsidRDefault="00187F46" w:rsidP="00187F46">
      <w:pPr>
        <w:pStyle w:val="PL"/>
      </w:pPr>
      <w:r w:rsidRPr="000A0A5F">
        <w:t xml:space="preserve">              schema:</w:t>
      </w:r>
    </w:p>
    <w:p w14:paraId="451880B8" w14:textId="77777777" w:rsidR="00187F46" w:rsidRPr="000A0A5F" w:rsidRDefault="00187F46" w:rsidP="00187F46">
      <w:pPr>
        <w:pStyle w:val="PL"/>
      </w:pPr>
      <w:r w:rsidRPr="000A0A5F">
        <w:t xml:space="preserve">                $ref: '#/components/schemas/MonitoringEventSubscription'</w:t>
      </w:r>
    </w:p>
    <w:p w14:paraId="580EFC6B" w14:textId="77777777" w:rsidR="00187F46" w:rsidRPr="000A0A5F" w:rsidRDefault="00187F46" w:rsidP="00187F46">
      <w:pPr>
        <w:pStyle w:val="PL"/>
      </w:pPr>
      <w:r w:rsidRPr="000A0A5F">
        <w:t xml:space="preserve">        '307':</w:t>
      </w:r>
    </w:p>
    <w:p w14:paraId="51F66C16" w14:textId="77777777" w:rsidR="00187F46" w:rsidRPr="000A0A5F" w:rsidRDefault="00187F46" w:rsidP="00187F46">
      <w:pPr>
        <w:pStyle w:val="PL"/>
      </w:pPr>
      <w:r w:rsidRPr="000A0A5F">
        <w:t xml:space="preserve">          $ref: 'TS29122_CommonData.yaml#/components/responses/307'</w:t>
      </w:r>
    </w:p>
    <w:p w14:paraId="759D7250" w14:textId="77777777" w:rsidR="00187F46" w:rsidRPr="000A0A5F" w:rsidRDefault="00187F46" w:rsidP="00187F46">
      <w:pPr>
        <w:pStyle w:val="PL"/>
      </w:pPr>
      <w:r w:rsidRPr="000A0A5F">
        <w:t xml:space="preserve">        '308':</w:t>
      </w:r>
    </w:p>
    <w:p w14:paraId="34375D9A" w14:textId="77777777" w:rsidR="00187F46" w:rsidRPr="000A0A5F" w:rsidRDefault="00187F46" w:rsidP="00187F46">
      <w:pPr>
        <w:pStyle w:val="PL"/>
      </w:pPr>
      <w:r w:rsidRPr="000A0A5F">
        <w:t xml:space="preserve">          $ref: 'TS29122_CommonData.yaml#/components/responses/308'</w:t>
      </w:r>
    </w:p>
    <w:p w14:paraId="4B0E9E35" w14:textId="77777777" w:rsidR="00187F46" w:rsidRPr="000A0A5F" w:rsidRDefault="00187F46" w:rsidP="00187F46">
      <w:pPr>
        <w:pStyle w:val="PL"/>
      </w:pPr>
      <w:r w:rsidRPr="000A0A5F">
        <w:t xml:space="preserve">        '400':</w:t>
      </w:r>
    </w:p>
    <w:p w14:paraId="0AD8391D" w14:textId="77777777" w:rsidR="00187F46" w:rsidRPr="000A0A5F" w:rsidRDefault="00187F46" w:rsidP="00187F46">
      <w:pPr>
        <w:pStyle w:val="PL"/>
      </w:pPr>
      <w:r w:rsidRPr="000A0A5F">
        <w:t xml:space="preserve">          $ref: 'TS29122_CommonData.yaml#/components/responses/400'</w:t>
      </w:r>
    </w:p>
    <w:p w14:paraId="2413C98E" w14:textId="77777777" w:rsidR="00187F46" w:rsidRPr="000A0A5F" w:rsidRDefault="00187F46" w:rsidP="00187F46">
      <w:pPr>
        <w:pStyle w:val="PL"/>
      </w:pPr>
      <w:r w:rsidRPr="000A0A5F">
        <w:t xml:space="preserve">        '401':</w:t>
      </w:r>
    </w:p>
    <w:p w14:paraId="26281305" w14:textId="77777777" w:rsidR="00187F46" w:rsidRPr="000A0A5F" w:rsidRDefault="00187F46" w:rsidP="00187F46">
      <w:pPr>
        <w:pStyle w:val="PL"/>
      </w:pPr>
      <w:r w:rsidRPr="000A0A5F">
        <w:t xml:space="preserve">          $ref: 'TS29122_CommonData.yaml#/components/responses/401'</w:t>
      </w:r>
    </w:p>
    <w:p w14:paraId="6A6E76C3" w14:textId="77777777" w:rsidR="00187F46" w:rsidRPr="000A0A5F" w:rsidRDefault="00187F46" w:rsidP="00187F46">
      <w:pPr>
        <w:pStyle w:val="PL"/>
      </w:pPr>
      <w:r w:rsidRPr="000A0A5F">
        <w:t xml:space="preserve">        '403':</w:t>
      </w:r>
    </w:p>
    <w:p w14:paraId="2ACF0FC7" w14:textId="77777777" w:rsidR="00187F46" w:rsidRPr="000A0A5F" w:rsidRDefault="00187F46" w:rsidP="00187F46">
      <w:pPr>
        <w:pStyle w:val="PL"/>
      </w:pPr>
      <w:r w:rsidRPr="000A0A5F">
        <w:t xml:space="preserve">          $ref: 'TS29122_CommonData.yaml#/components/responses/403'</w:t>
      </w:r>
    </w:p>
    <w:p w14:paraId="649CFF36" w14:textId="77777777" w:rsidR="00187F46" w:rsidRPr="000A0A5F" w:rsidRDefault="00187F46" w:rsidP="00187F46">
      <w:pPr>
        <w:pStyle w:val="PL"/>
      </w:pPr>
      <w:r w:rsidRPr="000A0A5F">
        <w:t xml:space="preserve">        '404':</w:t>
      </w:r>
    </w:p>
    <w:p w14:paraId="75F7A41D" w14:textId="77777777" w:rsidR="00187F46" w:rsidRPr="000A0A5F" w:rsidRDefault="00187F46" w:rsidP="00187F46">
      <w:pPr>
        <w:pStyle w:val="PL"/>
      </w:pPr>
      <w:r w:rsidRPr="000A0A5F">
        <w:t xml:space="preserve">          $ref: 'TS29122_CommonData.yaml#/components/responses/404'</w:t>
      </w:r>
    </w:p>
    <w:p w14:paraId="385FE326" w14:textId="77777777" w:rsidR="00187F46" w:rsidRPr="000A0A5F" w:rsidRDefault="00187F46" w:rsidP="00187F46">
      <w:pPr>
        <w:pStyle w:val="PL"/>
      </w:pPr>
      <w:r w:rsidRPr="000A0A5F">
        <w:t xml:space="preserve">        '406':</w:t>
      </w:r>
    </w:p>
    <w:p w14:paraId="5199F0F6" w14:textId="77777777" w:rsidR="00187F46" w:rsidRPr="000A0A5F" w:rsidRDefault="00187F46" w:rsidP="00187F46">
      <w:pPr>
        <w:pStyle w:val="PL"/>
      </w:pPr>
      <w:r w:rsidRPr="000A0A5F">
        <w:t xml:space="preserve">          $ref: 'TS29122_CommonData.yaml#/components/responses/406'</w:t>
      </w:r>
    </w:p>
    <w:p w14:paraId="19BDE423" w14:textId="77777777" w:rsidR="00187F46" w:rsidRPr="000A0A5F" w:rsidRDefault="00187F46" w:rsidP="00187F46">
      <w:pPr>
        <w:pStyle w:val="PL"/>
      </w:pPr>
      <w:r w:rsidRPr="000A0A5F">
        <w:t xml:space="preserve">        '429':</w:t>
      </w:r>
    </w:p>
    <w:p w14:paraId="24E5D33B" w14:textId="77777777" w:rsidR="00187F46" w:rsidRPr="000A0A5F" w:rsidRDefault="00187F46" w:rsidP="00187F46">
      <w:pPr>
        <w:pStyle w:val="PL"/>
      </w:pPr>
      <w:r w:rsidRPr="000A0A5F">
        <w:t xml:space="preserve">          $ref: 'TS29122_CommonData.yaml#/components/responses/429'</w:t>
      </w:r>
    </w:p>
    <w:p w14:paraId="1FE540F9" w14:textId="77777777" w:rsidR="00187F46" w:rsidRPr="000A0A5F" w:rsidRDefault="00187F46" w:rsidP="00187F46">
      <w:pPr>
        <w:pStyle w:val="PL"/>
      </w:pPr>
      <w:r w:rsidRPr="000A0A5F">
        <w:t xml:space="preserve">        '500':</w:t>
      </w:r>
    </w:p>
    <w:p w14:paraId="38FA4F53" w14:textId="77777777" w:rsidR="00187F46" w:rsidRPr="000A0A5F" w:rsidRDefault="00187F46" w:rsidP="00187F46">
      <w:pPr>
        <w:pStyle w:val="PL"/>
      </w:pPr>
      <w:r w:rsidRPr="000A0A5F">
        <w:t xml:space="preserve">          $ref: 'TS29122_CommonData.yaml#/components/responses/500'</w:t>
      </w:r>
    </w:p>
    <w:p w14:paraId="75C1E5D6" w14:textId="77777777" w:rsidR="00187F46" w:rsidRPr="000A0A5F" w:rsidRDefault="00187F46" w:rsidP="00187F46">
      <w:pPr>
        <w:pStyle w:val="PL"/>
      </w:pPr>
      <w:r w:rsidRPr="000A0A5F">
        <w:t xml:space="preserve">        '503':</w:t>
      </w:r>
    </w:p>
    <w:p w14:paraId="2A9B35E9" w14:textId="77777777" w:rsidR="00187F46" w:rsidRPr="000A0A5F" w:rsidRDefault="00187F46" w:rsidP="00187F46">
      <w:pPr>
        <w:pStyle w:val="PL"/>
      </w:pPr>
      <w:r w:rsidRPr="000A0A5F">
        <w:t xml:space="preserve">          $ref: 'TS29122_CommonData.yaml#/components/responses/503'</w:t>
      </w:r>
    </w:p>
    <w:p w14:paraId="1F6FE62A" w14:textId="77777777" w:rsidR="00187F46" w:rsidRPr="000A0A5F" w:rsidRDefault="00187F46" w:rsidP="00187F46">
      <w:pPr>
        <w:pStyle w:val="PL"/>
      </w:pPr>
      <w:r w:rsidRPr="000A0A5F">
        <w:t xml:space="preserve">        default:</w:t>
      </w:r>
    </w:p>
    <w:p w14:paraId="22DDADC7" w14:textId="77777777" w:rsidR="00187F46" w:rsidRPr="000A0A5F" w:rsidRDefault="00187F46" w:rsidP="00187F46">
      <w:pPr>
        <w:pStyle w:val="PL"/>
      </w:pPr>
      <w:r w:rsidRPr="000A0A5F">
        <w:t xml:space="preserve">          $ref: 'TS29122_CommonData.yaml#/components/responses/default'</w:t>
      </w:r>
    </w:p>
    <w:p w14:paraId="2D6080F0" w14:textId="77777777" w:rsidR="00187F46" w:rsidRPr="000A0A5F" w:rsidRDefault="00187F46" w:rsidP="00187F46">
      <w:pPr>
        <w:pStyle w:val="PL"/>
      </w:pPr>
    </w:p>
    <w:p w14:paraId="6A3F4243" w14:textId="77777777" w:rsidR="00187F46" w:rsidRPr="000A0A5F" w:rsidRDefault="00187F46" w:rsidP="00187F46">
      <w:pPr>
        <w:pStyle w:val="PL"/>
      </w:pPr>
      <w:r w:rsidRPr="000A0A5F">
        <w:t xml:space="preserve">    put:</w:t>
      </w:r>
    </w:p>
    <w:p w14:paraId="17DE04B2" w14:textId="77777777" w:rsidR="00187F46" w:rsidRPr="000A0A5F" w:rsidRDefault="00187F46" w:rsidP="00187F46">
      <w:pPr>
        <w:pStyle w:val="PL"/>
      </w:pPr>
      <w:r w:rsidRPr="000A0A5F">
        <w:t xml:space="preserve">      summary: Updates/replaces an existing subscription resource.</w:t>
      </w:r>
    </w:p>
    <w:p w14:paraId="3B66D9E9" w14:textId="77777777" w:rsidR="00187F46" w:rsidRPr="000A0A5F" w:rsidRDefault="00187F46" w:rsidP="00187F46">
      <w:pPr>
        <w:pStyle w:val="PL"/>
      </w:pPr>
      <w:r w:rsidRPr="000A0A5F">
        <w:t xml:space="preserve">      </w:t>
      </w:r>
      <w:r w:rsidRPr="000A0A5F">
        <w:rPr>
          <w:rFonts w:cs="Courier New"/>
          <w:szCs w:val="16"/>
        </w:rPr>
        <w:t>operationId: UpdateInd</w:t>
      </w:r>
      <w:r w:rsidRPr="000A0A5F">
        <w:t>MonitoringEventSubscription</w:t>
      </w:r>
    </w:p>
    <w:p w14:paraId="73C290CA" w14:textId="77777777" w:rsidR="00187F46" w:rsidRPr="000A0A5F" w:rsidRDefault="00187F46" w:rsidP="00187F46">
      <w:pPr>
        <w:pStyle w:val="PL"/>
      </w:pPr>
      <w:r w:rsidRPr="000A0A5F">
        <w:t xml:space="preserve">      tags:</w:t>
      </w:r>
    </w:p>
    <w:p w14:paraId="0A398AB9" w14:textId="77777777" w:rsidR="00187F46" w:rsidRPr="000A0A5F" w:rsidRDefault="00187F46" w:rsidP="00187F46">
      <w:pPr>
        <w:pStyle w:val="PL"/>
      </w:pPr>
      <w:r w:rsidRPr="000A0A5F">
        <w:t xml:space="preserve">        - Individual Monitoring Event Subscription</w:t>
      </w:r>
    </w:p>
    <w:p w14:paraId="5C8BA011" w14:textId="77777777" w:rsidR="00187F46" w:rsidRPr="000A0A5F" w:rsidRDefault="00187F46" w:rsidP="00187F46">
      <w:pPr>
        <w:pStyle w:val="PL"/>
      </w:pPr>
      <w:r w:rsidRPr="000A0A5F">
        <w:t xml:space="preserve">      parameters:</w:t>
      </w:r>
    </w:p>
    <w:p w14:paraId="7388833D" w14:textId="77777777" w:rsidR="00187F46" w:rsidRPr="000A0A5F" w:rsidRDefault="00187F46" w:rsidP="00187F46">
      <w:pPr>
        <w:pStyle w:val="PL"/>
      </w:pPr>
      <w:r w:rsidRPr="000A0A5F">
        <w:t xml:space="preserve">        - name: scsAsId</w:t>
      </w:r>
    </w:p>
    <w:p w14:paraId="571FBDE9" w14:textId="77777777" w:rsidR="00187F46" w:rsidRPr="000A0A5F" w:rsidRDefault="00187F46" w:rsidP="00187F46">
      <w:pPr>
        <w:pStyle w:val="PL"/>
      </w:pPr>
      <w:r w:rsidRPr="000A0A5F">
        <w:t xml:space="preserve">          in: path</w:t>
      </w:r>
    </w:p>
    <w:p w14:paraId="77C56C22" w14:textId="77777777" w:rsidR="00187F46" w:rsidRPr="000A0A5F" w:rsidRDefault="00187F46" w:rsidP="00187F46">
      <w:pPr>
        <w:pStyle w:val="PL"/>
      </w:pPr>
      <w:r w:rsidRPr="000A0A5F">
        <w:t xml:space="preserve">          description: Identifier of the SCS/AS</w:t>
      </w:r>
    </w:p>
    <w:p w14:paraId="6BD2420B" w14:textId="77777777" w:rsidR="00187F46" w:rsidRPr="000A0A5F" w:rsidRDefault="00187F46" w:rsidP="00187F46">
      <w:pPr>
        <w:pStyle w:val="PL"/>
      </w:pPr>
      <w:r w:rsidRPr="000A0A5F">
        <w:t xml:space="preserve">          required: true</w:t>
      </w:r>
    </w:p>
    <w:p w14:paraId="7C3C9D33" w14:textId="77777777" w:rsidR="00187F46" w:rsidRPr="000A0A5F" w:rsidRDefault="00187F46" w:rsidP="00187F46">
      <w:pPr>
        <w:pStyle w:val="PL"/>
      </w:pPr>
      <w:r w:rsidRPr="000A0A5F">
        <w:t xml:space="preserve">          schema:</w:t>
      </w:r>
    </w:p>
    <w:p w14:paraId="3C679B73" w14:textId="77777777" w:rsidR="00187F46" w:rsidRPr="000A0A5F" w:rsidRDefault="00187F46" w:rsidP="00187F46">
      <w:pPr>
        <w:pStyle w:val="PL"/>
      </w:pPr>
      <w:r w:rsidRPr="000A0A5F">
        <w:t xml:space="preserve">            type: string</w:t>
      </w:r>
    </w:p>
    <w:p w14:paraId="6DC3503C" w14:textId="77777777" w:rsidR="00187F46" w:rsidRPr="000A0A5F" w:rsidRDefault="00187F46" w:rsidP="00187F46">
      <w:pPr>
        <w:pStyle w:val="PL"/>
      </w:pPr>
      <w:r w:rsidRPr="000A0A5F">
        <w:t xml:space="preserve">        - name: subscriptionId</w:t>
      </w:r>
    </w:p>
    <w:p w14:paraId="78E9F63E" w14:textId="77777777" w:rsidR="00187F46" w:rsidRPr="000A0A5F" w:rsidRDefault="00187F46" w:rsidP="00187F46">
      <w:pPr>
        <w:pStyle w:val="PL"/>
      </w:pPr>
      <w:r w:rsidRPr="000A0A5F">
        <w:t xml:space="preserve">          in: path</w:t>
      </w:r>
    </w:p>
    <w:p w14:paraId="4298B0D1" w14:textId="77777777" w:rsidR="00187F46" w:rsidRPr="000A0A5F" w:rsidRDefault="00187F46" w:rsidP="00187F46">
      <w:pPr>
        <w:pStyle w:val="PL"/>
      </w:pPr>
      <w:r w:rsidRPr="000A0A5F">
        <w:t xml:space="preserve">          description: Identifier of the subscription resource</w:t>
      </w:r>
    </w:p>
    <w:p w14:paraId="76C42B59" w14:textId="77777777" w:rsidR="00187F46" w:rsidRPr="000A0A5F" w:rsidRDefault="00187F46" w:rsidP="00187F46">
      <w:pPr>
        <w:pStyle w:val="PL"/>
      </w:pPr>
      <w:r w:rsidRPr="000A0A5F">
        <w:t xml:space="preserve">          required: true</w:t>
      </w:r>
    </w:p>
    <w:p w14:paraId="5EBFE4F9" w14:textId="77777777" w:rsidR="00187F46" w:rsidRPr="000A0A5F" w:rsidRDefault="00187F46" w:rsidP="00187F46">
      <w:pPr>
        <w:pStyle w:val="PL"/>
      </w:pPr>
      <w:r w:rsidRPr="000A0A5F">
        <w:t xml:space="preserve">          schema:</w:t>
      </w:r>
    </w:p>
    <w:p w14:paraId="02C0172D" w14:textId="77777777" w:rsidR="00187F46" w:rsidRPr="000A0A5F" w:rsidRDefault="00187F46" w:rsidP="00187F46">
      <w:pPr>
        <w:pStyle w:val="PL"/>
      </w:pPr>
      <w:r w:rsidRPr="000A0A5F">
        <w:t xml:space="preserve">            type: string</w:t>
      </w:r>
    </w:p>
    <w:p w14:paraId="1E45D059" w14:textId="77777777" w:rsidR="00187F46" w:rsidRPr="000A0A5F" w:rsidRDefault="00187F46" w:rsidP="00187F46">
      <w:pPr>
        <w:pStyle w:val="PL"/>
      </w:pPr>
      <w:r w:rsidRPr="000A0A5F">
        <w:t xml:space="preserve">      requestBody:</w:t>
      </w:r>
    </w:p>
    <w:p w14:paraId="7756A63F" w14:textId="77777777" w:rsidR="00187F46" w:rsidRPr="000A0A5F" w:rsidRDefault="00187F46" w:rsidP="00187F46">
      <w:pPr>
        <w:pStyle w:val="PL"/>
      </w:pPr>
      <w:r w:rsidRPr="000A0A5F">
        <w:t xml:space="preserve">        description: Parameters to update/replace the existing subscription</w:t>
      </w:r>
    </w:p>
    <w:p w14:paraId="5234AD68" w14:textId="77777777" w:rsidR="00187F46" w:rsidRPr="000A0A5F" w:rsidRDefault="00187F46" w:rsidP="00187F46">
      <w:pPr>
        <w:pStyle w:val="PL"/>
      </w:pPr>
      <w:r w:rsidRPr="000A0A5F">
        <w:t xml:space="preserve">        required: true</w:t>
      </w:r>
    </w:p>
    <w:p w14:paraId="49ED459F" w14:textId="77777777" w:rsidR="00187F46" w:rsidRPr="000A0A5F" w:rsidRDefault="00187F46" w:rsidP="00187F46">
      <w:pPr>
        <w:pStyle w:val="PL"/>
      </w:pPr>
      <w:r w:rsidRPr="000A0A5F">
        <w:t xml:space="preserve">        content:</w:t>
      </w:r>
    </w:p>
    <w:p w14:paraId="2E94D29C" w14:textId="77777777" w:rsidR="00187F46" w:rsidRPr="000A0A5F" w:rsidRDefault="00187F46" w:rsidP="00187F46">
      <w:pPr>
        <w:pStyle w:val="PL"/>
      </w:pPr>
      <w:r w:rsidRPr="000A0A5F">
        <w:t xml:space="preserve">          application/json:</w:t>
      </w:r>
    </w:p>
    <w:p w14:paraId="1E606917" w14:textId="77777777" w:rsidR="00187F46" w:rsidRPr="000A0A5F" w:rsidRDefault="00187F46" w:rsidP="00187F46">
      <w:pPr>
        <w:pStyle w:val="PL"/>
      </w:pPr>
      <w:r w:rsidRPr="000A0A5F">
        <w:t xml:space="preserve">            schema:</w:t>
      </w:r>
    </w:p>
    <w:p w14:paraId="73AC5698" w14:textId="77777777" w:rsidR="00187F46" w:rsidRPr="000A0A5F" w:rsidRDefault="00187F46" w:rsidP="00187F46">
      <w:pPr>
        <w:pStyle w:val="PL"/>
      </w:pPr>
      <w:r w:rsidRPr="000A0A5F">
        <w:t xml:space="preserve">              $ref: '#/components/schemas/MonitoringEventSubscription'</w:t>
      </w:r>
    </w:p>
    <w:p w14:paraId="3582EABF" w14:textId="77777777" w:rsidR="00187F46" w:rsidRPr="000A0A5F" w:rsidRDefault="00187F46" w:rsidP="00187F46">
      <w:pPr>
        <w:pStyle w:val="PL"/>
      </w:pPr>
      <w:r w:rsidRPr="000A0A5F">
        <w:t xml:space="preserve">      responses:</w:t>
      </w:r>
    </w:p>
    <w:p w14:paraId="7A748005" w14:textId="77777777" w:rsidR="00187F46" w:rsidRPr="000A0A5F" w:rsidRDefault="00187F46" w:rsidP="00187F46">
      <w:pPr>
        <w:pStyle w:val="PL"/>
      </w:pPr>
      <w:r w:rsidRPr="000A0A5F">
        <w:t xml:space="preserve">        '200':</w:t>
      </w:r>
    </w:p>
    <w:p w14:paraId="62602977" w14:textId="77777777" w:rsidR="00187F46" w:rsidRPr="000A0A5F" w:rsidRDefault="00187F46" w:rsidP="00187F46">
      <w:pPr>
        <w:pStyle w:val="PL"/>
      </w:pPr>
      <w:r w:rsidRPr="000A0A5F">
        <w:t xml:space="preserve">          description: OK (Successful update of the subscription)</w:t>
      </w:r>
    </w:p>
    <w:p w14:paraId="1E239891" w14:textId="77777777" w:rsidR="00187F46" w:rsidRPr="000A0A5F" w:rsidRDefault="00187F46" w:rsidP="00187F46">
      <w:pPr>
        <w:pStyle w:val="PL"/>
      </w:pPr>
      <w:r w:rsidRPr="000A0A5F">
        <w:t xml:space="preserve">          content:</w:t>
      </w:r>
    </w:p>
    <w:p w14:paraId="56A0C073" w14:textId="77777777" w:rsidR="00187F46" w:rsidRPr="000A0A5F" w:rsidRDefault="00187F46" w:rsidP="00187F46">
      <w:pPr>
        <w:pStyle w:val="PL"/>
      </w:pPr>
      <w:r w:rsidRPr="000A0A5F">
        <w:t xml:space="preserve">            application/json:</w:t>
      </w:r>
    </w:p>
    <w:p w14:paraId="7003EA72" w14:textId="77777777" w:rsidR="00187F46" w:rsidRPr="000A0A5F" w:rsidRDefault="00187F46" w:rsidP="00187F46">
      <w:pPr>
        <w:pStyle w:val="PL"/>
      </w:pPr>
      <w:r w:rsidRPr="000A0A5F">
        <w:t xml:space="preserve">              schema:</w:t>
      </w:r>
    </w:p>
    <w:p w14:paraId="6145FC1E" w14:textId="77777777" w:rsidR="00187F46" w:rsidRPr="000A0A5F" w:rsidRDefault="00187F46" w:rsidP="00187F46">
      <w:pPr>
        <w:pStyle w:val="PL"/>
      </w:pPr>
      <w:r w:rsidRPr="000A0A5F">
        <w:t xml:space="preserve">                $ref: '#/components/schemas/MonitoringEventSubscription'</w:t>
      </w:r>
    </w:p>
    <w:p w14:paraId="54E5E988" w14:textId="77777777" w:rsidR="00187F46" w:rsidRPr="000A0A5F" w:rsidRDefault="00187F46" w:rsidP="00187F46">
      <w:pPr>
        <w:pStyle w:val="PL"/>
      </w:pPr>
      <w:r w:rsidRPr="000A0A5F">
        <w:t xml:space="preserve">        '204':</w:t>
      </w:r>
    </w:p>
    <w:p w14:paraId="133CF00F" w14:textId="77777777" w:rsidR="00187F46" w:rsidRPr="000A0A5F" w:rsidRDefault="00187F46" w:rsidP="00187F46">
      <w:pPr>
        <w:pStyle w:val="PL"/>
      </w:pPr>
      <w:r w:rsidRPr="000A0A5F">
        <w:t xml:space="preserve">          description: No Content (Successful update of the subscription)</w:t>
      </w:r>
    </w:p>
    <w:p w14:paraId="23D22746" w14:textId="77777777" w:rsidR="00187F46" w:rsidRPr="000A0A5F" w:rsidRDefault="00187F46" w:rsidP="00187F46">
      <w:pPr>
        <w:pStyle w:val="PL"/>
      </w:pPr>
      <w:r w:rsidRPr="000A0A5F">
        <w:t xml:space="preserve">        '307':</w:t>
      </w:r>
    </w:p>
    <w:p w14:paraId="50396845" w14:textId="77777777" w:rsidR="00187F46" w:rsidRPr="000A0A5F" w:rsidRDefault="00187F46" w:rsidP="00187F46">
      <w:pPr>
        <w:pStyle w:val="PL"/>
      </w:pPr>
      <w:r w:rsidRPr="000A0A5F">
        <w:t xml:space="preserve">          $ref: 'TS29122_CommonData.yaml#/components/responses/307'</w:t>
      </w:r>
    </w:p>
    <w:p w14:paraId="4561EF9D" w14:textId="77777777" w:rsidR="00187F46" w:rsidRPr="000A0A5F" w:rsidRDefault="00187F46" w:rsidP="00187F46">
      <w:pPr>
        <w:pStyle w:val="PL"/>
      </w:pPr>
      <w:r w:rsidRPr="000A0A5F">
        <w:t xml:space="preserve">        '308':</w:t>
      </w:r>
    </w:p>
    <w:p w14:paraId="59323DFD" w14:textId="77777777" w:rsidR="00187F46" w:rsidRPr="000A0A5F" w:rsidRDefault="00187F46" w:rsidP="00187F46">
      <w:pPr>
        <w:pStyle w:val="PL"/>
      </w:pPr>
      <w:r w:rsidRPr="000A0A5F">
        <w:t xml:space="preserve">          $ref: 'TS29122_CommonData.yaml#/components/responses/308'</w:t>
      </w:r>
    </w:p>
    <w:p w14:paraId="7780F896" w14:textId="77777777" w:rsidR="00187F46" w:rsidRPr="000A0A5F" w:rsidRDefault="00187F46" w:rsidP="00187F46">
      <w:pPr>
        <w:pStyle w:val="PL"/>
      </w:pPr>
      <w:r w:rsidRPr="000A0A5F">
        <w:t xml:space="preserve">        '400':</w:t>
      </w:r>
    </w:p>
    <w:p w14:paraId="29CD7EFD" w14:textId="77777777" w:rsidR="00187F46" w:rsidRPr="000A0A5F" w:rsidRDefault="00187F46" w:rsidP="00187F46">
      <w:pPr>
        <w:pStyle w:val="PL"/>
      </w:pPr>
      <w:r w:rsidRPr="000A0A5F">
        <w:t xml:space="preserve">          $ref: 'TS29122_CommonData.yaml#/components/responses/400'</w:t>
      </w:r>
    </w:p>
    <w:p w14:paraId="4B8D8A59" w14:textId="77777777" w:rsidR="00187F46" w:rsidRPr="000A0A5F" w:rsidRDefault="00187F46" w:rsidP="00187F46">
      <w:pPr>
        <w:pStyle w:val="PL"/>
      </w:pPr>
      <w:r w:rsidRPr="000A0A5F">
        <w:t xml:space="preserve">        '401':</w:t>
      </w:r>
    </w:p>
    <w:p w14:paraId="10015B64" w14:textId="77777777" w:rsidR="00187F46" w:rsidRPr="000A0A5F" w:rsidRDefault="00187F46" w:rsidP="00187F46">
      <w:pPr>
        <w:pStyle w:val="PL"/>
      </w:pPr>
      <w:r w:rsidRPr="000A0A5F">
        <w:t xml:space="preserve">          $ref: 'TS29122_CommonData.yaml#/components/responses/401'</w:t>
      </w:r>
    </w:p>
    <w:p w14:paraId="1F1BC3C0" w14:textId="77777777" w:rsidR="00187F46" w:rsidRPr="000A0A5F" w:rsidRDefault="00187F46" w:rsidP="00187F46">
      <w:pPr>
        <w:pStyle w:val="PL"/>
      </w:pPr>
      <w:r w:rsidRPr="000A0A5F">
        <w:t xml:space="preserve">        '403':</w:t>
      </w:r>
    </w:p>
    <w:p w14:paraId="07316DFA" w14:textId="77777777" w:rsidR="00187F46" w:rsidRPr="000A0A5F" w:rsidRDefault="00187F46" w:rsidP="00187F46">
      <w:pPr>
        <w:pStyle w:val="PL"/>
      </w:pPr>
      <w:r w:rsidRPr="000A0A5F">
        <w:t xml:space="preserve">          $ref: 'TS29122_CommonData.yaml#/components/responses/403'</w:t>
      </w:r>
    </w:p>
    <w:p w14:paraId="0E54BF67" w14:textId="77777777" w:rsidR="00187F46" w:rsidRPr="000A0A5F" w:rsidRDefault="00187F46" w:rsidP="00187F46">
      <w:pPr>
        <w:pStyle w:val="PL"/>
      </w:pPr>
      <w:r w:rsidRPr="000A0A5F">
        <w:t xml:space="preserve">        '404':</w:t>
      </w:r>
    </w:p>
    <w:p w14:paraId="643F9301" w14:textId="77777777" w:rsidR="00187F46" w:rsidRPr="000A0A5F" w:rsidRDefault="00187F46" w:rsidP="00187F46">
      <w:pPr>
        <w:pStyle w:val="PL"/>
      </w:pPr>
      <w:r w:rsidRPr="000A0A5F">
        <w:t xml:space="preserve">          $ref: 'TS29122_CommonData.yaml#/components/responses/404'</w:t>
      </w:r>
    </w:p>
    <w:p w14:paraId="75F77D3A" w14:textId="77777777" w:rsidR="00187F46" w:rsidRPr="000A0A5F" w:rsidRDefault="00187F46" w:rsidP="00187F46">
      <w:pPr>
        <w:pStyle w:val="PL"/>
      </w:pPr>
      <w:r w:rsidRPr="000A0A5F">
        <w:lastRenderedPageBreak/>
        <w:t xml:space="preserve">        '411':</w:t>
      </w:r>
    </w:p>
    <w:p w14:paraId="328C218B" w14:textId="77777777" w:rsidR="00187F46" w:rsidRPr="000A0A5F" w:rsidRDefault="00187F46" w:rsidP="00187F46">
      <w:pPr>
        <w:pStyle w:val="PL"/>
      </w:pPr>
      <w:r w:rsidRPr="000A0A5F">
        <w:t xml:space="preserve">          $ref: 'TS29122_CommonData.yaml#/components/responses/411'</w:t>
      </w:r>
    </w:p>
    <w:p w14:paraId="44EF948F" w14:textId="77777777" w:rsidR="00187F46" w:rsidRPr="000A0A5F" w:rsidRDefault="00187F46" w:rsidP="00187F46">
      <w:pPr>
        <w:pStyle w:val="PL"/>
      </w:pPr>
      <w:r w:rsidRPr="000A0A5F">
        <w:t xml:space="preserve">        '413':</w:t>
      </w:r>
    </w:p>
    <w:p w14:paraId="3622FB3B" w14:textId="77777777" w:rsidR="00187F46" w:rsidRPr="000A0A5F" w:rsidRDefault="00187F46" w:rsidP="00187F46">
      <w:pPr>
        <w:pStyle w:val="PL"/>
      </w:pPr>
      <w:r w:rsidRPr="000A0A5F">
        <w:t xml:space="preserve">          $ref: 'TS29122_CommonData.yaml#/components/responses/413'</w:t>
      </w:r>
    </w:p>
    <w:p w14:paraId="770CD2A2" w14:textId="77777777" w:rsidR="00187F46" w:rsidRPr="000A0A5F" w:rsidRDefault="00187F46" w:rsidP="00187F46">
      <w:pPr>
        <w:pStyle w:val="PL"/>
      </w:pPr>
      <w:r w:rsidRPr="000A0A5F">
        <w:t xml:space="preserve">        '415':</w:t>
      </w:r>
    </w:p>
    <w:p w14:paraId="41F986A4" w14:textId="77777777" w:rsidR="00187F46" w:rsidRPr="000A0A5F" w:rsidRDefault="00187F46" w:rsidP="00187F46">
      <w:pPr>
        <w:pStyle w:val="PL"/>
      </w:pPr>
      <w:r w:rsidRPr="000A0A5F">
        <w:t xml:space="preserve">          $ref: 'TS29122_CommonData.yaml#/components/responses/415'</w:t>
      </w:r>
    </w:p>
    <w:p w14:paraId="1CAF09BD" w14:textId="77777777" w:rsidR="00187F46" w:rsidRPr="000A0A5F" w:rsidRDefault="00187F46" w:rsidP="00187F46">
      <w:pPr>
        <w:pStyle w:val="PL"/>
      </w:pPr>
      <w:r w:rsidRPr="000A0A5F">
        <w:t xml:space="preserve">        '429':</w:t>
      </w:r>
    </w:p>
    <w:p w14:paraId="02154811" w14:textId="77777777" w:rsidR="00187F46" w:rsidRPr="000A0A5F" w:rsidRDefault="00187F46" w:rsidP="00187F46">
      <w:pPr>
        <w:pStyle w:val="PL"/>
      </w:pPr>
      <w:r w:rsidRPr="000A0A5F">
        <w:t xml:space="preserve">          $ref: 'TS29122_CommonData.yaml#/components/responses/429'</w:t>
      </w:r>
    </w:p>
    <w:p w14:paraId="057A74B1" w14:textId="77777777" w:rsidR="00187F46" w:rsidRPr="000A0A5F" w:rsidRDefault="00187F46" w:rsidP="00187F46">
      <w:pPr>
        <w:pStyle w:val="PL"/>
      </w:pPr>
      <w:r w:rsidRPr="000A0A5F">
        <w:t xml:space="preserve">        '500':</w:t>
      </w:r>
    </w:p>
    <w:p w14:paraId="45DB6CD7" w14:textId="77777777" w:rsidR="00187F46" w:rsidRPr="000A0A5F" w:rsidRDefault="00187F46" w:rsidP="00187F46">
      <w:pPr>
        <w:pStyle w:val="PL"/>
      </w:pPr>
      <w:r w:rsidRPr="000A0A5F">
        <w:t xml:space="preserve">          $ref: 'TS29122_CommonData.yaml#/components/responses/500'</w:t>
      </w:r>
    </w:p>
    <w:p w14:paraId="0DEB49F8" w14:textId="77777777" w:rsidR="00187F46" w:rsidRPr="000A0A5F" w:rsidRDefault="00187F46" w:rsidP="00187F46">
      <w:pPr>
        <w:pStyle w:val="PL"/>
      </w:pPr>
      <w:r w:rsidRPr="000A0A5F">
        <w:t xml:space="preserve">        '503':</w:t>
      </w:r>
    </w:p>
    <w:p w14:paraId="1681596E" w14:textId="77777777" w:rsidR="00187F46" w:rsidRPr="000A0A5F" w:rsidRDefault="00187F46" w:rsidP="00187F46">
      <w:pPr>
        <w:pStyle w:val="PL"/>
      </w:pPr>
      <w:r w:rsidRPr="000A0A5F">
        <w:t xml:space="preserve">          $ref: 'TS29122_CommonData.yaml#/components/responses/503'</w:t>
      </w:r>
    </w:p>
    <w:p w14:paraId="7B509C7C" w14:textId="77777777" w:rsidR="00187F46" w:rsidRPr="000A0A5F" w:rsidRDefault="00187F46" w:rsidP="00187F46">
      <w:pPr>
        <w:pStyle w:val="PL"/>
      </w:pPr>
      <w:r w:rsidRPr="000A0A5F">
        <w:t xml:space="preserve">        default:</w:t>
      </w:r>
    </w:p>
    <w:p w14:paraId="5E9044D8" w14:textId="77777777" w:rsidR="00187F46" w:rsidRPr="000A0A5F" w:rsidRDefault="00187F46" w:rsidP="00187F46">
      <w:pPr>
        <w:pStyle w:val="PL"/>
      </w:pPr>
      <w:r w:rsidRPr="000A0A5F">
        <w:t xml:space="preserve">          $ref: 'TS29122_CommonData.yaml#/components/responses/default'</w:t>
      </w:r>
    </w:p>
    <w:p w14:paraId="5FADFFCA" w14:textId="77777777" w:rsidR="00187F46" w:rsidRPr="000A0A5F" w:rsidRDefault="00187F46" w:rsidP="00187F46">
      <w:pPr>
        <w:pStyle w:val="PL"/>
      </w:pPr>
    </w:p>
    <w:p w14:paraId="313AC2BF" w14:textId="77777777" w:rsidR="00187F46" w:rsidRPr="000A0A5F" w:rsidRDefault="00187F46" w:rsidP="00187F46">
      <w:pPr>
        <w:pStyle w:val="PL"/>
        <w:rPr>
          <w:lang w:val="en-US"/>
        </w:rPr>
      </w:pPr>
      <w:r w:rsidRPr="000A0A5F">
        <w:rPr>
          <w:lang w:val="en-US"/>
        </w:rPr>
        <w:t xml:space="preserve">    patch:</w:t>
      </w:r>
    </w:p>
    <w:p w14:paraId="364DF579" w14:textId="77777777" w:rsidR="00187F46" w:rsidRPr="000A0A5F" w:rsidRDefault="00187F46" w:rsidP="00187F46">
      <w:pPr>
        <w:pStyle w:val="PL"/>
      </w:pPr>
      <w:r w:rsidRPr="000A0A5F">
        <w:t xml:space="preserve">      summary</w:t>
      </w:r>
      <w:r w:rsidRPr="000A0A5F">
        <w:rPr>
          <w:rFonts w:cs="Courier New"/>
          <w:szCs w:val="16"/>
        </w:rPr>
        <w:t xml:space="preserve">: </w:t>
      </w:r>
      <w:r w:rsidRPr="000A0A5F">
        <w:t>Modifies an existing subscription of monitoring event.</w:t>
      </w:r>
    </w:p>
    <w:p w14:paraId="67CF05DC" w14:textId="77777777" w:rsidR="00187F46" w:rsidRPr="000A0A5F" w:rsidRDefault="00187F46" w:rsidP="00187F46">
      <w:pPr>
        <w:pStyle w:val="PL"/>
      </w:pPr>
      <w:r w:rsidRPr="000A0A5F">
        <w:t xml:space="preserve">      </w:t>
      </w:r>
      <w:r w:rsidRPr="000A0A5F">
        <w:rPr>
          <w:rFonts w:cs="Courier New"/>
          <w:szCs w:val="16"/>
        </w:rPr>
        <w:t>operationId: ModifyInd</w:t>
      </w:r>
      <w:r w:rsidRPr="000A0A5F">
        <w:t>MonitoringEventSubscription</w:t>
      </w:r>
    </w:p>
    <w:p w14:paraId="0C20C023" w14:textId="77777777" w:rsidR="00187F46" w:rsidRPr="000A0A5F" w:rsidRDefault="00187F46" w:rsidP="00187F46">
      <w:pPr>
        <w:pStyle w:val="PL"/>
      </w:pPr>
      <w:r w:rsidRPr="000A0A5F">
        <w:t xml:space="preserve">      tags:</w:t>
      </w:r>
    </w:p>
    <w:p w14:paraId="5F77B1D0" w14:textId="77777777" w:rsidR="00187F46" w:rsidRPr="000A0A5F" w:rsidRDefault="00187F46" w:rsidP="00187F46">
      <w:pPr>
        <w:pStyle w:val="PL"/>
      </w:pPr>
      <w:r w:rsidRPr="000A0A5F">
        <w:t xml:space="preserve">        - Individual Monitoring Event Subscription</w:t>
      </w:r>
    </w:p>
    <w:p w14:paraId="0DED741F" w14:textId="77777777" w:rsidR="00187F46" w:rsidRPr="000A0A5F" w:rsidRDefault="00187F46" w:rsidP="00187F46">
      <w:pPr>
        <w:pStyle w:val="PL"/>
      </w:pPr>
      <w:r w:rsidRPr="000A0A5F">
        <w:t xml:space="preserve">      parameters:</w:t>
      </w:r>
    </w:p>
    <w:p w14:paraId="698C90E4" w14:textId="77777777" w:rsidR="00187F46" w:rsidRPr="000A0A5F" w:rsidRDefault="00187F46" w:rsidP="00187F46">
      <w:pPr>
        <w:pStyle w:val="PL"/>
      </w:pPr>
      <w:r w:rsidRPr="000A0A5F">
        <w:t xml:space="preserve">        - name: scsAsId</w:t>
      </w:r>
    </w:p>
    <w:p w14:paraId="509F6D8B" w14:textId="77777777" w:rsidR="00187F46" w:rsidRPr="000A0A5F" w:rsidRDefault="00187F46" w:rsidP="00187F46">
      <w:pPr>
        <w:pStyle w:val="PL"/>
      </w:pPr>
      <w:r w:rsidRPr="000A0A5F">
        <w:t xml:space="preserve">          in: path</w:t>
      </w:r>
    </w:p>
    <w:p w14:paraId="0F3A4ADC" w14:textId="77777777" w:rsidR="00187F46" w:rsidRPr="000A0A5F" w:rsidRDefault="00187F46" w:rsidP="00187F46">
      <w:pPr>
        <w:pStyle w:val="PL"/>
      </w:pPr>
      <w:r w:rsidRPr="000A0A5F">
        <w:t xml:space="preserve">          description: Identifier of the SCS/AS.</w:t>
      </w:r>
    </w:p>
    <w:p w14:paraId="4A5699D6" w14:textId="77777777" w:rsidR="00187F46" w:rsidRPr="000A0A5F" w:rsidRDefault="00187F46" w:rsidP="00187F46">
      <w:pPr>
        <w:pStyle w:val="PL"/>
      </w:pPr>
      <w:r w:rsidRPr="000A0A5F">
        <w:t xml:space="preserve">          required: true</w:t>
      </w:r>
    </w:p>
    <w:p w14:paraId="77587E41" w14:textId="77777777" w:rsidR="00187F46" w:rsidRPr="000A0A5F" w:rsidRDefault="00187F46" w:rsidP="00187F46">
      <w:pPr>
        <w:pStyle w:val="PL"/>
      </w:pPr>
      <w:r w:rsidRPr="000A0A5F">
        <w:t xml:space="preserve">          schema:</w:t>
      </w:r>
    </w:p>
    <w:p w14:paraId="18F089D0" w14:textId="77777777" w:rsidR="00187F46" w:rsidRPr="000A0A5F" w:rsidRDefault="00187F46" w:rsidP="00187F46">
      <w:pPr>
        <w:pStyle w:val="PL"/>
      </w:pPr>
      <w:r w:rsidRPr="000A0A5F">
        <w:t xml:space="preserve">            type: string</w:t>
      </w:r>
    </w:p>
    <w:p w14:paraId="5EE3B053" w14:textId="77777777" w:rsidR="00187F46" w:rsidRPr="000A0A5F" w:rsidRDefault="00187F46" w:rsidP="00187F46">
      <w:pPr>
        <w:pStyle w:val="PL"/>
      </w:pPr>
      <w:r w:rsidRPr="000A0A5F">
        <w:t xml:space="preserve">        - name: subscriptionId</w:t>
      </w:r>
    </w:p>
    <w:p w14:paraId="5FF05018" w14:textId="77777777" w:rsidR="00187F46" w:rsidRPr="000A0A5F" w:rsidRDefault="00187F46" w:rsidP="00187F46">
      <w:pPr>
        <w:pStyle w:val="PL"/>
      </w:pPr>
      <w:r w:rsidRPr="000A0A5F">
        <w:t xml:space="preserve">          in: path</w:t>
      </w:r>
    </w:p>
    <w:p w14:paraId="213D90CC" w14:textId="77777777" w:rsidR="00187F46" w:rsidRPr="000A0A5F" w:rsidRDefault="00187F46" w:rsidP="00187F46">
      <w:pPr>
        <w:pStyle w:val="PL"/>
      </w:pPr>
      <w:r w:rsidRPr="000A0A5F">
        <w:t xml:space="preserve">          description: Identifier of the subscription resource.</w:t>
      </w:r>
    </w:p>
    <w:p w14:paraId="51E8A10C" w14:textId="77777777" w:rsidR="00187F46" w:rsidRPr="000A0A5F" w:rsidRDefault="00187F46" w:rsidP="00187F46">
      <w:pPr>
        <w:pStyle w:val="PL"/>
      </w:pPr>
      <w:r w:rsidRPr="000A0A5F">
        <w:t xml:space="preserve">          required: true</w:t>
      </w:r>
    </w:p>
    <w:p w14:paraId="64773960" w14:textId="77777777" w:rsidR="00187F46" w:rsidRPr="000A0A5F" w:rsidRDefault="00187F46" w:rsidP="00187F46">
      <w:pPr>
        <w:pStyle w:val="PL"/>
      </w:pPr>
      <w:r w:rsidRPr="000A0A5F">
        <w:t xml:space="preserve">          schema:</w:t>
      </w:r>
    </w:p>
    <w:p w14:paraId="4CE106EB" w14:textId="77777777" w:rsidR="00187F46" w:rsidRPr="000A0A5F" w:rsidRDefault="00187F46" w:rsidP="00187F46">
      <w:pPr>
        <w:pStyle w:val="PL"/>
      </w:pPr>
      <w:r w:rsidRPr="000A0A5F">
        <w:t xml:space="preserve">            type: string</w:t>
      </w:r>
    </w:p>
    <w:p w14:paraId="6FD3468D" w14:textId="77777777" w:rsidR="00187F46" w:rsidRPr="000A0A5F" w:rsidRDefault="00187F46" w:rsidP="00187F46">
      <w:pPr>
        <w:pStyle w:val="PL"/>
        <w:rPr>
          <w:lang w:val="en-US"/>
        </w:rPr>
      </w:pPr>
      <w:r w:rsidRPr="000A0A5F">
        <w:rPr>
          <w:lang w:val="en-US"/>
        </w:rPr>
        <w:t xml:space="preserve">      requestBody:</w:t>
      </w:r>
    </w:p>
    <w:p w14:paraId="17467F9E" w14:textId="77777777" w:rsidR="00187F46" w:rsidRPr="000A0A5F" w:rsidRDefault="00187F46" w:rsidP="00187F46">
      <w:pPr>
        <w:pStyle w:val="PL"/>
        <w:rPr>
          <w:lang w:val="en-US"/>
        </w:rPr>
      </w:pPr>
      <w:r w:rsidRPr="000A0A5F">
        <w:rPr>
          <w:lang w:val="en-US"/>
        </w:rPr>
        <w:t xml:space="preserve">        description: &gt;</w:t>
      </w:r>
    </w:p>
    <w:p w14:paraId="069A9590" w14:textId="77777777" w:rsidR="00187F46" w:rsidRPr="000A0A5F" w:rsidRDefault="00187F46" w:rsidP="00187F46">
      <w:pPr>
        <w:pStyle w:val="PL"/>
        <w:rPr>
          <w:lang w:val="en-US"/>
        </w:rPr>
      </w:pPr>
      <w:r w:rsidRPr="000A0A5F">
        <w:rPr>
          <w:lang w:val="en-US"/>
        </w:rPr>
        <w:t xml:space="preserve">          This is used for PATCH request for partial cancellation and/or partial addition of certain</w:t>
      </w:r>
    </w:p>
    <w:p w14:paraId="73685B86" w14:textId="77777777" w:rsidR="00187F46" w:rsidRPr="000A0A5F" w:rsidRDefault="00187F46" w:rsidP="00187F46">
      <w:pPr>
        <w:pStyle w:val="PL"/>
        <w:rPr>
          <w:lang w:val="en-US"/>
        </w:rPr>
      </w:pPr>
      <w:r w:rsidRPr="000A0A5F">
        <w:rPr>
          <w:lang w:val="en-US"/>
        </w:rPr>
        <w:t xml:space="preserve">          UE(s) within an active group.</w:t>
      </w:r>
    </w:p>
    <w:p w14:paraId="058C15F3" w14:textId="77777777" w:rsidR="00187F46" w:rsidRPr="000A0A5F" w:rsidRDefault="00187F46" w:rsidP="00187F46">
      <w:pPr>
        <w:pStyle w:val="PL"/>
        <w:rPr>
          <w:lang w:val="en-US"/>
        </w:rPr>
      </w:pPr>
      <w:r w:rsidRPr="000A0A5F">
        <w:rPr>
          <w:lang w:val="en-US"/>
        </w:rPr>
        <w:t xml:space="preserve">        required: true</w:t>
      </w:r>
    </w:p>
    <w:p w14:paraId="6A32BEE7" w14:textId="77777777" w:rsidR="00187F46" w:rsidRPr="000A0A5F" w:rsidRDefault="00187F46" w:rsidP="00187F46">
      <w:pPr>
        <w:pStyle w:val="PL"/>
        <w:rPr>
          <w:lang w:val="en-US"/>
        </w:rPr>
      </w:pPr>
      <w:r w:rsidRPr="000A0A5F">
        <w:rPr>
          <w:lang w:val="en-US"/>
        </w:rPr>
        <w:t xml:space="preserve">        content:</w:t>
      </w:r>
    </w:p>
    <w:p w14:paraId="37D28387" w14:textId="77777777" w:rsidR="00187F46" w:rsidRPr="000A0A5F" w:rsidRDefault="00187F46" w:rsidP="00187F46">
      <w:pPr>
        <w:pStyle w:val="PL"/>
        <w:rPr>
          <w:lang w:val="en-US"/>
        </w:rPr>
      </w:pPr>
      <w:r w:rsidRPr="000A0A5F">
        <w:rPr>
          <w:lang w:val="en-US"/>
        </w:rPr>
        <w:t xml:space="preserve">          application/json-patch+json:</w:t>
      </w:r>
    </w:p>
    <w:p w14:paraId="220CA331" w14:textId="77777777" w:rsidR="00187F46" w:rsidRPr="000A0A5F" w:rsidRDefault="00187F46" w:rsidP="00187F46">
      <w:pPr>
        <w:pStyle w:val="PL"/>
        <w:rPr>
          <w:lang w:val="en-US"/>
        </w:rPr>
      </w:pPr>
      <w:r w:rsidRPr="000A0A5F">
        <w:rPr>
          <w:lang w:val="en-US"/>
        </w:rPr>
        <w:t xml:space="preserve">            schema:</w:t>
      </w:r>
    </w:p>
    <w:p w14:paraId="59DD5DC6" w14:textId="77777777" w:rsidR="00187F46" w:rsidRPr="000A0A5F" w:rsidRDefault="00187F46" w:rsidP="00187F46">
      <w:pPr>
        <w:pStyle w:val="PL"/>
      </w:pPr>
      <w:r w:rsidRPr="000A0A5F">
        <w:t xml:space="preserve">              type: array</w:t>
      </w:r>
    </w:p>
    <w:p w14:paraId="1C636001" w14:textId="77777777" w:rsidR="00187F46" w:rsidRPr="000A0A5F" w:rsidRDefault="00187F46" w:rsidP="00187F46">
      <w:pPr>
        <w:pStyle w:val="PL"/>
      </w:pPr>
      <w:r w:rsidRPr="000A0A5F">
        <w:t xml:space="preserve">              items:</w:t>
      </w:r>
    </w:p>
    <w:p w14:paraId="2B66CF7F" w14:textId="77777777" w:rsidR="00187F46" w:rsidRPr="000A0A5F" w:rsidRDefault="00187F46" w:rsidP="00187F46">
      <w:pPr>
        <w:pStyle w:val="PL"/>
      </w:pPr>
      <w:r w:rsidRPr="000A0A5F">
        <w:t xml:space="preserve">                $ref: 'TS29571_CommonData.yaml#/components/schemas/PatchItem'</w:t>
      </w:r>
    </w:p>
    <w:p w14:paraId="2232F967" w14:textId="77777777" w:rsidR="00187F46" w:rsidRPr="000A0A5F" w:rsidRDefault="00187F46" w:rsidP="00187F46">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1896BC16" w14:textId="77777777" w:rsidR="00187F46" w:rsidRPr="000A0A5F" w:rsidRDefault="00187F46" w:rsidP="00187F46">
      <w:pPr>
        <w:pStyle w:val="PL"/>
        <w:rPr>
          <w:lang w:val="en-US"/>
        </w:rPr>
      </w:pPr>
      <w:r w:rsidRPr="000A0A5F">
        <w:rPr>
          <w:lang w:val="en-US"/>
        </w:rPr>
        <w:t xml:space="preserve">      responses:</w:t>
      </w:r>
    </w:p>
    <w:p w14:paraId="69BA5F66" w14:textId="77777777" w:rsidR="00187F46" w:rsidRPr="000A0A5F" w:rsidRDefault="00187F46" w:rsidP="00187F46">
      <w:pPr>
        <w:pStyle w:val="PL"/>
        <w:rPr>
          <w:lang w:val="en-US"/>
        </w:rPr>
      </w:pPr>
      <w:r w:rsidRPr="000A0A5F">
        <w:rPr>
          <w:lang w:val="en-US"/>
        </w:rPr>
        <w:t xml:space="preserve">        '204':</w:t>
      </w:r>
    </w:p>
    <w:p w14:paraId="2DEAA9DE" w14:textId="77777777" w:rsidR="00187F46" w:rsidRPr="000A0A5F" w:rsidRDefault="00187F46" w:rsidP="00187F46">
      <w:pPr>
        <w:pStyle w:val="PL"/>
        <w:rPr>
          <w:lang w:val="en-US"/>
        </w:rPr>
      </w:pPr>
      <w:r w:rsidRPr="000A0A5F">
        <w:rPr>
          <w:lang w:val="en-US"/>
        </w:rPr>
        <w:t xml:space="preserve">          description: The resource was modified successfully.</w:t>
      </w:r>
    </w:p>
    <w:p w14:paraId="1E836D03" w14:textId="77777777" w:rsidR="00187F46" w:rsidRPr="000A0A5F" w:rsidRDefault="00187F46" w:rsidP="00187F46">
      <w:pPr>
        <w:pStyle w:val="PL"/>
      </w:pPr>
      <w:r w:rsidRPr="000A0A5F">
        <w:t xml:space="preserve">        '307':</w:t>
      </w:r>
    </w:p>
    <w:p w14:paraId="32F9CAE2" w14:textId="77777777" w:rsidR="00187F46" w:rsidRPr="000A0A5F" w:rsidRDefault="00187F46" w:rsidP="00187F46">
      <w:pPr>
        <w:pStyle w:val="PL"/>
      </w:pPr>
      <w:r w:rsidRPr="000A0A5F">
        <w:t xml:space="preserve">          $ref: 'TS29122_CommonData.yaml#/components/responses/307'</w:t>
      </w:r>
    </w:p>
    <w:p w14:paraId="33E8FBD2" w14:textId="77777777" w:rsidR="00187F46" w:rsidRPr="000A0A5F" w:rsidRDefault="00187F46" w:rsidP="00187F46">
      <w:pPr>
        <w:pStyle w:val="PL"/>
      </w:pPr>
      <w:r w:rsidRPr="000A0A5F">
        <w:t xml:space="preserve">        '308':</w:t>
      </w:r>
    </w:p>
    <w:p w14:paraId="0C117837" w14:textId="77777777" w:rsidR="00187F46" w:rsidRPr="000A0A5F" w:rsidRDefault="00187F46" w:rsidP="00187F46">
      <w:pPr>
        <w:pStyle w:val="PL"/>
      </w:pPr>
      <w:r w:rsidRPr="000A0A5F">
        <w:t xml:space="preserve">          $ref: 'TS29122_CommonData.yaml#/components/responses/308'</w:t>
      </w:r>
    </w:p>
    <w:p w14:paraId="153D900E" w14:textId="77777777" w:rsidR="00187F46" w:rsidRPr="000A0A5F" w:rsidRDefault="00187F46" w:rsidP="00187F46">
      <w:pPr>
        <w:pStyle w:val="PL"/>
        <w:rPr>
          <w:lang w:val="en-US"/>
        </w:rPr>
      </w:pPr>
      <w:r w:rsidRPr="000A0A5F">
        <w:rPr>
          <w:lang w:val="en-US"/>
        </w:rPr>
        <w:t xml:space="preserve">        '400':</w:t>
      </w:r>
    </w:p>
    <w:p w14:paraId="75CC13CB" w14:textId="77777777" w:rsidR="00187F46" w:rsidRPr="000A0A5F" w:rsidRDefault="00187F46" w:rsidP="00187F46">
      <w:pPr>
        <w:pStyle w:val="PL"/>
        <w:rPr>
          <w:lang w:val="en-US"/>
        </w:rPr>
      </w:pPr>
      <w:r w:rsidRPr="000A0A5F">
        <w:rPr>
          <w:lang w:val="en-US"/>
        </w:rPr>
        <w:t xml:space="preserve">          $ref: 'TS29122_CommonData.yaml#/components/responses/400'</w:t>
      </w:r>
    </w:p>
    <w:p w14:paraId="3120411E" w14:textId="77777777" w:rsidR="00187F46" w:rsidRPr="000A0A5F" w:rsidRDefault="00187F46" w:rsidP="00187F46">
      <w:pPr>
        <w:pStyle w:val="PL"/>
        <w:rPr>
          <w:lang w:val="en-US"/>
        </w:rPr>
      </w:pPr>
      <w:r w:rsidRPr="000A0A5F">
        <w:rPr>
          <w:lang w:val="en-US"/>
        </w:rPr>
        <w:t xml:space="preserve">        '401':</w:t>
      </w:r>
    </w:p>
    <w:p w14:paraId="3D6EE4CE" w14:textId="77777777" w:rsidR="00187F46" w:rsidRPr="000A0A5F" w:rsidRDefault="00187F46" w:rsidP="00187F46">
      <w:pPr>
        <w:pStyle w:val="PL"/>
        <w:rPr>
          <w:lang w:val="en-US"/>
        </w:rPr>
      </w:pPr>
      <w:r w:rsidRPr="000A0A5F">
        <w:rPr>
          <w:lang w:val="en-US"/>
        </w:rPr>
        <w:t xml:space="preserve">          $ref: 'TS29122_CommonData.yaml#/components/responses/401'</w:t>
      </w:r>
    </w:p>
    <w:p w14:paraId="624C828F" w14:textId="77777777" w:rsidR="00187F46" w:rsidRPr="000A0A5F" w:rsidRDefault="00187F46" w:rsidP="00187F46">
      <w:pPr>
        <w:pStyle w:val="PL"/>
        <w:rPr>
          <w:lang w:val="en-US"/>
        </w:rPr>
      </w:pPr>
      <w:r w:rsidRPr="000A0A5F">
        <w:rPr>
          <w:lang w:val="en-US"/>
        </w:rPr>
        <w:t xml:space="preserve">        '403':</w:t>
      </w:r>
    </w:p>
    <w:p w14:paraId="2C398BFB" w14:textId="77777777" w:rsidR="00187F46" w:rsidRPr="000A0A5F" w:rsidRDefault="00187F46" w:rsidP="00187F46">
      <w:pPr>
        <w:pStyle w:val="PL"/>
        <w:rPr>
          <w:lang w:val="en-US"/>
        </w:rPr>
      </w:pPr>
      <w:r w:rsidRPr="000A0A5F">
        <w:rPr>
          <w:lang w:val="en-US"/>
        </w:rPr>
        <w:t xml:space="preserve">          $ref: 'TS29122_CommonData.yaml#/components/responses/403'</w:t>
      </w:r>
    </w:p>
    <w:p w14:paraId="36BBE278" w14:textId="77777777" w:rsidR="00187F46" w:rsidRPr="000A0A5F" w:rsidRDefault="00187F46" w:rsidP="00187F46">
      <w:pPr>
        <w:pStyle w:val="PL"/>
        <w:rPr>
          <w:lang w:val="en-US"/>
        </w:rPr>
      </w:pPr>
      <w:r w:rsidRPr="000A0A5F">
        <w:rPr>
          <w:lang w:val="en-US"/>
        </w:rPr>
        <w:t xml:space="preserve">        '404':</w:t>
      </w:r>
    </w:p>
    <w:p w14:paraId="60EBD79B" w14:textId="77777777" w:rsidR="00187F46" w:rsidRPr="000A0A5F" w:rsidRDefault="00187F46" w:rsidP="00187F46">
      <w:pPr>
        <w:pStyle w:val="PL"/>
        <w:rPr>
          <w:lang w:val="en-US"/>
        </w:rPr>
      </w:pPr>
      <w:r w:rsidRPr="000A0A5F">
        <w:rPr>
          <w:lang w:val="en-US"/>
        </w:rPr>
        <w:t xml:space="preserve">          $ref: 'TS29122_CommonData.yaml#/components/responses/404'</w:t>
      </w:r>
    </w:p>
    <w:p w14:paraId="52BB301F" w14:textId="77777777" w:rsidR="00187F46" w:rsidRPr="000A0A5F" w:rsidRDefault="00187F46" w:rsidP="00187F46">
      <w:pPr>
        <w:pStyle w:val="PL"/>
      </w:pPr>
      <w:r w:rsidRPr="000A0A5F">
        <w:t xml:space="preserve">        '411':</w:t>
      </w:r>
    </w:p>
    <w:p w14:paraId="7231F4CB" w14:textId="77777777" w:rsidR="00187F46" w:rsidRPr="000A0A5F" w:rsidRDefault="00187F46" w:rsidP="00187F46">
      <w:pPr>
        <w:pStyle w:val="PL"/>
      </w:pPr>
      <w:r w:rsidRPr="000A0A5F">
        <w:t xml:space="preserve">          $ref: 'TS29122_CommonData.yaml#/components/responses/411'</w:t>
      </w:r>
    </w:p>
    <w:p w14:paraId="0189004B" w14:textId="77777777" w:rsidR="00187F46" w:rsidRPr="000A0A5F" w:rsidRDefault="00187F46" w:rsidP="00187F46">
      <w:pPr>
        <w:pStyle w:val="PL"/>
      </w:pPr>
      <w:r w:rsidRPr="000A0A5F">
        <w:t xml:space="preserve">        '413':</w:t>
      </w:r>
    </w:p>
    <w:p w14:paraId="7FDCEA20" w14:textId="77777777" w:rsidR="00187F46" w:rsidRPr="000A0A5F" w:rsidRDefault="00187F46" w:rsidP="00187F46">
      <w:pPr>
        <w:pStyle w:val="PL"/>
      </w:pPr>
      <w:r w:rsidRPr="000A0A5F">
        <w:t xml:space="preserve">          $ref: 'TS29122_CommonData.yaml#/components/responses/413'</w:t>
      </w:r>
    </w:p>
    <w:p w14:paraId="590EC642" w14:textId="77777777" w:rsidR="00187F46" w:rsidRPr="000A0A5F" w:rsidRDefault="00187F46" w:rsidP="00187F46">
      <w:pPr>
        <w:pStyle w:val="PL"/>
      </w:pPr>
      <w:r w:rsidRPr="000A0A5F">
        <w:t xml:space="preserve">        '415':</w:t>
      </w:r>
    </w:p>
    <w:p w14:paraId="26D8C84A" w14:textId="77777777" w:rsidR="00187F46" w:rsidRPr="000A0A5F" w:rsidRDefault="00187F46" w:rsidP="00187F46">
      <w:pPr>
        <w:pStyle w:val="PL"/>
      </w:pPr>
      <w:r w:rsidRPr="000A0A5F">
        <w:t xml:space="preserve">          $ref: 'TS29122_CommonData.yaml#/components/responses/415'</w:t>
      </w:r>
    </w:p>
    <w:p w14:paraId="65889174" w14:textId="77777777" w:rsidR="00187F46" w:rsidRPr="000A0A5F" w:rsidRDefault="00187F46" w:rsidP="00187F46">
      <w:pPr>
        <w:pStyle w:val="PL"/>
      </w:pPr>
      <w:r w:rsidRPr="000A0A5F">
        <w:t xml:space="preserve">        '429':</w:t>
      </w:r>
    </w:p>
    <w:p w14:paraId="4340EF6C" w14:textId="77777777" w:rsidR="00187F46" w:rsidRPr="000A0A5F" w:rsidRDefault="00187F46" w:rsidP="00187F46">
      <w:pPr>
        <w:pStyle w:val="PL"/>
      </w:pPr>
      <w:r w:rsidRPr="000A0A5F">
        <w:t xml:space="preserve">          $ref: 'TS29122_CommonData.yaml#/components/responses/429'</w:t>
      </w:r>
    </w:p>
    <w:p w14:paraId="2D2DEBBC" w14:textId="77777777" w:rsidR="00187F46" w:rsidRPr="000A0A5F" w:rsidRDefault="00187F46" w:rsidP="00187F46">
      <w:pPr>
        <w:pStyle w:val="PL"/>
        <w:rPr>
          <w:lang w:val="en-US"/>
        </w:rPr>
      </w:pPr>
      <w:r w:rsidRPr="000A0A5F">
        <w:rPr>
          <w:lang w:val="en-US"/>
        </w:rPr>
        <w:t xml:space="preserve">        '500':</w:t>
      </w:r>
    </w:p>
    <w:p w14:paraId="55B95B8B" w14:textId="77777777" w:rsidR="00187F46" w:rsidRPr="000A0A5F" w:rsidRDefault="00187F46" w:rsidP="00187F46">
      <w:pPr>
        <w:pStyle w:val="PL"/>
        <w:rPr>
          <w:lang w:val="en-US"/>
        </w:rPr>
      </w:pPr>
      <w:r w:rsidRPr="000A0A5F">
        <w:rPr>
          <w:lang w:val="en-US"/>
        </w:rPr>
        <w:t xml:space="preserve">          $ref: 'TS29122_CommonData.yaml#/components/responses/500'</w:t>
      </w:r>
    </w:p>
    <w:p w14:paraId="42F9D1F1" w14:textId="77777777" w:rsidR="00187F46" w:rsidRPr="000A0A5F" w:rsidRDefault="00187F46" w:rsidP="00187F46">
      <w:pPr>
        <w:pStyle w:val="PL"/>
        <w:rPr>
          <w:lang w:val="en-US"/>
        </w:rPr>
      </w:pPr>
      <w:r w:rsidRPr="000A0A5F">
        <w:rPr>
          <w:lang w:val="en-US"/>
        </w:rPr>
        <w:t xml:space="preserve">        '503':</w:t>
      </w:r>
    </w:p>
    <w:p w14:paraId="04F7DA5A" w14:textId="77777777" w:rsidR="00187F46" w:rsidRPr="000A0A5F" w:rsidRDefault="00187F46" w:rsidP="00187F46">
      <w:pPr>
        <w:pStyle w:val="PL"/>
        <w:rPr>
          <w:lang w:val="en-US"/>
        </w:rPr>
      </w:pPr>
      <w:r w:rsidRPr="000A0A5F">
        <w:rPr>
          <w:lang w:val="en-US"/>
        </w:rPr>
        <w:t xml:space="preserve">          $ref: 'TS29122_CommonData.yaml#/components/responses/503'</w:t>
      </w:r>
    </w:p>
    <w:p w14:paraId="33807355" w14:textId="77777777" w:rsidR="00187F46" w:rsidRPr="000A0A5F" w:rsidRDefault="00187F46" w:rsidP="00187F46">
      <w:pPr>
        <w:pStyle w:val="PL"/>
        <w:rPr>
          <w:lang w:val="en-US"/>
        </w:rPr>
      </w:pPr>
      <w:r w:rsidRPr="000A0A5F">
        <w:rPr>
          <w:lang w:val="en-US"/>
        </w:rPr>
        <w:t xml:space="preserve">        default:</w:t>
      </w:r>
    </w:p>
    <w:p w14:paraId="61D5460A" w14:textId="77777777" w:rsidR="00187F46" w:rsidRPr="000A0A5F" w:rsidRDefault="00187F46" w:rsidP="00187F46">
      <w:pPr>
        <w:pStyle w:val="PL"/>
        <w:rPr>
          <w:lang w:val="en-US"/>
        </w:rPr>
      </w:pPr>
      <w:r w:rsidRPr="000A0A5F">
        <w:rPr>
          <w:lang w:val="en-US"/>
        </w:rPr>
        <w:t xml:space="preserve">          $ref: 'TS29122_CommonData.yaml#/components/responses/default'</w:t>
      </w:r>
    </w:p>
    <w:p w14:paraId="4DECD662" w14:textId="77777777" w:rsidR="00187F46" w:rsidRPr="000A0A5F" w:rsidRDefault="00187F46" w:rsidP="00187F46">
      <w:pPr>
        <w:pStyle w:val="PL"/>
        <w:rPr>
          <w:lang w:val="en-US"/>
        </w:rPr>
      </w:pPr>
    </w:p>
    <w:p w14:paraId="11E944E5" w14:textId="77777777" w:rsidR="00187F46" w:rsidRPr="000A0A5F" w:rsidRDefault="00187F46" w:rsidP="00187F46">
      <w:pPr>
        <w:pStyle w:val="PL"/>
      </w:pPr>
      <w:r w:rsidRPr="000A0A5F">
        <w:t xml:space="preserve">    delete:</w:t>
      </w:r>
    </w:p>
    <w:p w14:paraId="3D04D01F" w14:textId="77777777" w:rsidR="00187F46" w:rsidRPr="000A0A5F" w:rsidRDefault="00187F46" w:rsidP="00187F46">
      <w:pPr>
        <w:pStyle w:val="PL"/>
      </w:pPr>
      <w:r w:rsidRPr="000A0A5F">
        <w:t xml:space="preserve">      summary: Deletes an already existing monitoring event subscription.</w:t>
      </w:r>
    </w:p>
    <w:p w14:paraId="7CB10150" w14:textId="77777777" w:rsidR="00187F46" w:rsidRPr="000A0A5F" w:rsidRDefault="00187F46" w:rsidP="00187F46">
      <w:pPr>
        <w:pStyle w:val="PL"/>
      </w:pPr>
      <w:r w:rsidRPr="000A0A5F">
        <w:t xml:space="preserve">      </w:t>
      </w:r>
      <w:r w:rsidRPr="000A0A5F">
        <w:rPr>
          <w:rFonts w:cs="Courier New"/>
          <w:szCs w:val="16"/>
        </w:rPr>
        <w:t>operationId: DeleteInd</w:t>
      </w:r>
      <w:r w:rsidRPr="000A0A5F">
        <w:t>MonitoringEventSubscription</w:t>
      </w:r>
    </w:p>
    <w:p w14:paraId="2D8C41EA" w14:textId="77777777" w:rsidR="00187F46" w:rsidRPr="000A0A5F" w:rsidRDefault="00187F46" w:rsidP="00187F46">
      <w:pPr>
        <w:pStyle w:val="PL"/>
      </w:pPr>
      <w:r w:rsidRPr="000A0A5F">
        <w:lastRenderedPageBreak/>
        <w:t xml:space="preserve">      tags:</w:t>
      </w:r>
    </w:p>
    <w:p w14:paraId="78C97E8D" w14:textId="77777777" w:rsidR="00187F46" w:rsidRPr="000A0A5F" w:rsidRDefault="00187F46" w:rsidP="00187F46">
      <w:pPr>
        <w:pStyle w:val="PL"/>
      </w:pPr>
      <w:r w:rsidRPr="000A0A5F">
        <w:t xml:space="preserve">        - Individual Monitoring Event Subscription</w:t>
      </w:r>
    </w:p>
    <w:p w14:paraId="6508F18A" w14:textId="77777777" w:rsidR="00187F46" w:rsidRPr="000A0A5F" w:rsidRDefault="00187F46" w:rsidP="00187F46">
      <w:pPr>
        <w:pStyle w:val="PL"/>
      </w:pPr>
      <w:r w:rsidRPr="000A0A5F">
        <w:t xml:space="preserve">      parameters:</w:t>
      </w:r>
    </w:p>
    <w:p w14:paraId="232720F6" w14:textId="77777777" w:rsidR="00187F46" w:rsidRPr="000A0A5F" w:rsidRDefault="00187F46" w:rsidP="00187F46">
      <w:pPr>
        <w:pStyle w:val="PL"/>
      </w:pPr>
      <w:r w:rsidRPr="000A0A5F">
        <w:t xml:space="preserve">        - name: scsAsId</w:t>
      </w:r>
    </w:p>
    <w:p w14:paraId="2F285170" w14:textId="77777777" w:rsidR="00187F46" w:rsidRPr="000A0A5F" w:rsidRDefault="00187F46" w:rsidP="00187F46">
      <w:pPr>
        <w:pStyle w:val="PL"/>
      </w:pPr>
      <w:r w:rsidRPr="000A0A5F">
        <w:t xml:space="preserve">          in: path</w:t>
      </w:r>
    </w:p>
    <w:p w14:paraId="38C907E2" w14:textId="77777777" w:rsidR="00187F46" w:rsidRPr="000A0A5F" w:rsidRDefault="00187F46" w:rsidP="00187F46">
      <w:pPr>
        <w:pStyle w:val="PL"/>
      </w:pPr>
      <w:r w:rsidRPr="000A0A5F">
        <w:t xml:space="preserve">          description: Identifier of the SCS/AS</w:t>
      </w:r>
    </w:p>
    <w:p w14:paraId="13404CE9" w14:textId="77777777" w:rsidR="00187F46" w:rsidRPr="000A0A5F" w:rsidRDefault="00187F46" w:rsidP="00187F46">
      <w:pPr>
        <w:pStyle w:val="PL"/>
      </w:pPr>
      <w:r w:rsidRPr="000A0A5F">
        <w:t xml:space="preserve">          required: true</w:t>
      </w:r>
    </w:p>
    <w:p w14:paraId="24D33806" w14:textId="77777777" w:rsidR="00187F46" w:rsidRPr="000A0A5F" w:rsidRDefault="00187F46" w:rsidP="00187F46">
      <w:pPr>
        <w:pStyle w:val="PL"/>
      </w:pPr>
      <w:r w:rsidRPr="000A0A5F">
        <w:t xml:space="preserve">          schema:</w:t>
      </w:r>
    </w:p>
    <w:p w14:paraId="56190C8E" w14:textId="77777777" w:rsidR="00187F46" w:rsidRPr="000A0A5F" w:rsidRDefault="00187F46" w:rsidP="00187F46">
      <w:pPr>
        <w:pStyle w:val="PL"/>
      </w:pPr>
      <w:r w:rsidRPr="000A0A5F">
        <w:t xml:space="preserve">            type: string</w:t>
      </w:r>
    </w:p>
    <w:p w14:paraId="1A037D47" w14:textId="77777777" w:rsidR="00187F46" w:rsidRPr="000A0A5F" w:rsidRDefault="00187F46" w:rsidP="00187F46">
      <w:pPr>
        <w:pStyle w:val="PL"/>
      </w:pPr>
      <w:r w:rsidRPr="000A0A5F">
        <w:t xml:space="preserve">        - name: subscriptionId</w:t>
      </w:r>
    </w:p>
    <w:p w14:paraId="12E9D088" w14:textId="77777777" w:rsidR="00187F46" w:rsidRPr="000A0A5F" w:rsidRDefault="00187F46" w:rsidP="00187F46">
      <w:pPr>
        <w:pStyle w:val="PL"/>
      </w:pPr>
      <w:r w:rsidRPr="000A0A5F">
        <w:t xml:space="preserve">          in: path</w:t>
      </w:r>
    </w:p>
    <w:p w14:paraId="2EF1ACAD" w14:textId="77777777" w:rsidR="00187F46" w:rsidRPr="000A0A5F" w:rsidRDefault="00187F46" w:rsidP="00187F46">
      <w:pPr>
        <w:pStyle w:val="PL"/>
      </w:pPr>
      <w:r w:rsidRPr="000A0A5F">
        <w:t xml:space="preserve">          description: Identifier of the subscription resource</w:t>
      </w:r>
    </w:p>
    <w:p w14:paraId="087A3654" w14:textId="77777777" w:rsidR="00187F46" w:rsidRPr="000A0A5F" w:rsidRDefault="00187F46" w:rsidP="00187F46">
      <w:pPr>
        <w:pStyle w:val="PL"/>
      </w:pPr>
      <w:r w:rsidRPr="000A0A5F">
        <w:t xml:space="preserve">          required: true</w:t>
      </w:r>
    </w:p>
    <w:p w14:paraId="5382E0F2" w14:textId="77777777" w:rsidR="00187F46" w:rsidRPr="000A0A5F" w:rsidRDefault="00187F46" w:rsidP="00187F46">
      <w:pPr>
        <w:pStyle w:val="PL"/>
      </w:pPr>
      <w:r w:rsidRPr="000A0A5F">
        <w:t xml:space="preserve">          schema:</w:t>
      </w:r>
    </w:p>
    <w:p w14:paraId="5EFC991A" w14:textId="77777777" w:rsidR="00187F46" w:rsidRPr="000A0A5F" w:rsidRDefault="00187F46" w:rsidP="00187F46">
      <w:pPr>
        <w:pStyle w:val="PL"/>
      </w:pPr>
      <w:r w:rsidRPr="000A0A5F">
        <w:t xml:space="preserve">            type: string</w:t>
      </w:r>
    </w:p>
    <w:p w14:paraId="1B8A5795" w14:textId="77777777" w:rsidR="00187F46" w:rsidRPr="000A0A5F" w:rsidRDefault="00187F46" w:rsidP="00187F46">
      <w:pPr>
        <w:pStyle w:val="PL"/>
      </w:pPr>
      <w:r w:rsidRPr="000A0A5F">
        <w:t xml:space="preserve">      responses:</w:t>
      </w:r>
    </w:p>
    <w:p w14:paraId="254EC081" w14:textId="77777777" w:rsidR="00187F46" w:rsidRPr="000A0A5F" w:rsidRDefault="00187F46" w:rsidP="00187F46">
      <w:pPr>
        <w:pStyle w:val="PL"/>
      </w:pPr>
      <w:r w:rsidRPr="000A0A5F">
        <w:t xml:space="preserve">        '204':</w:t>
      </w:r>
    </w:p>
    <w:p w14:paraId="593BD261" w14:textId="77777777" w:rsidR="00187F46" w:rsidRPr="000A0A5F" w:rsidRDefault="00187F46" w:rsidP="00187F46">
      <w:pPr>
        <w:pStyle w:val="PL"/>
      </w:pPr>
      <w:r w:rsidRPr="000A0A5F">
        <w:t xml:space="preserve">          description: No Content (Successful deletion of the existing subscription)</w:t>
      </w:r>
    </w:p>
    <w:p w14:paraId="6702B1F2" w14:textId="77777777" w:rsidR="00187F46" w:rsidRPr="000A0A5F" w:rsidRDefault="00187F46" w:rsidP="00187F46">
      <w:pPr>
        <w:pStyle w:val="PL"/>
      </w:pPr>
      <w:r w:rsidRPr="000A0A5F">
        <w:t xml:space="preserve">        '200':</w:t>
      </w:r>
    </w:p>
    <w:p w14:paraId="6D718187" w14:textId="77777777" w:rsidR="00187F46" w:rsidRPr="000A0A5F" w:rsidRDefault="00187F46" w:rsidP="00187F46">
      <w:pPr>
        <w:pStyle w:val="PL"/>
      </w:pPr>
      <w:r w:rsidRPr="000A0A5F">
        <w:t xml:space="preserve">          description: OK (Successful deletion of the existing subscription)</w:t>
      </w:r>
    </w:p>
    <w:p w14:paraId="36831879" w14:textId="77777777" w:rsidR="00187F46" w:rsidRPr="000A0A5F" w:rsidRDefault="00187F46" w:rsidP="00187F46">
      <w:pPr>
        <w:pStyle w:val="PL"/>
      </w:pPr>
      <w:r w:rsidRPr="000A0A5F">
        <w:t xml:space="preserve">          content:</w:t>
      </w:r>
    </w:p>
    <w:p w14:paraId="5E4E9A52" w14:textId="77777777" w:rsidR="00187F46" w:rsidRPr="000A0A5F" w:rsidRDefault="00187F46" w:rsidP="00187F46">
      <w:pPr>
        <w:pStyle w:val="PL"/>
      </w:pPr>
      <w:r w:rsidRPr="000A0A5F">
        <w:t xml:space="preserve">            application/json:</w:t>
      </w:r>
    </w:p>
    <w:p w14:paraId="088316C1" w14:textId="77777777" w:rsidR="00187F46" w:rsidRPr="000A0A5F" w:rsidRDefault="00187F46" w:rsidP="00187F46">
      <w:pPr>
        <w:pStyle w:val="PL"/>
      </w:pPr>
      <w:r w:rsidRPr="000A0A5F">
        <w:t xml:space="preserve">              schema:</w:t>
      </w:r>
    </w:p>
    <w:p w14:paraId="280CB139" w14:textId="77777777" w:rsidR="00187F46" w:rsidRPr="000A0A5F" w:rsidRDefault="00187F46" w:rsidP="00187F46">
      <w:pPr>
        <w:pStyle w:val="PL"/>
      </w:pPr>
      <w:r w:rsidRPr="000A0A5F">
        <w:t xml:space="preserve">                type: array</w:t>
      </w:r>
    </w:p>
    <w:p w14:paraId="09F799A6" w14:textId="77777777" w:rsidR="00187F46" w:rsidRPr="000A0A5F" w:rsidRDefault="00187F46" w:rsidP="00187F46">
      <w:pPr>
        <w:pStyle w:val="PL"/>
      </w:pPr>
      <w:r w:rsidRPr="000A0A5F">
        <w:t xml:space="preserve">                items:</w:t>
      </w:r>
    </w:p>
    <w:p w14:paraId="7ACE22C8" w14:textId="77777777" w:rsidR="00187F46" w:rsidRPr="000A0A5F" w:rsidRDefault="00187F46" w:rsidP="00187F46">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51195CAC" w14:textId="77777777" w:rsidR="00187F46" w:rsidRPr="000A0A5F" w:rsidRDefault="00187F46" w:rsidP="00187F46">
      <w:pPr>
        <w:pStyle w:val="PL"/>
      </w:pPr>
      <w:r w:rsidRPr="000A0A5F">
        <w:t xml:space="preserve">                minItems: 1</w:t>
      </w:r>
    </w:p>
    <w:p w14:paraId="550522CD" w14:textId="77777777" w:rsidR="00187F46" w:rsidRPr="000A0A5F" w:rsidRDefault="00187F46" w:rsidP="00187F46">
      <w:pPr>
        <w:pStyle w:val="PL"/>
      </w:pPr>
      <w:r w:rsidRPr="000A0A5F">
        <w:t xml:space="preserve">                description: &gt;</w:t>
      </w:r>
    </w:p>
    <w:p w14:paraId="4114F707" w14:textId="77777777" w:rsidR="00187F46" w:rsidRPr="000A0A5F" w:rsidRDefault="00187F46" w:rsidP="00187F46">
      <w:pPr>
        <w:pStyle w:val="PL"/>
      </w:pPr>
      <w:r w:rsidRPr="000A0A5F">
        <w:t xml:space="preserve">                  The subscription was terminated successfully, the monitoring event report(s)</w:t>
      </w:r>
    </w:p>
    <w:p w14:paraId="5C55983D" w14:textId="77777777" w:rsidR="00187F46" w:rsidRPr="000A0A5F" w:rsidRDefault="00187F46" w:rsidP="00187F46">
      <w:pPr>
        <w:pStyle w:val="PL"/>
        <w:rPr>
          <w:lang w:eastAsia="zh-CN"/>
        </w:rPr>
      </w:pPr>
      <w:r w:rsidRPr="000A0A5F">
        <w:t xml:space="preserve">                  shall be included if received</w:t>
      </w:r>
      <w:r w:rsidRPr="000A0A5F">
        <w:rPr>
          <w:lang w:eastAsia="zh-CN"/>
        </w:rPr>
        <w:t>.</w:t>
      </w:r>
    </w:p>
    <w:p w14:paraId="5ABE4E0D" w14:textId="77777777" w:rsidR="00187F46" w:rsidRPr="000A0A5F" w:rsidRDefault="00187F46" w:rsidP="00187F46">
      <w:pPr>
        <w:pStyle w:val="PL"/>
      </w:pPr>
      <w:r w:rsidRPr="000A0A5F">
        <w:t xml:space="preserve">        '307':</w:t>
      </w:r>
    </w:p>
    <w:p w14:paraId="51C52628" w14:textId="77777777" w:rsidR="00187F46" w:rsidRPr="000A0A5F" w:rsidRDefault="00187F46" w:rsidP="00187F46">
      <w:pPr>
        <w:pStyle w:val="PL"/>
      </w:pPr>
      <w:r w:rsidRPr="000A0A5F">
        <w:t xml:space="preserve">          $ref: 'TS29122_CommonData.yaml#/components/responses/307'</w:t>
      </w:r>
    </w:p>
    <w:p w14:paraId="1355B9C8" w14:textId="77777777" w:rsidR="00187F46" w:rsidRPr="000A0A5F" w:rsidRDefault="00187F46" w:rsidP="00187F46">
      <w:pPr>
        <w:pStyle w:val="PL"/>
      </w:pPr>
      <w:r w:rsidRPr="000A0A5F">
        <w:t xml:space="preserve">        '308':</w:t>
      </w:r>
    </w:p>
    <w:p w14:paraId="5AC4DAB0" w14:textId="77777777" w:rsidR="00187F46" w:rsidRPr="000A0A5F" w:rsidRDefault="00187F46" w:rsidP="00187F46">
      <w:pPr>
        <w:pStyle w:val="PL"/>
      </w:pPr>
      <w:r w:rsidRPr="000A0A5F">
        <w:t xml:space="preserve">          $ref: 'TS29122_CommonData.yaml#/components/responses/308'</w:t>
      </w:r>
    </w:p>
    <w:p w14:paraId="4D067225" w14:textId="77777777" w:rsidR="00187F46" w:rsidRPr="000A0A5F" w:rsidRDefault="00187F46" w:rsidP="00187F46">
      <w:pPr>
        <w:pStyle w:val="PL"/>
      </w:pPr>
      <w:r w:rsidRPr="000A0A5F">
        <w:t xml:space="preserve">        '400':</w:t>
      </w:r>
    </w:p>
    <w:p w14:paraId="0B55D7FA" w14:textId="77777777" w:rsidR="00187F46" w:rsidRPr="000A0A5F" w:rsidRDefault="00187F46" w:rsidP="00187F46">
      <w:pPr>
        <w:pStyle w:val="PL"/>
      </w:pPr>
      <w:r w:rsidRPr="000A0A5F">
        <w:t xml:space="preserve">          $ref: 'TS29122_CommonData.yaml#/components/responses/400'</w:t>
      </w:r>
    </w:p>
    <w:p w14:paraId="774B3FD3" w14:textId="77777777" w:rsidR="00187F46" w:rsidRPr="000A0A5F" w:rsidRDefault="00187F46" w:rsidP="00187F46">
      <w:pPr>
        <w:pStyle w:val="PL"/>
      </w:pPr>
      <w:r w:rsidRPr="000A0A5F">
        <w:t xml:space="preserve">        '401':</w:t>
      </w:r>
    </w:p>
    <w:p w14:paraId="1CDC6FB9" w14:textId="77777777" w:rsidR="00187F46" w:rsidRPr="000A0A5F" w:rsidRDefault="00187F46" w:rsidP="00187F46">
      <w:pPr>
        <w:pStyle w:val="PL"/>
      </w:pPr>
      <w:r w:rsidRPr="000A0A5F">
        <w:t xml:space="preserve">          $ref: 'TS29122_CommonData.yaml#/components/responses/401'</w:t>
      </w:r>
    </w:p>
    <w:p w14:paraId="4FB6DF9A" w14:textId="77777777" w:rsidR="00187F46" w:rsidRPr="000A0A5F" w:rsidRDefault="00187F46" w:rsidP="00187F46">
      <w:pPr>
        <w:pStyle w:val="PL"/>
      </w:pPr>
      <w:r w:rsidRPr="000A0A5F">
        <w:t xml:space="preserve">        '403':</w:t>
      </w:r>
    </w:p>
    <w:p w14:paraId="35ACF727" w14:textId="77777777" w:rsidR="00187F46" w:rsidRPr="000A0A5F" w:rsidRDefault="00187F46" w:rsidP="00187F46">
      <w:pPr>
        <w:pStyle w:val="PL"/>
      </w:pPr>
      <w:r w:rsidRPr="000A0A5F">
        <w:t xml:space="preserve">          $ref: 'TS29122_CommonData.yaml#/components/responses/403'</w:t>
      </w:r>
    </w:p>
    <w:p w14:paraId="479275B3" w14:textId="77777777" w:rsidR="00187F46" w:rsidRPr="000A0A5F" w:rsidRDefault="00187F46" w:rsidP="00187F46">
      <w:pPr>
        <w:pStyle w:val="PL"/>
      </w:pPr>
      <w:r w:rsidRPr="000A0A5F">
        <w:t xml:space="preserve">        '404':</w:t>
      </w:r>
    </w:p>
    <w:p w14:paraId="58BA2865" w14:textId="77777777" w:rsidR="00187F46" w:rsidRPr="000A0A5F" w:rsidRDefault="00187F46" w:rsidP="00187F46">
      <w:pPr>
        <w:pStyle w:val="PL"/>
      </w:pPr>
      <w:r w:rsidRPr="000A0A5F">
        <w:t xml:space="preserve">          $ref: 'TS29122_CommonData.yaml#/components/responses/404'</w:t>
      </w:r>
    </w:p>
    <w:p w14:paraId="78AC98C2" w14:textId="77777777" w:rsidR="00187F46" w:rsidRPr="000A0A5F" w:rsidRDefault="00187F46" w:rsidP="00187F46">
      <w:pPr>
        <w:pStyle w:val="PL"/>
      </w:pPr>
      <w:r w:rsidRPr="000A0A5F">
        <w:t xml:space="preserve">        '429':</w:t>
      </w:r>
    </w:p>
    <w:p w14:paraId="106D442A" w14:textId="77777777" w:rsidR="00187F46" w:rsidRPr="000A0A5F" w:rsidRDefault="00187F46" w:rsidP="00187F46">
      <w:pPr>
        <w:pStyle w:val="PL"/>
      </w:pPr>
      <w:r w:rsidRPr="000A0A5F">
        <w:t xml:space="preserve">          $ref: 'TS29122_CommonData.yaml#/components/responses/429'</w:t>
      </w:r>
    </w:p>
    <w:p w14:paraId="4ADCB222" w14:textId="77777777" w:rsidR="00187F46" w:rsidRPr="000A0A5F" w:rsidRDefault="00187F46" w:rsidP="00187F46">
      <w:pPr>
        <w:pStyle w:val="PL"/>
      </w:pPr>
      <w:r w:rsidRPr="000A0A5F">
        <w:t xml:space="preserve">        '500':</w:t>
      </w:r>
    </w:p>
    <w:p w14:paraId="0FAAA902" w14:textId="77777777" w:rsidR="00187F46" w:rsidRPr="000A0A5F" w:rsidRDefault="00187F46" w:rsidP="00187F46">
      <w:pPr>
        <w:pStyle w:val="PL"/>
      </w:pPr>
      <w:r w:rsidRPr="000A0A5F">
        <w:t xml:space="preserve">          $ref: 'TS29122_CommonData.yaml#/components/responses/500'</w:t>
      </w:r>
    </w:p>
    <w:p w14:paraId="21225F5C" w14:textId="77777777" w:rsidR="00187F46" w:rsidRPr="000A0A5F" w:rsidRDefault="00187F46" w:rsidP="00187F46">
      <w:pPr>
        <w:pStyle w:val="PL"/>
      </w:pPr>
      <w:r w:rsidRPr="000A0A5F">
        <w:t xml:space="preserve">        '503':</w:t>
      </w:r>
    </w:p>
    <w:p w14:paraId="3EB117A6" w14:textId="77777777" w:rsidR="00187F46" w:rsidRPr="000A0A5F" w:rsidRDefault="00187F46" w:rsidP="00187F46">
      <w:pPr>
        <w:pStyle w:val="PL"/>
      </w:pPr>
      <w:r w:rsidRPr="000A0A5F">
        <w:t xml:space="preserve">          $ref: 'TS29122_CommonData.yaml#/components/responses/503'</w:t>
      </w:r>
    </w:p>
    <w:p w14:paraId="2AE5233B" w14:textId="77777777" w:rsidR="00187F46" w:rsidRPr="000A0A5F" w:rsidRDefault="00187F46" w:rsidP="00187F46">
      <w:pPr>
        <w:pStyle w:val="PL"/>
      </w:pPr>
      <w:r w:rsidRPr="000A0A5F">
        <w:t xml:space="preserve">        default:</w:t>
      </w:r>
    </w:p>
    <w:p w14:paraId="338565CD" w14:textId="77777777" w:rsidR="00187F46" w:rsidRPr="000A0A5F" w:rsidRDefault="00187F46" w:rsidP="00187F46">
      <w:pPr>
        <w:pStyle w:val="PL"/>
      </w:pPr>
      <w:r w:rsidRPr="000A0A5F">
        <w:t xml:space="preserve">          $ref: 'TS29122_CommonData.yaml#/components/responses/default'</w:t>
      </w:r>
    </w:p>
    <w:p w14:paraId="1F9F3B5F" w14:textId="77777777" w:rsidR="00187F46" w:rsidRPr="000A0A5F" w:rsidRDefault="00187F46" w:rsidP="00187F46">
      <w:pPr>
        <w:pStyle w:val="PL"/>
      </w:pPr>
    </w:p>
    <w:p w14:paraId="3AB57372" w14:textId="77777777" w:rsidR="00187F46" w:rsidRPr="000A0A5F" w:rsidRDefault="00187F46" w:rsidP="00187F46">
      <w:pPr>
        <w:pStyle w:val="PL"/>
      </w:pPr>
      <w:r w:rsidRPr="000A0A5F">
        <w:t>components:</w:t>
      </w:r>
    </w:p>
    <w:p w14:paraId="5E1A9E46" w14:textId="77777777" w:rsidR="00187F46" w:rsidRPr="000A0A5F" w:rsidRDefault="00187F46" w:rsidP="00187F46">
      <w:pPr>
        <w:pStyle w:val="PL"/>
        <w:rPr>
          <w:lang w:val="en-US"/>
        </w:rPr>
      </w:pPr>
      <w:r w:rsidRPr="000A0A5F">
        <w:rPr>
          <w:lang w:val="en-US"/>
        </w:rPr>
        <w:t xml:space="preserve">  securitySchemes:</w:t>
      </w:r>
    </w:p>
    <w:p w14:paraId="3E36D6AB" w14:textId="77777777" w:rsidR="00187F46" w:rsidRPr="000A0A5F" w:rsidRDefault="00187F46" w:rsidP="00187F46">
      <w:pPr>
        <w:pStyle w:val="PL"/>
        <w:rPr>
          <w:lang w:val="en-US"/>
        </w:rPr>
      </w:pPr>
      <w:r w:rsidRPr="000A0A5F">
        <w:rPr>
          <w:lang w:val="en-US"/>
        </w:rPr>
        <w:t xml:space="preserve">    oAuth2ClientCredentials:</w:t>
      </w:r>
    </w:p>
    <w:p w14:paraId="58D645E5" w14:textId="77777777" w:rsidR="00187F46" w:rsidRPr="000A0A5F" w:rsidRDefault="00187F46" w:rsidP="00187F46">
      <w:pPr>
        <w:pStyle w:val="PL"/>
        <w:rPr>
          <w:lang w:val="en-US"/>
        </w:rPr>
      </w:pPr>
      <w:r w:rsidRPr="000A0A5F">
        <w:rPr>
          <w:lang w:val="en-US"/>
        </w:rPr>
        <w:t xml:space="preserve">      type: oauth2</w:t>
      </w:r>
    </w:p>
    <w:p w14:paraId="2F4451FC" w14:textId="77777777" w:rsidR="00187F46" w:rsidRPr="000A0A5F" w:rsidRDefault="00187F46" w:rsidP="00187F46">
      <w:pPr>
        <w:pStyle w:val="PL"/>
        <w:rPr>
          <w:lang w:val="en-US"/>
        </w:rPr>
      </w:pPr>
      <w:r w:rsidRPr="000A0A5F">
        <w:rPr>
          <w:lang w:val="en-US"/>
        </w:rPr>
        <w:t xml:space="preserve">      flows:</w:t>
      </w:r>
    </w:p>
    <w:p w14:paraId="6B0A0AAF" w14:textId="77777777" w:rsidR="00187F46" w:rsidRPr="000A0A5F" w:rsidRDefault="00187F46" w:rsidP="00187F46">
      <w:pPr>
        <w:pStyle w:val="PL"/>
        <w:rPr>
          <w:lang w:val="en-US"/>
        </w:rPr>
      </w:pPr>
      <w:r w:rsidRPr="000A0A5F">
        <w:rPr>
          <w:lang w:val="en-US"/>
        </w:rPr>
        <w:t xml:space="preserve">        clientCredentials:</w:t>
      </w:r>
    </w:p>
    <w:p w14:paraId="7B48C91E" w14:textId="77777777" w:rsidR="00187F46" w:rsidRPr="000A0A5F" w:rsidRDefault="00187F46" w:rsidP="00187F46">
      <w:pPr>
        <w:pStyle w:val="PL"/>
        <w:rPr>
          <w:lang w:val="en-US"/>
        </w:rPr>
      </w:pPr>
      <w:r w:rsidRPr="000A0A5F">
        <w:rPr>
          <w:lang w:val="en-US"/>
        </w:rPr>
        <w:t xml:space="preserve">          tokenUrl: '{tokenUrl}'</w:t>
      </w:r>
    </w:p>
    <w:p w14:paraId="32587351" w14:textId="77777777" w:rsidR="00187F46" w:rsidRPr="000A0A5F" w:rsidRDefault="00187F46" w:rsidP="00187F46">
      <w:pPr>
        <w:pStyle w:val="PL"/>
        <w:rPr>
          <w:lang w:val="en-US"/>
        </w:rPr>
      </w:pPr>
      <w:r w:rsidRPr="000A0A5F">
        <w:rPr>
          <w:lang w:val="en-US"/>
        </w:rPr>
        <w:t xml:space="preserve">          scopes: {}</w:t>
      </w:r>
    </w:p>
    <w:p w14:paraId="064CC82A" w14:textId="77777777" w:rsidR="00187F46" w:rsidRPr="000A0A5F" w:rsidRDefault="00187F46" w:rsidP="00187F46">
      <w:pPr>
        <w:pStyle w:val="PL"/>
      </w:pPr>
    </w:p>
    <w:p w14:paraId="4AA7AFA6" w14:textId="77777777" w:rsidR="00187F46" w:rsidRPr="000A0A5F" w:rsidRDefault="00187F46" w:rsidP="00187F46">
      <w:pPr>
        <w:pStyle w:val="PL"/>
        <w:rPr>
          <w:lang w:eastAsia="zh-CN"/>
        </w:rPr>
      </w:pPr>
      <w:r w:rsidRPr="000A0A5F">
        <w:t xml:space="preserve">  schemas:</w:t>
      </w:r>
    </w:p>
    <w:p w14:paraId="1E0A5C95" w14:textId="77777777" w:rsidR="00187F46" w:rsidRPr="000A0A5F" w:rsidRDefault="00187F46" w:rsidP="00187F46">
      <w:pPr>
        <w:pStyle w:val="PL"/>
      </w:pPr>
      <w:r w:rsidRPr="000A0A5F">
        <w:t xml:space="preserve">    MonitoringEventSubscription:</w:t>
      </w:r>
    </w:p>
    <w:p w14:paraId="0E8E7B7A" w14:textId="77777777" w:rsidR="00187F46" w:rsidRPr="000A0A5F" w:rsidRDefault="00187F46" w:rsidP="00187F46">
      <w:pPr>
        <w:pStyle w:val="PL"/>
      </w:pPr>
      <w:r w:rsidRPr="000A0A5F">
        <w:t xml:space="preserve">      description: Represents a subscription to event(s) monitoring.</w:t>
      </w:r>
    </w:p>
    <w:p w14:paraId="0B23A568" w14:textId="77777777" w:rsidR="00187F46" w:rsidRPr="000A0A5F" w:rsidRDefault="00187F46" w:rsidP="00187F46">
      <w:pPr>
        <w:pStyle w:val="PL"/>
      </w:pPr>
      <w:r w:rsidRPr="000A0A5F">
        <w:t xml:space="preserve">      type: object</w:t>
      </w:r>
    </w:p>
    <w:p w14:paraId="718D2F17" w14:textId="77777777" w:rsidR="00187F46" w:rsidRPr="000A0A5F" w:rsidRDefault="00187F46" w:rsidP="00187F46">
      <w:pPr>
        <w:pStyle w:val="PL"/>
      </w:pPr>
      <w:r w:rsidRPr="000A0A5F">
        <w:t xml:space="preserve">      properties:</w:t>
      </w:r>
    </w:p>
    <w:p w14:paraId="50547AEB" w14:textId="77777777" w:rsidR="00187F46" w:rsidRPr="000A0A5F" w:rsidRDefault="00187F46" w:rsidP="00187F46">
      <w:pPr>
        <w:pStyle w:val="PL"/>
      </w:pPr>
      <w:r w:rsidRPr="000A0A5F">
        <w:t xml:space="preserve">        self:</w:t>
      </w:r>
    </w:p>
    <w:p w14:paraId="53FC630F" w14:textId="77777777" w:rsidR="00187F46" w:rsidRPr="000A0A5F" w:rsidRDefault="00187F46" w:rsidP="00187F46">
      <w:pPr>
        <w:pStyle w:val="PL"/>
      </w:pPr>
      <w:r w:rsidRPr="000A0A5F">
        <w:t xml:space="preserve">          $ref: 'TS29122_CommonData.yaml#/components/schemas/Link'</w:t>
      </w:r>
    </w:p>
    <w:p w14:paraId="1471208D" w14:textId="77777777" w:rsidR="00187F46" w:rsidRPr="000A0A5F" w:rsidRDefault="00187F46" w:rsidP="00187F46">
      <w:pPr>
        <w:pStyle w:val="PL"/>
      </w:pPr>
      <w:r w:rsidRPr="000A0A5F">
        <w:t xml:space="preserve">        </w:t>
      </w:r>
      <w:r w:rsidRPr="000A0A5F">
        <w:rPr>
          <w:lang w:eastAsia="zh-CN"/>
        </w:rPr>
        <w:t>supportedFeatures</w:t>
      </w:r>
      <w:r w:rsidRPr="000A0A5F">
        <w:t>:</w:t>
      </w:r>
    </w:p>
    <w:p w14:paraId="52FA7C7D" w14:textId="77777777" w:rsidR="00187F46" w:rsidRPr="000A0A5F" w:rsidRDefault="00187F46" w:rsidP="00187F46">
      <w:pPr>
        <w:pStyle w:val="PL"/>
      </w:pPr>
      <w:r w:rsidRPr="000A0A5F">
        <w:t xml:space="preserve">          $ref: 'TS29571_CommonData.yaml#/components/schemas/</w:t>
      </w:r>
      <w:r w:rsidRPr="000A0A5F">
        <w:rPr>
          <w:lang w:eastAsia="zh-CN"/>
        </w:rPr>
        <w:t>SupportedFeatures</w:t>
      </w:r>
      <w:r w:rsidRPr="000A0A5F">
        <w:t>'</w:t>
      </w:r>
    </w:p>
    <w:p w14:paraId="6E86BB3F" w14:textId="77777777" w:rsidR="00187F46" w:rsidRPr="000A0A5F" w:rsidRDefault="00187F46" w:rsidP="00187F46">
      <w:pPr>
        <w:pStyle w:val="PL"/>
      </w:pPr>
      <w:r w:rsidRPr="000A0A5F">
        <w:t xml:space="preserve">        mtcProviderId:</w:t>
      </w:r>
    </w:p>
    <w:p w14:paraId="41CA590C" w14:textId="77777777" w:rsidR="00187F46" w:rsidRPr="000A0A5F" w:rsidRDefault="00187F46" w:rsidP="00187F46">
      <w:pPr>
        <w:pStyle w:val="PL"/>
      </w:pPr>
      <w:r w:rsidRPr="000A0A5F">
        <w:t xml:space="preserve">          type: string</w:t>
      </w:r>
    </w:p>
    <w:p w14:paraId="0AC6F043" w14:textId="77777777" w:rsidR="00187F46" w:rsidRPr="000A0A5F" w:rsidRDefault="00187F46" w:rsidP="00187F46">
      <w:pPr>
        <w:pStyle w:val="PL"/>
      </w:pPr>
      <w:r w:rsidRPr="000A0A5F">
        <w:t xml:space="preserve">          description: Identifies the MTC Service Provider and/or MTC Application.</w:t>
      </w:r>
    </w:p>
    <w:p w14:paraId="0CFBF816" w14:textId="77777777" w:rsidR="00187F46" w:rsidRPr="000A0A5F" w:rsidRDefault="00187F46" w:rsidP="00187F46">
      <w:pPr>
        <w:pStyle w:val="PL"/>
      </w:pPr>
      <w:r w:rsidRPr="000A0A5F">
        <w:t xml:space="preserve">        appIds:</w:t>
      </w:r>
    </w:p>
    <w:p w14:paraId="39690AE1" w14:textId="77777777" w:rsidR="00187F46" w:rsidRPr="000A0A5F" w:rsidRDefault="00187F46" w:rsidP="00187F46">
      <w:pPr>
        <w:pStyle w:val="PL"/>
      </w:pPr>
      <w:r w:rsidRPr="000A0A5F">
        <w:t xml:space="preserve">          type: array</w:t>
      </w:r>
    </w:p>
    <w:p w14:paraId="0DD33DFF" w14:textId="77777777" w:rsidR="00187F46" w:rsidRPr="000A0A5F" w:rsidRDefault="00187F46" w:rsidP="00187F46">
      <w:pPr>
        <w:pStyle w:val="PL"/>
      </w:pPr>
      <w:r w:rsidRPr="000A0A5F">
        <w:t xml:space="preserve">          items:</w:t>
      </w:r>
    </w:p>
    <w:p w14:paraId="7BFE1475" w14:textId="77777777" w:rsidR="00187F46" w:rsidRPr="000A0A5F" w:rsidRDefault="00187F46" w:rsidP="00187F46">
      <w:pPr>
        <w:pStyle w:val="PL"/>
      </w:pPr>
      <w:r w:rsidRPr="000A0A5F">
        <w:t xml:space="preserve">            type: string</w:t>
      </w:r>
    </w:p>
    <w:p w14:paraId="5D63CEE1" w14:textId="77777777" w:rsidR="00187F46" w:rsidRPr="000A0A5F" w:rsidRDefault="00187F46" w:rsidP="00187F46">
      <w:pPr>
        <w:pStyle w:val="PL"/>
      </w:pPr>
      <w:r w:rsidRPr="000A0A5F">
        <w:t xml:space="preserve">          description: Identifies the Application Identifier(s)</w:t>
      </w:r>
    </w:p>
    <w:p w14:paraId="590469AD" w14:textId="77777777" w:rsidR="00187F46" w:rsidRPr="000A0A5F" w:rsidRDefault="00187F46" w:rsidP="00187F46">
      <w:pPr>
        <w:pStyle w:val="PL"/>
      </w:pPr>
      <w:r w:rsidRPr="000A0A5F">
        <w:t xml:space="preserve">          minItems: 1</w:t>
      </w:r>
    </w:p>
    <w:p w14:paraId="1956E6D2" w14:textId="77777777" w:rsidR="00187F46" w:rsidRPr="000A0A5F" w:rsidRDefault="00187F46" w:rsidP="00187F46">
      <w:pPr>
        <w:pStyle w:val="PL"/>
      </w:pPr>
      <w:r w:rsidRPr="000A0A5F">
        <w:lastRenderedPageBreak/>
        <w:t xml:space="preserve">        externalId:</w:t>
      </w:r>
    </w:p>
    <w:p w14:paraId="35E1B904" w14:textId="77777777" w:rsidR="00187F46" w:rsidRPr="000A0A5F" w:rsidRDefault="00187F46" w:rsidP="00187F46">
      <w:pPr>
        <w:pStyle w:val="PL"/>
      </w:pPr>
      <w:r w:rsidRPr="000A0A5F">
        <w:t xml:space="preserve">          $ref: 'TS29122_CommonData.yaml#/components/schemas/ExternalId'</w:t>
      </w:r>
    </w:p>
    <w:p w14:paraId="2F83A72B" w14:textId="77777777" w:rsidR="00187F46" w:rsidRPr="000A0A5F" w:rsidRDefault="00187F46" w:rsidP="00187F46">
      <w:pPr>
        <w:pStyle w:val="PL"/>
      </w:pPr>
      <w:r w:rsidRPr="000A0A5F">
        <w:t xml:space="preserve">        msisdn:</w:t>
      </w:r>
    </w:p>
    <w:p w14:paraId="68B0F8DB" w14:textId="77777777" w:rsidR="00187F46" w:rsidRPr="000A0A5F" w:rsidRDefault="00187F46" w:rsidP="00187F46">
      <w:pPr>
        <w:pStyle w:val="PL"/>
      </w:pPr>
      <w:r w:rsidRPr="000A0A5F">
        <w:t xml:space="preserve">          $ref: 'TS29122_CommonData.yaml#/components/schemas/Msisdn'</w:t>
      </w:r>
    </w:p>
    <w:p w14:paraId="6847DA66" w14:textId="77777777" w:rsidR="00187F46" w:rsidRPr="000A0A5F" w:rsidRDefault="00187F46" w:rsidP="00187F46">
      <w:pPr>
        <w:pStyle w:val="PL"/>
      </w:pPr>
      <w:r w:rsidRPr="000A0A5F">
        <w:t xml:space="preserve">        addedExternalIds:</w:t>
      </w:r>
    </w:p>
    <w:p w14:paraId="27926A06" w14:textId="77777777" w:rsidR="00187F46" w:rsidRPr="000A0A5F" w:rsidRDefault="00187F46" w:rsidP="00187F46">
      <w:pPr>
        <w:pStyle w:val="PL"/>
      </w:pPr>
      <w:r w:rsidRPr="000A0A5F">
        <w:t xml:space="preserve">          type: array</w:t>
      </w:r>
    </w:p>
    <w:p w14:paraId="36FA4265" w14:textId="77777777" w:rsidR="00187F46" w:rsidRPr="000A0A5F" w:rsidRDefault="00187F46" w:rsidP="00187F46">
      <w:pPr>
        <w:pStyle w:val="PL"/>
      </w:pPr>
      <w:r w:rsidRPr="000A0A5F">
        <w:t xml:space="preserve">          items:</w:t>
      </w:r>
    </w:p>
    <w:p w14:paraId="39D1EAD8" w14:textId="77777777" w:rsidR="00187F46" w:rsidRPr="000A0A5F" w:rsidRDefault="00187F46" w:rsidP="00187F46">
      <w:pPr>
        <w:pStyle w:val="PL"/>
      </w:pPr>
      <w:r w:rsidRPr="000A0A5F">
        <w:t xml:space="preserve">            $ref: 'TS29122_CommonData.yaml#/components/schemas/ExternalId'</w:t>
      </w:r>
    </w:p>
    <w:p w14:paraId="452B2541" w14:textId="77777777" w:rsidR="00187F46" w:rsidRPr="000A0A5F" w:rsidRDefault="00187F46" w:rsidP="00187F46">
      <w:pPr>
        <w:pStyle w:val="PL"/>
      </w:pPr>
      <w:r w:rsidRPr="000A0A5F">
        <w:t xml:space="preserve">          minItems: 1</w:t>
      </w:r>
    </w:p>
    <w:p w14:paraId="2340FEB7" w14:textId="77777777" w:rsidR="00187F46" w:rsidRPr="000A0A5F" w:rsidRDefault="00187F46" w:rsidP="00187F46">
      <w:pPr>
        <w:pStyle w:val="PL"/>
      </w:pPr>
      <w:r w:rsidRPr="000A0A5F">
        <w:t xml:space="preserve">          description: Indicates the added external Identifier(s) within the active group.</w:t>
      </w:r>
    </w:p>
    <w:p w14:paraId="0F786CA1" w14:textId="77777777" w:rsidR="00187F46" w:rsidRPr="000A0A5F" w:rsidRDefault="00187F46" w:rsidP="00187F46">
      <w:pPr>
        <w:pStyle w:val="PL"/>
      </w:pPr>
      <w:r w:rsidRPr="000A0A5F">
        <w:t xml:space="preserve">        addedMsisdns:</w:t>
      </w:r>
    </w:p>
    <w:p w14:paraId="19EC0E2B" w14:textId="77777777" w:rsidR="00187F46" w:rsidRPr="000A0A5F" w:rsidRDefault="00187F46" w:rsidP="00187F46">
      <w:pPr>
        <w:pStyle w:val="PL"/>
      </w:pPr>
      <w:r w:rsidRPr="000A0A5F">
        <w:t xml:space="preserve">          type: array</w:t>
      </w:r>
    </w:p>
    <w:p w14:paraId="0FE84B82" w14:textId="77777777" w:rsidR="00187F46" w:rsidRPr="000A0A5F" w:rsidRDefault="00187F46" w:rsidP="00187F46">
      <w:pPr>
        <w:pStyle w:val="PL"/>
      </w:pPr>
      <w:r w:rsidRPr="000A0A5F">
        <w:t xml:space="preserve">          items:</w:t>
      </w:r>
    </w:p>
    <w:p w14:paraId="5DA5836E" w14:textId="77777777" w:rsidR="00187F46" w:rsidRPr="000A0A5F" w:rsidRDefault="00187F46" w:rsidP="00187F46">
      <w:pPr>
        <w:pStyle w:val="PL"/>
      </w:pPr>
      <w:r w:rsidRPr="000A0A5F">
        <w:t xml:space="preserve">            $ref: 'TS29122_CommonData.yaml#/components/schemas/Msisdn'</w:t>
      </w:r>
    </w:p>
    <w:p w14:paraId="31AFFE8F" w14:textId="77777777" w:rsidR="00187F46" w:rsidRPr="000A0A5F" w:rsidRDefault="00187F46" w:rsidP="00187F46">
      <w:pPr>
        <w:pStyle w:val="PL"/>
      </w:pPr>
      <w:r w:rsidRPr="000A0A5F">
        <w:t xml:space="preserve">          minItems: 1</w:t>
      </w:r>
    </w:p>
    <w:p w14:paraId="47C5877E" w14:textId="77777777" w:rsidR="00187F46" w:rsidRPr="000A0A5F" w:rsidRDefault="00187F46" w:rsidP="00187F46">
      <w:pPr>
        <w:pStyle w:val="PL"/>
      </w:pPr>
      <w:r w:rsidRPr="000A0A5F">
        <w:t xml:space="preserve">          description: Indicates the added MSISDN(s) within the active group.</w:t>
      </w:r>
    </w:p>
    <w:p w14:paraId="7FEBDAEA" w14:textId="77777777" w:rsidR="00187F46" w:rsidRPr="000A0A5F" w:rsidRDefault="00187F46" w:rsidP="00187F46">
      <w:pPr>
        <w:pStyle w:val="PL"/>
      </w:pPr>
      <w:r w:rsidRPr="000A0A5F">
        <w:t xml:space="preserve">        excludedExternalIds:</w:t>
      </w:r>
    </w:p>
    <w:p w14:paraId="163A43AA" w14:textId="77777777" w:rsidR="00187F46" w:rsidRPr="000A0A5F" w:rsidRDefault="00187F46" w:rsidP="00187F46">
      <w:pPr>
        <w:pStyle w:val="PL"/>
      </w:pPr>
      <w:r w:rsidRPr="000A0A5F">
        <w:t xml:space="preserve">          type: array</w:t>
      </w:r>
    </w:p>
    <w:p w14:paraId="54427F96" w14:textId="77777777" w:rsidR="00187F46" w:rsidRPr="000A0A5F" w:rsidRDefault="00187F46" w:rsidP="00187F46">
      <w:pPr>
        <w:pStyle w:val="PL"/>
      </w:pPr>
      <w:r w:rsidRPr="000A0A5F">
        <w:t xml:space="preserve">          items:</w:t>
      </w:r>
    </w:p>
    <w:p w14:paraId="16258B7D" w14:textId="77777777" w:rsidR="00187F46" w:rsidRPr="000A0A5F" w:rsidRDefault="00187F46" w:rsidP="00187F46">
      <w:pPr>
        <w:pStyle w:val="PL"/>
      </w:pPr>
      <w:r w:rsidRPr="000A0A5F">
        <w:t xml:space="preserve">            $ref: 'TS29122_CommonData.yaml#/components/schemas/ExternalId'</w:t>
      </w:r>
    </w:p>
    <w:p w14:paraId="396506C3" w14:textId="77777777" w:rsidR="00187F46" w:rsidRPr="000A0A5F" w:rsidRDefault="00187F46" w:rsidP="00187F46">
      <w:pPr>
        <w:pStyle w:val="PL"/>
      </w:pPr>
      <w:r w:rsidRPr="000A0A5F">
        <w:t xml:space="preserve">          minItems: 1</w:t>
      </w:r>
    </w:p>
    <w:p w14:paraId="73C14433" w14:textId="77777777" w:rsidR="00187F46" w:rsidRPr="000A0A5F" w:rsidRDefault="00187F46" w:rsidP="00187F46">
      <w:pPr>
        <w:pStyle w:val="PL"/>
      </w:pPr>
      <w:r w:rsidRPr="000A0A5F">
        <w:t xml:space="preserve">          description: Indicates cancellation of the external Identifier(s) within the active group.</w:t>
      </w:r>
    </w:p>
    <w:p w14:paraId="58623ECE" w14:textId="77777777" w:rsidR="00187F46" w:rsidRPr="000A0A5F" w:rsidRDefault="00187F46" w:rsidP="00187F46">
      <w:pPr>
        <w:pStyle w:val="PL"/>
      </w:pPr>
      <w:r w:rsidRPr="000A0A5F">
        <w:t xml:space="preserve">        excludedMsisdns:</w:t>
      </w:r>
    </w:p>
    <w:p w14:paraId="4C103C6D" w14:textId="77777777" w:rsidR="00187F46" w:rsidRPr="000A0A5F" w:rsidRDefault="00187F46" w:rsidP="00187F46">
      <w:pPr>
        <w:pStyle w:val="PL"/>
      </w:pPr>
      <w:r w:rsidRPr="000A0A5F">
        <w:t xml:space="preserve">          type: array</w:t>
      </w:r>
    </w:p>
    <w:p w14:paraId="25EB0867" w14:textId="77777777" w:rsidR="00187F46" w:rsidRPr="000A0A5F" w:rsidRDefault="00187F46" w:rsidP="00187F46">
      <w:pPr>
        <w:pStyle w:val="PL"/>
      </w:pPr>
      <w:r w:rsidRPr="000A0A5F">
        <w:t xml:space="preserve">          items:</w:t>
      </w:r>
    </w:p>
    <w:p w14:paraId="44AE12FC" w14:textId="77777777" w:rsidR="00187F46" w:rsidRPr="000A0A5F" w:rsidRDefault="00187F46" w:rsidP="00187F46">
      <w:pPr>
        <w:pStyle w:val="PL"/>
      </w:pPr>
      <w:r w:rsidRPr="000A0A5F">
        <w:t xml:space="preserve">            $ref: 'TS29122_CommonData.yaml#/components/schemas/Msisdn'</w:t>
      </w:r>
    </w:p>
    <w:p w14:paraId="651B36E5" w14:textId="77777777" w:rsidR="00187F46" w:rsidRPr="000A0A5F" w:rsidRDefault="00187F46" w:rsidP="00187F46">
      <w:pPr>
        <w:pStyle w:val="PL"/>
      </w:pPr>
      <w:r w:rsidRPr="000A0A5F">
        <w:t xml:space="preserve">          minItems: 1</w:t>
      </w:r>
    </w:p>
    <w:p w14:paraId="6015D7DD" w14:textId="77777777" w:rsidR="00187F46" w:rsidRPr="000A0A5F" w:rsidRDefault="00187F46" w:rsidP="00187F46">
      <w:pPr>
        <w:pStyle w:val="PL"/>
      </w:pPr>
      <w:r w:rsidRPr="000A0A5F">
        <w:t xml:space="preserve">          description: Indicates cancellation of the MSISDN(s) within the active group.</w:t>
      </w:r>
    </w:p>
    <w:p w14:paraId="41072FF9" w14:textId="77777777" w:rsidR="00187F46" w:rsidRPr="000A0A5F" w:rsidRDefault="00187F46" w:rsidP="00187F46">
      <w:pPr>
        <w:pStyle w:val="PL"/>
      </w:pPr>
      <w:r w:rsidRPr="000A0A5F">
        <w:t xml:space="preserve">        externalGroupId:</w:t>
      </w:r>
    </w:p>
    <w:p w14:paraId="4BC83282" w14:textId="77777777" w:rsidR="00187F46" w:rsidRPr="000A0A5F" w:rsidRDefault="00187F46" w:rsidP="00187F46">
      <w:pPr>
        <w:pStyle w:val="PL"/>
      </w:pPr>
      <w:r w:rsidRPr="000A0A5F">
        <w:t xml:space="preserve">          $ref: 'TS29122_CommonData.yaml#/components/schemas/ExternalGroupId'</w:t>
      </w:r>
    </w:p>
    <w:p w14:paraId="5A4670E7" w14:textId="77777777" w:rsidR="00187F46" w:rsidRPr="000A0A5F" w:rsidRDefault="00187F46" w:rsidP="00187F46">
      <w:pPr>
        <w:pStyle w:val="PL"/>
      </w:pPr>
      <w:r w:rsidRPr="000A0A5F">
        <w:t xml:space="preserve">        addExtGroupId:</w:t>
      </w:r>
    </w:p>
    <w:p w14:paraId="5B66394A" w14:textId="77777777" w:rsidR="00187F46" w:rsidRPr="000A0A5F" w:rsidRDefault="00187F46" w:rsidP="00187F46">
      <w:pPr>
        <w:pStyle w:val="PL"/>
      </w:pPr>
      <w:r w:rsidRPr="000A0A5F">
        <w:t xml:space="preserve">          type: array</w:t>
      </w:r>
    </w:p>
    <w:p w14:paraId="7BB0B0E2" w14:textId="77777777" w:rsidR="00187F46" w:rsidRPr="000A0A5F" w:rsidRDefault="00187F46" w:rsidP="00187F46">
      <w:pPr>
        <w:pStyle w:val="PL"/>
      </w:pPr>
      <w:r w:rsidRPr="000A0A5F">
        <w:t xml:space="preserve">          items:</w:t>
      </w:r>
    </w:p>
    <w:p w14:paraId="447EC89C" w14:textId="77777777" w:rsidR="00187F46" w:rsidRPr="000A0A5F" w:rsidRDefault="00187F46" w:rsidP="00187F46">
      <w:pPr>
        <w:pStyle w:val="PL"/>
      </w:pPr>
      <w:r w:rsidRPr="000A0A5F">
        <w:t xml:space="preserve">            $ref: 'TS29122_CommonData.yaml#/components/schemas/ExternalGroupId'</w:t>
      </w:r>
    </w:p>
    <w:p w14:paraId="4EE2E1E9" w14:textId="77777777" w:rsidR="00187F46" w:rsidRPr="000A0A5F" w:rsidRDefault="00187F46" w:rsidP="00187F46">
      <w:pPr>
        <w:pStyle w:val="PL"/>
      </w:pPr>
      <w:r w:rsidRPr="000A0A5F">
        <w:t xml:space="preserve">          minItems: 2</w:t>
      </w:r>
    </w:p>
    <w:p w14:paraId="71018E4B" w14:textId="77777777" w:rsidR="00187F46" w:rsidRPr="000A0A5F" w:rsidRDefault="00187F46" w:rsidP="00187F46">
      <w:pPr>
        <w:pStyle w:val="PL"/>
      </w:pPr>
      <w:r w:rsidRPr="000A0A5F">
        <w:t xml:space="preserve">        ipv4Addr:</w:t>
      </w:r>
    </w:p>
    <w:p w14:paraId="63BCCD9A" w14:textId="77777777" w:rsidR="00187F46" w:rsidRPr="000A0A5F" w:rsidRDefault="00187F46" w:rsidP="00187F46">
      <w:pPr>
        <w:pStyle w:val="PL"/>
      </w:pPr>
      <w:r w:rsidRPr="000A0A5F">
        <w:t xml:space="preserve">          $ref: 'TS29122_CommonData.yaml#/components/schemas/Ipv4Addr'</w:t>
      </w:r>
    </w:p>
    <w:p w14:paraId="5D287E9C" w14:textId="77777777" w:rsidR="00187F46" w:rsidRPr="000A0A5F" w:rsidRDefault="00187F46" w:rsidP="00187F46">
      <w:pPr>
        <w:pStyle w:val="PL"/>
      </w:pPr>
      <w:r w:rsidRPr="000A0A5F">
        <w:t xml:space="preserve">        ipDomain:</w:t>
      </w:r>
    </w:p>
    <w:p w14:paraId="758E1590" w14:textId="77777777" w:rsidR="00187F46" w:rsidRPr="000A0A5F" w:rsidRDefault="00187F46" w:rsidP="00187F46">
      <w:pPr>
        <w:pStyle w:val="PL"/>
      </w:pPr>
      <w:r w:rsidRPr="000A0A5F">
        <w:t xml:space="preserve">          type: string</w:t>
      </w:r>
    </w:p>
    <w:p w14:paraId="66DE2EEB" w14:textId="77777777" w:rsidR="00187F46" w:rsidRPr="000A0A5F" w:rsidRDefault="00187F46" w:rsidP="00187F46">
      <w:pPr>
        <w:pStyle w:val="PL"/>
      </w:pPr>
      <w:r w:rsidRPr="000A0A5F">
        <w:t xml:space="preserve">        ipv6Addr:</w:t>
      </w:r>
    </w:p>
    <w:p w14:paraId="74BAE614" w14:textId="77777777" w:rsidR="00187F46" w:rsidRPr="000A0A5F" w:rsidRDefault="00187F46" w:rsidP="00187F46">
      <w:pPr>
        <w:pStyle w:val="PL"/>
      </w:pPr>
      <w:r w:rsidRPr="000A0A5F">
        <w:t xml:space="preserve">          $ref: 'TS29122_CommonData.yaml#/components/schemas/Ipv6Addr'</w:t>
      </w:r>
    </w:p>
    <w:p w14:paraId="41197F02" w14:textId="77777777" w:rsidR="00187F46" w:rsidRPr="000A0A5F" w:rsidRDefault="00187F46" w:rsidP="00187F46">
      <w:pPr>
        <w:pStyle w:val="PL"/>
      </w:pPr>
      <w:r w:rsidRPr="000A0A5F">
        <w:t xml:space="preserve">        </w:t>
      </w:r>
      <w:r w:rsidRPr="000A0A5F">
        <w:rPr>
          <w:rFonts w:hint="eastAsia"/>
          <w:lang w:eastAsia="zh-CN"/>
        </w:rPr>
        <w:t>d</w:t>
      </w:r>
      <w:r w:rsidRPr="000A0A5F">
        <w:rPr>
          <w:lang w:eastAsia="zh-CN"/>
        </w:rPr>
        <w:t>nn</w:t>
      </w:r>
      <w:r w:rsidRPr="000A0A5F">
        <w:t>:</w:t>
      </w:r>
    </w:p>
    <w:p w14:paraId="0A2A3F61" w14:textId="77777777" w:rsidR="00187F46" w:rsidRPr="000A0A5F" w:rsidRDefault="00187F46" w:rsidP="00187F46">
      <w:pPr>
        <w:pStyle w:val="PL"/>
      </w:pPr>
      <w:r w:rsidRPr="000A0A5F">
        <w:t xml:space="preserve">          $ref: 'TS29571_CommonData.yaml#/components/schemas/Dnn'</w:t>
      </w:r>
    </w:p>
    <w:p w14:paraId="11CE22F0" w14:textId="77777777" w:rsidR="00187F46" w:rsidRPr="000A0A5F" w:rsidRDefault="00187F46" w:rsidP="00187F46">
      <w:pPr>
        <w:pStyle w:val="PL"/>
      </w:pPr>
      <w:r w:rsidRPr="000A0A5F">
        <w:t xml:space="preserve">        notificationDestination:</w:t>
      </w:r>
    </w:p>
    <w:p w14:paraId="2C1F1B98" w14:textId="77777777" w:rsidR="00187F46" w:rsidRPr="000A0A5F" w:rsidRDefault="00187F46" w:rsidP="00187F46">
      <w:pPr>
        <w:pStyle w:val="PL"/>
      </w:pPr>
      <w:r w:rsidRPr="000A0A5F">
        <w:t xml:space="preserve">          $ref: 'TS29122_CommonData.yaml#/components/schemas/Link'</w:t>
      </w:r>
    </w:p>
    <w:p w14:paraId="407257DB" w14:textId="77777777" w:rsidR="00187F46" w:rsidRPr="000A0A5F" w:rsidRDefault="00187F46" w:rsidP="00187F46">
      <w:pPr>
        <w:pStyle w:val="PL"/>
      </w:pPr>
      <w:r w:rsidRPr="000A0A5F">
        <w:t xml:space="preserve">        requestTestNotification:</w:t>
      </w:r>
    </w:p>
    <w:p w14:paraId="7DA14AE4" w14:textId="77777777" w:rsidR="00187F46" w:rsidRPr="000A0A5F" w:rsidRDefault="00187F46" w:rsidP="00187F46">
      <w:pPr>
        <w:pStyle w:val="PL"/>
      </w:pPr>
      <w:r w:rsidRPr="000A0A5F">
        <w:t xml:space="preserve">          type: boolean</w:t>
      </w:r>
    </w:p>
    <w:p w14:paraId="2FC300F8" w14:textId="77777777" w:rsidR="00187F46" w:rsidRPr="000A0A5F" w:rsidRDefault="00187F46" w:rsidP="00187F46">
      <w:pPr>
        <w:pStyle w:val="PL"/>
      </w:pPr>
      <w:r w:rsidRPr="000A0A5F">
        <w:t xml:space="preserve">          description: &gt;</w:t>
      </w:r>
    </w:p>
    <w:p w14:paraId="6708F28C" w14:textId="77777777" w:rsidR="00187F46" w:rsidRPr="000A0A5F" w:rsidRDefault="00187F46" w:rsidP="00187F46">
      <w:pPr>
        <w:pStyle w:val="PL"/>
      </w:pPr>
      <w:r w:rsidRPr="000A0A5F">
        <w:t xml:space="preserve">            Set to true by the SCS/AS to request the SCEF to send a test notification</w:t>
      </w:r>
    </w:p>
    <w:p w14:paraId="5D4DD780" w14:textId="77777777" w:rsidR="00187F46" w:rsidRPr="000A0A5F" w:rsidRDefault="00187F46" w:rsidP="00187F46">
      <w:pPr>
        <w:pStyle w:val="PL"/>
      </w:pPr>
      <w:r w:rsidRPr="000A0A5F">
        <w:t xml:space="preserve">            as defined in clause 5.2.5.3. Set to false by the SCS/AS indicates not request SCEF to</w:t>
      </w:r>
    </w:p>
    <w:p w14:paraId="0E511FE5" w14:textId="77777777" w:rsidR="00187F46" w:rsidRPr="000A0A5F" w:rsidRDefault="00187F46" w:rsidP="00187F46">
      <w:pPr>
        <w:pStyle w:val="PL"/>
      </w:pPr>
      <w:r w:rsidRPr="000A0A5F">
        <w:t xml:space="preserve">            send a test notification, default false if omitted otherwise.</w:t>
      </w:r>
    </w:p>
    <w:p w14:paraId="5941583A" w14:textId="77777777" w:rsidR="00187F46" w:rsidRPr="000A0A5F" w:rsidRDefault="00187F46" w:rsidP="00187F46">
      <w:pPr>
        <w:pStyle w:val="PL"/>
      </w:pPr>
      <w:r w:rsidRPr="000A0A5F">
        <w:t xml:space="preserve">        websockNotifConfig:</w:t>
      </w:r>
    </w:p>
    <w:p w14:paraId="3AE28036" w14:textId="77777777" w:rsidR="00187F46" w:rsidRPr="000A0A5F" w:rsidRDefault="00187F46" w:rsidP="00187F46">
      <w:pPr>
        <w:pStyle w:val="PL"/>
      </w:pPr>
      <w:r w:rsidRPr="000A0A5F">
        <w:t xml:space="preserve">          $ref: 'TS29122_CommonData.yaml#/components/schemas/WebsockNotifConfig'</w:t>
      </w:r>
    </w:p>
    <w:p w14:paraId="1E5D7AF9" w14:textId="77777777" w:rsidR="00187F46" w:rsidRPr="000A0A5F" w:rsidRDefault="00187F46" w:rsidP="00187F46">
      <w:pPr>
        <w:pStyle w:val="PL"/>
      </w:pPr>
      <w:r w:rsidRPr="000A0A5F">
        <w:t xml:space="preserve">        monitoringType:</w:t>
      </w:r>
    </w:p>
    <w:p w14:paraId="034376C1" w14:textId="77777777" w:rsidR="00187F46" w:rsidRPr="000A0A5F" w:rsidRDefault="00187F46" w:rsidP="00187F46">
      <w:pPr>
        <w:pStyle w:val="PL"/>
      </w:pPr>
      <w:r w:rsidRPr="000A0A5F">
        <w:t xml:space="preserve">          $ref: '#/components/schemas/MonitoringType'</w:t>
      </w:r>
    </w:p>
    <w:p w14:paraId="4E2F8ADA" w14:textId="77777777" w:rsidR="00187F46" w:rsidRPr="000A0A5F" w:rsidRDefault="00187F46" w:rsidP="00187F46">
      <w:pPr>
        <w:pStyle w:val="PL"/>
      </w:pPr>
      <w:r w:rsidRPr="000A0A5F">
        <w:t xml:space="preserve">        maximumNumberOfReports:</w:t>
      </w:r>
    </w:p>
    <w:p w14:paraId="10EEA4A4" w14:textId="77777777" w:rsidR="00187F46" w:rsidRPr="000A0A5F" w:rsidRDefault="00187F46" w:rsidP="00187F46">
      <w:pPr>
        <w:pStyle w:val="PL"/>
      </w:pPr>
      <w:r w:rsidRPr="000A0A5F">
        <w:t xml:space="preserve">          type: integer</w:t>
      </w:r>
    </w:p>
    <w:p w14:paraId="2E2EF116" w14:textId="77777777" w:rsidR="00187F46" w:rsidRPr="000A0A5F" w:rsidRDefault="00187F46" w:rsidP="00187F46">
      <w:pPr>
        <w:pStyle w:val="PL"/>
      </w:pPr>
      <w:r w:rsidRPr="000A0A5F">
        <w:t xml:space="preserve">          minimum: 1</w:t>
      </w:r>
    </w:p>
    <w:p w14:paraId="59E393BC" w14:textId="77777777" w:rsidR="00187F46" w:rsidRPr="000A0A5F" w:rsidRDefault="00187F46" w:rsidP="00187F46">
      <w:pPr>
        <w:pStyle w:val="PL"/>
      </w:pPr>
      <w:r w:rsidRPr="000A0A5F">
        <w:t xml:space="preserve">          description: &gt;</w:t>
      </w:r>
    </w:p>
    <w:p w14:paraId="0AA77CB9" w14:textId="77777777" w:rsidR="00187F46" w:rsidRPr="000A0A5F" w:rsidRDefault="00187F46" w:rsidP="00187F46">
      <w:pPr>
        <w:pStyle w:val="PL"/>
      </w:pPr>
      <w:r w:rsidRPr="000A0A5F">
        <w:t xml:space="preserve">            Identifies the maximum number of event reports to be generated by the HSS, MME/SGSN</w:t>
      </w:r>
    </w:p>
    <w:p w14:paraId="56688E7C" w14:textId="77777777" w:rsidR="00187F46" w:rsidRPr="000A0A5F" w:rsidRDefault="00187F46" w:rsidP="00187F46">
      <w:pPr>
        <w:pStyle w:val="PL"/>
      </w:pPr>
      <w:r w:rsidRPr="000A0A5F">
        <w:t xml:space="preserve">            as specified in clause 5.6.0 of 3GPP TS 23.682.</w:t>
      </w:r>
    </w:p>
    <w:p w14:paraId="042F1D9E" w14:textId="77777777" w:rsidR="00187F46" w:rsidRPr="000A0A5F" w:rsidRDefault="00187F46" w:rsidP="00187F46">
      <w:pPr>
        <w:pStyle w:val="PL"/>
      </w:pPr>
      <w:r w:rsidRPr="000A0A5F">
        <w:t xml:space="preserve">        monitorExpireTime:</w:t>
      </w:r>
    </w:p>
    <w:p w14:paraId="1E8FDF76" w14:textId="77777777" w:rsidR="00187F46" w:rsidRPr="000A0A5F" w:rsidRDefault="00187F46" w:rsidP="00187F46">
      <w:pPr>
        <w:pStyle w:val="PL"/>
      </w:pPr>
      <w:r w:rsidRPr="000A0A5F">
        <w:t xml:space="preserve">          $ref: 'TS29122_CommonData.yaml#/components/schemas/DateTime'</w:t>
      </w:r>
    </w:p>
    <w:p w14:paraId="107C7A07" w14:textId="77777777" w:rsidR="00187F46" w:rsidRPr="000A0A5F" w:rsidRDefault="00187F46" w:rsidP="00187F46">
      <w:pPr>
        <w:pStyle w:val="PL"/>
      </w:pPr>
      <w:r w:rsidRPr="000A0A5F">
        <w:t xml:space="preserve">        repPeriod:</w:t>
      </w:r>
    </w:p>
    <w:p w14:paraId="12620EF3" w14:textId="77777777" w:rsidR="00187F46" w:rsidRPr="000A0A5F" w:rsidRDefault="00187F46" w:rsidP="00187F46">
      <w:pPr>
        <w:pStyle w:val="PL"/>
      </w:pPr>
      <w:r w:rsidRPr="000A0A5F">
        <w:t xml:space="preserve">          $ref: 'TS29122_CommonData.yaml#/components/schemas/DurationSec'</w:t>
      </w:r>
    </w:p>
    <w:p w14:paraId="56E440CA" w14:textId="77777777" w:rsidR="00187F46" w:rsidRDefault="00187F46" w:rsidP="00187F46">
      <w:pPr>
        <w:pStyle w:val="PL"/>
      </w:pPr>
      <w:r>
        <w:t xml:space="preserve">        repTimePeriod:</w:t>
      </w:r>
    </w:p>
    <w:p w14:paraId="0D966E49" w14:textId="77777777" w:rsidR="00187F46" w:rsidRDefault="00187F46" w:rsidP="00187F46">
      <w:pPr>
        <w:pStyle w:val="PL"/>
      </w:pPr>
      <w:r>
        <w:t xml:space="preserve">          $ref: 'TS29122_CommonData.yaml#/components/schemas/TimeWindow'</w:t>
      </w:r>
    </w:p>
    <w:p w14:paraId="5F11A562" w14:textId="77777777" w:rsidR="00187F46" w:rsidRPr="000A0A5F" w:rsidRDefault="00187F46" w:rsidP="00187F46">
      <w:pPr>
        <w:pStyle w:val="PL"/>
      </w:pPr>
      <w:r w:rsidRPr="000A0A5F">
        <w:t xml:space="preserve">        </w:t>
      </w:r>
      <w:r>
        <w:t>enrgRepThres</w:t>
      </w:r>
      <w:r w:rsidRPr="000A0A5F">
        <w:t>:</w:t>
      </w:r>
    </w:p>
    <w:p w14:paraId="430289A7" w14:textId="77777777" w:rsidR="00187F46" w:rsidRPr="000A0A5F" w:rsidRDefault="00187F46" w:rsidP="00187F46">
      <w:pPr>
        <w:pStyle w:val="PL"/>
      </w:pPr>
      <w:r w:rsidRPr="000A0A5F">
        <w:t xml:space="preserve">          type: </w:t>
      </w:r>
      <w:r>
        <w:t>object</w:t>
      </w:r>
    </w:p>
    <w:p w14:paraId="53679878" w14:textId="77777777" w:rsidR="00187F46" w:rsidRPr="000A0A5F" w:rsidRDefault="00187F46" w:rsidP="00187F46">
      <w:pPr>
        <w:pStyle w:val="PL"/>
      </w:pPr>
      <w:r w:rsidRPr="000A0A5F">
        <w:t xml:space="preserve">          additionalProperties:</w:t>
      </w:r>
    </w:p>
    <w:p w14:paraId="48511467" w14:textId="77777777" w:rsidR="00187F46" w:rsidRPr="000A0A5F" w:rsidRDefault="00187F46" w:rsidP="00187F46">
      <w:pPr>
        <w:pStyle w:val="PL"/>
      </w:pPr>
      <w:r w:rsidRPr="000A0A5F">
        <w:t xml:space="preserve">          </w:t>
      </w:r>
      <w:r>
        <w:t xml:space="preserve">  </w:t>
      </w:r>
      <w:r w:rsidRPr="000A0A5F">
        <w:t>$ref: '#/components/schemas/E</w:t>
      </w:r>
      <w:r>
        <w:t>nergyInfo</w:t>
      </w:r>
      <w:r w:rsidRPr="000A0A5F">
        <w:t>'</w:t>
      </w:r>
    </w:p>
    <w:p w14:paraId="698880F7" w14:textId="77777777" w:rsidR="00187F46" w:rsidRPr="000A0A5F" w:rsidRDefault="00187F46" w:rsidP="00187F46">
      <w:pPr>
        <w:pStyle w:val="PL"/>
      </w:pPr>
      <w:r w:rsidRPr="000A0A5F">
        <w:t xml:space="preserve">          minProperties: 1</w:t>
      </w:r>
    </w:p>
    <w:p w14:paraId="34C883DC" w14:textId="77777777" w:rsidR="00187F46" w:rsidRPr="000A0A5F" w:rsidRDefault="00187F46" w:rsidP="00187F46">
      <w:pPr>
        <w:pStyle w:val="PL"/>
      </w:pPr>
      <w:r w:rsidRPr="000A0A5F">
        <w:t xml:space="preserve">          description: &gt;</w:t>
      </w:r>
    </w:p>
    <w:p w14:paraId="0B7759A1" w14:textId="77777777" w:rsidR="00187F46" w:rsidRPr="00573AFA" w:rsidRDefault="00187F46" w:rsidP="00187F46">
      <w:pPr>
        <w:spacing w:after="0"/>
        <w:rPr>
          <w:rFonts w:ascii="Courier New" w:hAnsi="Courier New"/>
          <w:noProof/>
          <w:sz w:val="16"/>
        </w:rPr>
      </w:pPr>
      <w:r w:rsidRPr="00573AFA">
        <w:rPr>
          <w:rFonts w:ascii="Courier New" w:hAnsi="Courier New"/>
          <w:noProof/>
          <w:sz w:val="16"/>
        </w:rPr>
        <w:t xml:space="preserve">            Contains the reporting thresholds of the Energy consumption information.</w:t>
      </w:r>
    </w:p>
    <w:p w14:paraId="7CB62CA2" w14:textId="77777777" w:rsidR="00187F46" w:rsidRDefault="00187F46" w:rsidP="00187F46">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The key of the map shall be set to the value of the energy monitoring type, i.e., either</w:t>
      </w:r>
    </w:p>
    <w:p w14:paraId="73DB3710" w14:textId="77777777" w:rsidR="00187F46" w:rsidRDefault="00187F46" w:rsidP="00187F46">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UE_ENERGY, UE_SNSSAI_ENERGY, PDU_SESSION_ENERGY or SERVICE_FLOW_ENERGY, to which</w:t>
      </w:r>
    </w:p>
    <w:p w14:paraId="3BDC5687" w14:textId="77777777" w:rsidR="00187F46" w:rsidRPr="00573AFA" w:rsidRDefault="00187F46" w:rsidP="00187F46">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 xml:space="preserve"> the energy reporting thresholds provided within the map value are related.</w:t>
      </w:r>
    </w:p>
    <w:p w14:paraId="0EF03A4F" w14:textId="77777777" w:rsidR="00187F46" w:rsidRDefault="00187F46" w:rsidP="00187F46">
      <w:pPr>
        <w:pStyle w:val="PL"/>
      </w:pPr>
      <w:r>
        <w:t xml:space="preserve">            </w:t>
      </w:r>
      <w:r w:rsidRPr="00573AFA">
        <w:t>This attribute may contain more than map element only in case several energy monitoring</w:t>
      </w:r>
    </w:p>
    <w:p w14:paraId="30F9A432" w14:textId="77777777" w:rsidR="00187F46" w:rsidRDefault="00187F46" w:rsidP="00187F46">
      <w:pPr>
        <w:pStyle w:val="PL"/>
      </w:pPr>
      <w:r>
        <w:lastRenderedPageBreak/>
        <w:t xml:space="preserve">           </w:t>
      </w:r>
      <w:r w:rsidRPr="00573AFA">
        <w:t xml:space="preserve"> types are subscribed via the monitoringType attribute and the addnMonTypes attribute.</w:t>
      </w:r>
    </w:p>
    <w:p w14:paraId="741CCE2E" w14:textId="77777777" w:rsidR="00187F46" w:rsidRDefault="00187F46" w:rsidP="00187F46">
      <w:pPr>
        <w:pStyle w:val="PL"/>
      </w:pPr>
      <w:r>
        <w:t xml:space="preserve">           </w:t>
      </w:r>
      <w:r w:rsidRPr="00573AFA">
        <w:t xml:space="preserve"> If there is only a single energy monitoring type that is subscribed, then a single map</w:t>
      </w:r>
    </w:p>
    <w:p w14:paraId="101EA783" w14:textId="77777777" w:rsidR="00187F46" w:rsidRDefault="00187F46" w:rsidP="00187F46">
      <w:pPr>
        <w:pStyle w:val="PL"/>
      </w:pPr>
      <w:r>
        <w:t xml:space="preserve">           </w:t>
      </w:r>
      <w:r w:rsidRPr="00573AFA">
        <w:t xml:space="preserve"> element may be provided with its map key set to the value of the monitoringType</w:t>
      </w:r>
    </w:p>
    <w:p w14:paraId="030CF62E" w14:textId="77777777" w:rsidR="00187F46" w:rsidRPr="000A0A5F" w:rsidRDefault="00187F46" w:rsidP="00187F46">
      <w:pPr>
        <w:pStyle w:val="PL"/>
      </w:pPr>
      <w:r>
        <w:t xml:space="preserve">           </w:t>
      </w:r>
      <w:r w:rsidRPr="00573AFA">
        <w:t xml:space="preserve"> attribute.</w:t>
      </w:r>
    </w:p>
    <w:p w14:paraId="234CEEEC" w14:textId="77777777" w:rsidR="00187F46" w:rsidRPr="000A0A5F" w:rsidRDefault="00187F46" w:rsidP="00187F46">
      <w:pPr>
        <w:pStyle w:val="PL"/>
      </w:pPr>
      <w:r w:rsidRPr="000A0A5F">
        <w:t xml:space="preserve">        groupReportGuardTime:</w:t>
      </w:r>
    </w:p>
    <w:p w14:paraId="59768DA8" w14:textId="77777777" w:rsidR="00187F46" w:rsidRPr="000A0A5F" w:rsidRDefault="00187F46" w:rsidP="00187F46">
      <w:pPr>
        <w:pStyle w:val="PL"/>
      </w:pPr>
      <w:r w:rsidRPr="000A0A5F">
        <w:t xml:space="preserve">          $ref: 'TS29122_CommonData.yaml#/components/schemas/DurationSec'</w:t>
      </w:r>
    </w:p>
    <w:p w14:paraId="3425402C" w14:textId="77777777" w:rsidR="00187F46" w:rsidRPr="000A0A5F" w:rsidRDefault="00187F46" w:rsidP="00187F46">
      <w:pPr>
        <w:pStyle w:val="PL"/>
      </w:pPr>
      <w:r w:rsidRPr="000A0A5F">
        <w:t xml:space="preserve">        maximumDetectionTime:</w:t>
      </w:r>
    </w:p>
    <w:p w14:paraId="141B9F2B" w14:textId="77777777" w:rsidR="00187F46" w:rsidRPr="000A0A5F" w:rsidRDefault="00187F46" w:rsidP="00187F46">
      <w:pPr>
        <w:pStyle w:val="PL"/>
      </w:pPr>
      <w:r w:rsidRPr="000A0A5F">
        <w:t xml:space="preserve">          $ref: 'TS29122_CommonData.yaml#/components/schemas/DurationSec'</w:t>
      </w:r>
    </w:p>
    <w:p w14:paraId="02B5FD88" w14:textId="77777777" w:rsidR="00187F46" w:rsidRPr="000A0A5F" w:rsidRDefault="00187F46" w:rsidP="00187F46">
      <w:pPr>
        <w:pStyle w:val="PL"/>
      </w:pPr>
      <w:r w:rsidRPr="000A0A5F">
        <w:t xml:space="preserve">        reachabilityType:</w:t>
      </w:r>
    </w:p>
    <w:p w14:paraId="1ACBF3C5" w14:textId="77777777" w:rsidR="00187F46" w:rsidRPr="000A0A5F" w:rsidRDefault="00187F46" w:rsidP="00187F46">
      <w:pPr>
        <w:pStyle w:val="PL"/>
      </w:pPr>
      <w:r w:rsidRPr="000A0A5F">
        <w:t xml:space="preserve">          $ref: '#/components/schemas/ReachabilityType'</w:t>
      </w:r>
    </w:p>
    <w:p w14:paraId="1D538A3D" w14:textId="77777777" w:rsidR="00187F46" w:rsidRPr="000A0A5F" w:rsidRDefault="00187F46" w:rsidP="00187F46">
      <w:pPr>
        <w:pStyle w:val="PL"/>
      </w:pPr>
      <w:r w:rsidRPr="000A0A5F">
        <w:t xml:space="preserve">        maximumLatency:</w:t>
      </w:r>
    </w:p>
    <w:p w14:paraId="28EAFD16" w14:textId="77777777" w:rsidR="00187F46" w:rsidRPr="000A0A5F" w:rsidRDefault="00187F46" w:rsidP="00187F46">
      <w:pPr>
        <w:pStyle w:val="PL"/>
      </w:pPr>
      <w:r w:rsidRPr="000A0A5F">
        <w:t xml:space="preserve">          $ref: 'TS29122_CommonData.yaml#/components/schemas/DurationSec'</w:t>
      </w:r>
    </w:p>
    <w:p w14:paraId="59FBEDF0" w14:textId="77777777" w:rsidR="00187F46" w:rsidRPr="000A0A5F" w:rsidRDefault="00187F46" w:rsidP="00187F46">
      <w:pPr>
        <w:pStyle w:val="PL"/>
      </w:pPr>
      <w:r w:rsidRPr="000A0A5F">
        <w:t xml:space="preserve">        maximumResponseTime:</w:t>
      </w:r>
    </w:p>
    <w:p w14:paraId="30E3EBD3" w14:textId="77777777" w:rsidR="00187F46" w:rsidRPr="000A0A5F" w:rsidRDefault="00187F46" w:rsidP="00187F46">
      <w:pPr>
        <w:pStyle w:val="PL"/>
      </w:pPr>
      <w:r w:rsidRPr="000A0A5F">
        <w:t xml:space="preserve">          $ref: 'TS29122_CommonData.yaml#/components/schemas/DurationSec'</w:t>
      </w:r>
    </w:p>
    <w:p w14:paraId="32DADD1D" w14:textId="77777777" w:rsidR="00187F46" w:rsidRPr="000A0A5F" w:rsidRDefault="00187F46" w:rsidP="00187F46">
      <w:pPr>
        <w:pStyle w:val="PL"/>
      </w:pPr>
      <w:r w:rsidRPr="000A0A5F">
        <w:t xml:space="preserve">        suggestedNumberOfDlPackets:</w:t>
      </w:r>
    </w:p>
    <w:p w14:paraId="116164C0" w14:textId="77777777" w:rsidR="00187F46" w:rsidRPr="000A0A5F" w:rsidRDefault="00187F46" w:rsidP="00187F46">
      <w:pPr>
        <w:pStyle w:val="PL"/>
      </w:pPr>
      <w:r w:rsidRPr="000A0A5F">
        <w:t xml:space="preserve">          type: integer</w:t>
      </w:r>
    </w:p>
    <w:p w14:paraId="6062CA9A" w14:textId="77777777" w:rsidR="00187F46" w:rsidRPr="000A0A5F" w:rsidRDefault="00187F46" w:rsidP="00187F46">
      <w:pPr>
        <w:pStyle w:val="PL"/>
      </w:pPr>
      <w:r w:rsidRPr="000A0A5F">
        <w:t xml:space="preserve">          minimum: 0</w:t>
      </w:r>
    </w:p>
    <w:p w14:paraId="49036045" w14:textId="77777777" w:rsidR="00187F46" w:rsidRPr="000A0A5F" w:rsidRDefault="00187F46" w:rsidP="00187F46">
      <w:pPr>
        <w:pStyle w:val="PL"/>
      </w:pPr>
      <w:r w:rsidRPr="000A0A5F">
        <w:t xml:space="preserve">          description: &gt;</w:t>
      </w:r>
    </w:p>
    <w:p w14:paraId="2191073E" w14:textId="77777777" w:rsidR="00187F46" w:rsidRPr="000A0A5F" w:rsidRDefault="00187F46" w:rsidP="00187F46">
      <w:pPr>
        <w:pStyle w:val="PL"/>
      </w:pPr>
      <w:r w:rsidRPr="000A0A5F">
        <w:t xml:space="preserve">            If "monitoringType" is "UE_REACHABILITY", this parameter may be included to identify</w:t>
      </w:r>
    </w:p>
    <w:p w14:paraId="53CF96A3" w14:textId="77777777" w:rsidR="00187F46" w:rsidRPr="000A0A5F" w:rsidRDefault="00187F46" w:rsidP="00187F46">
      <w:pPr>
        <w:pStyle w:val="PL"/>
      </w:pPr>
      <w:r w:rsidRPr="000A0A5F">
        <w:t xml:space="preserve">            the number of packets that the serving gateway shall buffer in case that</w:t>
      </w:r>
    </w:p>
    <w:p w14:paraId="5DD2BF22" w14:textId="77777777" w:rsidR="00187F46" w:rsidRPr="000A0A5F" w:rsidRDefault="00187F46" w:rsidP="00187F46">
      <w:pPr>
        <w:pStyle w:val="PL"/>
      </w:pPr>
      <w:r w:rsidRPr="000A0A5F">
        <w:t xml:space="preserve">            the UE is not reachable.</w:t>
      </w:r>
    </w:p>
    <w:p w14:paraId="78FB65F9" w14:textId="77777777" w:rsidR="00187F46" w:rsidRPr="000A0A5F" w:rsidRDefault="00187F46" w:rsidP="00187F46">
      <w:pPr>
        <w:pStyle w:val="PL"/>
      </w:pPr>
      <w:r w:rsidRPr="000A0A5F">
        <w:t xml:space="preserve">        idleStatusIndication:</w:t>
      </w:r>
    </w:p>
    <w:p w14:paraId="5F83ED81" w14:textId="77777777" w:rsidR="00187F46" w:rsidRPr="000A0A5F" w:rsidRDefault="00187F46" w:rsidP="00187F46">
      <w:pPr>
        <w:pStyle w:val="PL"/>
      </w:pPr>
      <w:r w:rsidRPr="000A0A5F">
        <w:t xml:space="preserve">          type: boolean</w:t>
      </w:r>
    </w:p>
    <w:p w14:paraId="633B4501" w14:textId="77777777" w:rsidR="00187F46" w:rsidRPr="000A0A5F" w:rsidRDefault="00187F46" w:rsidP="00187F46">
      <w:pPr>
        <w:pStyle w:val="PL"/>
      </w:pPr>
      <w:r w:rsidRPr="000A0A5F">
        <w:t xml:space="preserve">          description: &gt;</w:t>
      </w:r>
    </w:p>
    <w:p w14:paraId="73D31AB7" w14:textId="77777777" w:rsidR="00187F46" w:rsidRPr="000A0A5F" w:rsidRDefault="00187F46" w:rsidP="00187F46">
      <w:pPr>
        <w:pStyle w:val="PL"/>
      </w:pPr>
      <w:r w:rsidRPr="000A0A5F">
        <w:t xml:space="preserve">            If "monitoringType" is set to "UE_REACHABILITY" or "AVAILABILITY_AFTER_DDN_FAILURE",</w:t>
      </w:r>
    </w:p>
    <w:p w14:paraId="04B4D924" w14:textId="77777777" w:rsidR="00187F46" w:rsidRPr="000A0A5F" w:rsidRDefault="00187F46" w:rsidP="00187F46">
      <w:pPr>
        <w:pStyle w:val="PL"/>
      </w:pPr>
      <w:r w:rsidRPr="000A0A5F">
        <w:t xml:space="preserve">            this parameter may be included to indicate the notification of when a UE, for which PSM</w:t>
      </w:r>
    </w:p>
    <w:p w14:paraId="28FAFAE5" w14:textId="77777777" w:rsidR="00187F46" w:rsidRPr="000A0A5F" w:rsidRDefault="00187F46" w:rsidP="00187F46">
      <w:pPr>
        <w:pStyle w:val="PL"/>
      </w:pPr>
      <w:r w:rsidRPr="000A0A5F">
        <w:t xml:space="preserve">            is enabled, transitions into idle mode. "true"  indicates enabling of notification;</w:t>
      </w:r>
    </w:p>
    <w:p w14:paraId="3F77DB3D" w14:textId="77777777" w:rsidR="00187F46" w:rsidRPr="000A0A5F" w:rsidRDefault="00187F46" w:rsidP="00187F46">
      <w:pPr>
        <w:pStyle w:val="PL"/>
      </w:pPr>
      <w:r w:rsidRPr="000A0A5F">
        <w:t xml:space="preserve">            "false"  indicate no need to notify. Default value is "false" if omitted.</w:t>
      </w:r>
    </w:p>
    <w:p w14:paraId="742287E7" w14:textId="77777777" w:rsidR="00187F46" w:rsidRPr="000A0A5F" w:rsidRDefault="00187F46" w:rsidP="00187F46">
      <w:pPr>
        <w:pStyle w:val="PL"/>
      </w:pPr>
      <w:r w:rsidRPr="000A0A5F">
        <w:t xml:space="preserve">        locationType:</w:t>
      </w:r>
    </w:p>
    <w:p w14:paraId="6BC49377" w14:textId="77777777" w:rsidR="00187F46" w:rsidRPr="000A0A5F" w:rsidRDefault="00187F46" w:rsidP="00187F46">
      <w:pPr>
        <w:pStyle w:val="PL"/>
      </w:pPr>
      <w:r w:rsidRPr="000A0A5F">
        <w:t xml:space="preserve">          $ref: '#/components/schemas/LocationType'</w:t>
      </w:r>
    </w:p>
    <w:p w14:paraId="6F5A2175" w14:textId="77777777" w:rsidR="00187F46" w:rsidRPr="000A0A5F" w:rsidRDefault="00187F46" w:rsidP="00187F46">
      <w:pPr>
        <w:pStyle w:val="PL"/>
      </w:pPr>
      <w:r w:rsidRPr="000A0A5F">
        <w:t xml:space="preserve">        accuracy:</w:t>
      </w:r>
    </w:p>
    <w:p w14:paraId="6FC26EA0" w14:textId="77777777" w:rsidR="00187F46" w:rsidRPr="000A0A5F" w:rsidRDefault="00187F46" w:rsidP="00187F46">
      <w:pPr>
        <w:pStyle w:val="PL"/>
      </w:pPr>
      <w:r w:rsidRPr="000A0A5F">
        <w:t xml:space="preserve">          $ref: '#/components/schemas/Accuracy'</w:t>
      </w:r>
    </w:p>
    <w:p w14:paraId="111AEA56" w14:textId="77777777" w:rsidR="00187F46" w:rsidRPr="000A0A5F" w:rsidRDefault="00187F46" w:rsidP="00187F46">
      <w:pPr>
        <w:pStyle w:val="PL"/>
      </w:pPr>
      <w:r w:rsidRPr="000A0A5F">
        <w:t xml:space="preserve">        minimumReportInterval:</w:t>
      </w:r>
    </w:p>
    <w:p w14:paraId="509CA29C" w14:textId="77777777" w:rsidR="00187F46" w:rsidRPr="000A0A5F" w:rsidRDefault="00187F46" w:rsidP="00187F46">
      <w:pPr>
        <w:pStyle w:val="PL"/>
      </w:pPr>
      <w:r w:rsidRPr="000A0A5F">
        <w:t xml:space="preserve">          $ref: 'TS29122_CommonData.yaml#/components/schemas/DurationSec'</w:t>
      </w:r>
    </w:p>
    <w:p w14:paraId="24170B72" w14:textId="77777777" w:rsidR="00187F46" w:rsidRPr="000A0A5F" w:rsidRDefault="00187F46" w:rsidP="00187F46">
      <w:pPr>
        <w:pStyle w:val="PL"/>
      </w:pPr>
      <w:r w:rsidRPr="000A0A5F">
        <w:t xml:space="preserve">        </w:t>
      </w:r>
      <w:r w:rsidRPr="000A0A5F">
        <w:rPr>
          <w:rFonts w:hint="eastAsia"/>
        </w:rPr>
        <w:t>maxRptExpireIntvl</w:t>
      </w:r>
      <w:r w:rsidRPr="000A0A5F">
        <w:t>:</w:t>
      </w:r>
    </w:p>
    <w:p w14:paraId="231EE6EA" w14:textId="77777777" w:rsidR="00187F46" w:rsidRPr="000A0A5F" w:rsidRDefault="00187F46" w:rsidP="00187F46">
      <w:pPr>
        <w:pStyle w:val="PL"/>
      </w:pPr>
      <w:r w:rsidRPr="000A0A5F">
        <w:t xml:space="preserve">          $ref: 'TS29122_CommonData.yaml#/components/schemas/DurationSec'</w:t>
      </w:r>
    </w:p>
    <w:p w14:paraId="738D51F5" w14:textId="77777777" w:rsidR="00187F46" w:rsidRPr="000A0A5F" w:rsidRDefault="00187F46" w:rsidP="00187F46">
      <w:pPr>
        <w:pStyle w:val="PL"/>
      </w:pPr>
      <w:r w:rsidRPr="000A0A5F">
        <w:t xml:space="preserve">        </w:t>
      </w:r>
      <w:r w:rsidRPr="000A0A5F">
        <w:rPr>
          <w:rFonts w:hint="eastAsia"/>
        </w:rPr>
        <w:t>sampling</w:t>
      </w:r>
      <w:r w:rsidRPr="000A0A5F">
        <w:t>Interval:</w:t>
      </w:r>
    </w:p>
    <w:p w14:paraId="0F8E11A1" w14:textId="77777777" w:rsidR="00187F46" w:rsidRPr="000A0A5F" w:rsidRDefault="00187F46" w:rsidP="00187F46">
      <w:pPr>
        <w:pStyle w:val="PL"/>
      </w:pPr>
      <w:r w:rsidRPr="000A0A5F">
        <w:t xml:space="preserve">          $ref: 'TS29122_CommonData.yaml#/components/schemas/DurationSec'</w:t>
      </w:r>
    </w:p>
    <w:p w14:paraId="5846F713" w14:textId="77777777" w:rsidR="00187F46" w:rsidRPr="000A0A5F" w:rsidRDefault="00187F46" w:rsidP="00187F46">
      <w:pPr>
        <w:pStyle w:val="PL"/>
      </w:pPr>
      <w:r w:rsidRPr="000A0A5F">
        <w:t xml:space="preserve">        </w:t>
      </w:r>
      <w:r w:rsidRPr="000A0A5F">
        <w:rPr>
          <w:rFonts w:hint="eastAsia"/>
        </w:rPr>
        <w:t>reportingLocEstInd</w:t>
      </w:r>
      <w:r w:rsidRPr="000A0A5F">
        <w:t>:</w:t>
      </w:r>
    </w:p>
    <w:p w14:paraId="35816679" w14:textId="77777777" w:rsidR="00187F46" w:rsidRPr="000A0A5F" w:rsidRDefault="00187F46" w:rsidP="00187F46">
      <w:pPr>
        <w:pStyle w:val="PL"/>
      </w:pPr>
      <w:r w:rsidRPr="000A0A5F">
        <w:t xml:space="preserve">          type: boolean</w:t>
      </w:r>
    </w:p>
    <w:p w14:paraId="4045103D" w14:textId="77777777" w:rsidR="00187F46" w:rsidRPr="000A0A5F" w:rsidRDefault="00187F46" w:rsidP="00187F46">
      <w:pPr>
        <w:pStyle w:val="PL"/>
      </w:pPr>
      <w:r w:rsidRPr="000A0A5F">
        <w:t xml:space="preserve">          description: &gt;</w:t>
      </w:r>
    </w:p>
    <w:p w14:paraId="348CDDA9" w14:textId="77777777" w:rsidR="00187F46" w:rsidRPr="000A0A5F" w:rsidRDefault="00187F46" w:rsidP="00187F46">
      <w:pPr>
        <w:pStyle w:val="PL"/>
      </w:pPr>
      <w:r w:rsidRPr="000A0A5F">
        <w:t xml:space="preserve">            Indicates whether to request </w:t>
      </w:r>
      <w:r w:rsidRPr="000A0A5F">
        <w:rPr>
          <w:rFonts w:hint="eastAsia"/>
        </w:rPr>
        <w:t>the location estimate for event reporting</w:t>
      </w:r>
      <w:r w:rsidRPr="000A0A5F">
        <w:t>. If</w:t>
      </w:r>
    </w:p>
    <w:p w14:paraId="1B206CA5" w14:textId="77777777" w:rsidR="00187F46" w:rsidRPr="000A0A5F" w:rsidRDefault="00187F46" w:rsidP="00187F46">
      <w:pPr>
        <w:pStyle w:val="PL"/>
      </w:pPr>
      <w:r w:rsidRPr="000A0A5F">
        <w:t xml:space="preserve">            "monitoringType" is "LOCATION_REPORTING", this parameter may be included to indicate</w:t>
      </w:r>
    </w:p>
    <w:p w14:paraId="45F4BE06" w14:textId="77777777" w:rsidR="00187F46" w:rsidRPr="000A0A5F" w:rsidRDefault="00187F46" w:rsidP="00187F46">
      <w:pPr>
        <w:pStyle w:val="PL"/>
      </w:pPr>
      <w:r w:rsidRPr="000A0A5F">
        <w:t xml:space="preserve">            whether event reporting requires the location information. If set to true, the location</w:t>
      </w:r>
    </w:p>
    <w:p w14:paraId="592ABBFA" w14:textId="77777777" w:rsidR="00187F46" w:rsidRPr="000A0A5F" w:rsidRDefault="00187F46" w:rsidP="00187F46">
      <w:pPr>
        <w:pStyle w:val="PL"/>
      </w:pPr>
      <w:r w:rsidRPr="000A0A5F">
        <w:t xml:space="preserve">            estimation information shall be included in event reporting. If set to "false",</w:t>
      </w:r>
    </w:p>
    <w:p w14:paraId="577A50D1" w14:textId="77777777" w:rsidR="00187F46" w:rsidRPr="000A0A5F" w:rsidRDefault="00187F46" w:rsidP="00187F46">
      <w:pPr>
        <w:pStyle w:val="PL"/>
      </w:pPr>
      <w:r w:rsidRPr="000A0A5F">
        <w:t xml:space="preserve">            indicates the location estimation information shall not be included in event reporting.</w:t>
      </w:r>
    </w:p>
    <w:p w14:paraId="0A7B4A74" w14:textId="77777777" w:rsidR="00187F46" w:rsidRPr="000A0A5F" w:rsidRDefault="00187F46" w:rsidP="00187F46">
      <w:pPr>
        <w:pStyle w:val="PL"/>
      </w:pPr>
      <w:r w:rsidRPr="000A0A5F">
        <w:t xml:space="preserve">            Default "false" if omitted.</w:t>
      </w:r>
    </w:p>
    <w:p w14:paraId="36E40687" w14:textId="77777777" w:rsidR="00187F46" w:rsidRPr="000A0A5F" w:rsidRDefault="00187F46" w:rsidP="00187F46">
      <w:pPr>
        <w:pStyle w:val="PL"/>
      </w:pPr>
      <w:r w:rsidRPr="000A0A5F">
        <w:t xml:space="preserve">        </w:t>
      </w:r>
      <w:r w:rsidRPr="000A0A5F">
        <w:rPr>
          <w:rFonts w:hint="eastAsia"/>
        </w:rPr>
        <w:t>linearDistance</w:t>
      </w:r>
      <w:r w:rsidRPr="000A0A5F">
        <w:t>:</w:t>
      </w:r>
    </w:p>
    <w:p w14:paraId="64DB4055" w14:textId="77777777" w:rsidR="00187F46" w:rsidRPr="000A0A5F" w:rsidRDefault="00187F46" w:rsidP="00187F46">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4A3FEE2C" w14:textId="77777777" w:rsidR="00187F46" w:rsidRPr="000A0A5F" w:rsidRDefault="00187F46" w:rsidP="00187F46">
      <w:pPr>
        <w:pStyle w:val="PL"/>
      </w:pPr>
      <w:r w:rsidRPr="000A0A5F">
        <w:t xml:space="preserve">        locQoS:</w:t>
      </w:r>
    </w:p>
    <w:p w14:paraId="11A0DA0A" w14:textId="77777777" w:rsidR="00187F46" w:rsidRPr="000A0A5F" w:rsidRDefault="00187F46" w:rsidP="00187F46">
      <w:pPr>
        <w:pStyle w:val="PL"/>
      </w:pPr>
      <w:r w:rsidRPr="000A0A5F">
        <w:t xml:space="preserve">          $ref: 'TS29572_Nlmf_Location.yaml#/components/schemas/LocationQoS'</w:t>
      </w:r>
    </w:p>
    <w:p w14:paraId="62D9731E" w14:textId="77777777" w:rsidR="00187F46" w:rsidRPr="000A0A5F" w:rsidRDefault="00187F46" w:rsidP="00187F46">
      <w:pPr>
        <w:pStyle w:val="PL"/>
      </w:pPr>
      <w:r w:rsidRPr="000A0A5F">
        <w:t xml:space="preserve">        </w:t>
      </w:r>
      <w:r w:rsidRPr="000A0A5F">
        <w:rPr>
          <w:rFonts w:hint="eastAsia"/>
          <w:lang w:eastAsia="zh-CN"/>
        </w:rPr>
        <w:t>svcId</w:t>
      </w:r>
      <w:r w:rsidRPr="000A0A5F">
        <w:t>:</w:t>
      </w:r>
    </w:p>
    <w:p w14:paraId="4B223CA9" w14:textId="77777777" w:rsidR="00187F46" w:rsidRPr="000A0A5F" w:rsidRDefault="00187F46" w:rsidP="00187F46">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7B7DF569" w14:textId="77777777" w:rsidR="00187F46" w:rsidRPr="000A0A5F" w:rsidRDefault="00187F46" w:rsidP="00187F46">
      <w:pPr>
        <w:pStyle w:val="PL"/>
      </w:pPr>
      <w:r w:rsidRPr="000A0A5F">
        <w:t xml:space="preserve">        ldrType:</w:t>
      </w:r>
    </w:p>
    <w:p w14:paraId="2A3CAB11" w14:textId="77777777" w:rsidR="00187F46" w:rsidRPr="000A0A5F" w:rsidRDefault="00187F46" w:rsidP="00187F46">
      <w:pPr>
        <w:pStyle w:val="PL"/>
      </w:pPr>
      <w:r w:rsidRPr="000A0A5F">
        <w:t xml:space="preserve">          $ref: 'TS29572_Nlmf_Location.yaml#/components/schemas/LdrType'</w:t>
      </w:r>
    </w:p>
    <w:p w14:paraId="747B70A2" w14:textId="77777777" w:rsidR="00187F46" w:rsidRPr="000A0A5F" w:rsidRDefault="00187F46" w:rsidP="00187F46">
      <w:pPr>
        <w:pStyle w:val="PL"/>
      </w:pPr>
      <w:r w:rsidRPr="000A0A5F">
        <w:t xml:space="preserve">        velocityRequested:</w:t>
      </w:r>
    </w:p>
    <w:p w14:paraId="3E9CDF4D" w14:textId="77777777" w:rsidR="00187F46" w:rsidRPr="000A0A5F" w:rsidRDefault="00187F46" w:rsidP="00187F46">
      <w:pPr>
        <w:pStyle w:val="PL"/>
      </w:pPr>
      <w:r w:rsidRPr="000A0A5F">
        <w:t xml:space="preserve">          $ref: 'TS29572_Nlmf_Location.yaml#/components/schemas/VelocityRequested'</w:t>
      </w:r>
    </w:p>
    <w:p w14:paraId="232F6EE8" w14:textId="77777777" w:rsidR="00187F46" w:rsidRPr="000A0A5F" w:rsidRDefault="00187F46" w:rsidP="00187F46">
      <w:pPr>
        <w:pStyle w:val="PL"/>
      </w:pPr>
      <w:r w:rsidRPr="000A0A5F">
        <w:t xml:space="preserve">        maxAgeOfLocEst:</w:t>
      </w:r>
    </w:p>
    <w:p w14:paraId="6DBE7D44" w14:textId="77777777" w:rsidR="00187F46" w:rsidRPr="000A0A5F" w:rsidRDefault="00187F46" w:rsidP="00187F46">
      <w:pPr>
        <w:pStyle w:val="PL"/>
      </w:pPr>
      <w:r w:rsidRPr="000A0A5F">
        <w:t xml:space="preserve">          $ref: 'TS29572_Nlmf_Location.yaml#/components/schemas/AgeOfLocationEstimate'</w:t>
      </w:r>
    </w:p>
    <w:p w14:paraId="3FD88261" w14:textId="77777777" w:rsidR="00187F46" w:rsidRPr="000A0A5F" w:rsidRDefault="00187F46" w:rsidP="00187F46">
      <w:pPr>
        <w:pStyle w:val="PL"/>
      </w:pPr>
      <w:r w:rsidRPr="000A0A5F">
        <w:t xml:space="preserve">        locTimeWindow:</w:t>
      </w:r>
    </w:p>
    <w:p w14:paraId="700E93A2" w14:textId="77777777" w:rsidR="00187F46" w:rsidRPr="000A0A5F" w:rsidRDefault="00187F46" w:rsidP="00187F46">
      <w:pPr>
        <w:pStyle w:val="PL"/>
      </w:pPr>
      <w:r w:rsidRPr="000A0A5F">
        <w:t xml:space="preserve">          $ref: 'TS29122_CommonData.yaml#/components/schemas/TimeWindow'</w:t>
      </w:r>
    </w:p>
    <w:p w14:paraId="7A42AA3B" w14:textId="77777777" w:rsidR="00187F46" w:rsidRPr="000A0A5F" w:rsidRDefault="00187F46" w:rsidP="00187F46">
      <w:pPr>
        <w:pStyle w:val="PL"/>
      </w:pPr>
      <w:r w:rsidRPr="000A0A5F">
        <w:t xml:space="preserve">        supportedGADShapes:</w:t>
      </w:r>
    </w:p>
    <w:p w14:paraId="6A89875A" w14:textId="77777777" w:rsidR="00187F46" w:rsidRPr="000A0A5F" w:rsidRDefault="00187F46" w:rsidP="00187F46">
      <w:pPr>
        <w:pStyle w:val="PL"/>
      </w:pPr>
      <w:r w:rsidRPr="000A0A5F">
        <w:t xml:space="preserve">          type: array</w:t>
      </w:r>
    </w:p>
    <w:p w14:paraId="391A7385" w14:textId="77777777" w:rsidR="00187F46" w:rsidRPr="000A0A5F" w:rsidRDefault="00187F46" w:rsidP="00187F46">
      <w:pPr>
        <w:pStyle w:val="PL"/>
      </w:pPr>
      <w:r w:rsidRPr="000A0A5F">
        <w:t xml:space="preserve">          items:</w:t>
      </w:r>
    </w:p>
    <w:p w14:paraId="46CE7767" w14:textId="77777777" w:rsidR="00187F46" w:rsidRPr="000A0A5F" w:rsidRDefault="00187F46" w:rsidP="00187F46">
      <w:pPr>
        <w:pStyle w:val="PL"/>
      </w:pPr>
      <w:r w:rsidRPr="000A0A5F">
        <w:t xml:space="preserve">            $ref: 'TS29572_Nlmf_Location.yaml#/components/schemas/SupportedGADShapes'</w:t>
      </w:r>
    </w:p>
    <w:p w14:paraId="79C78C32" w14:textId="77777777" w:rsidR="00187F46" w:rsidRPr="000A0A5F" w:rsidRDefault="00187F46" w:rsidP="00187F46">
      <w:pPr>
        <w:pStyle w:val="PL"/>
      </w:pPr>
      <w:r w:rsidRPr="000A0A5F">
        <w:t xml:space="preserve">        </w:t>
      </w:r>
      <w:r w:rsidRPr="000A0A5F">
        <w:rPr>
          <w:rFonts w:hint="eastAsia"/>
          <w:lang w:eastAsia="zh-CN"/>
        </w:rPr>
        <w:t>codeWord</w:t>
      </w:r>
      <w:r w:rsidRPr="000A0A5F">
        <w:t>:</w:t>
      </w:r>
    </w:p>
    <w:p w14:paraId="775A5BF0" w14:textId="77777777" w:rsidR="00187F46" w:rsidRPr="000A0A5F" w:rsidRDefault="00187F46" w:rsidP="00187F46">
      <w:pPr>
        <w:pStyle w:val="PL"/>
      </w:pPr>
      <w:r w:rsidRPr="000A0A5F">
        <w:t xml:space="preserve">          $ref: 'TS29515_Ngmlc_Location.yaml#/components/schemas/CodeWord'</w:t>
      </w:r>
    </w:p>
    <w:p w14:paraId="6085F71A" w14:textId="77777777" w:rsidR="00187F46" w:rsidRPr="000A0A5F" w:rsidRDefault="00187F46" w:rsidP="00187F46">
      <w:pPr>
        <w:pStyle w:val="PL"/>
      </w:pPr>
      <w:r w:rsidRPr="000A0A5F">
        <w:t xml:space="preserve">        </w:t>
      </w:r>
      <w:r w:rsidRPr="000A0A5F">
        <w:rPr>
          <w:lang w:eastAsia="zh-CN"/>
        </w:rPr>
        <w:t>upLocRepIndAf</w:t>
      </w:r>
      <w:r w:rsidRPr="000A0A5F">
        <w:t>:</w:t>
      </w:r>
    </w:p>
    <w:p w14:paraId="0E659676" w14:textId="77777777" w:rsidR="00187F46" w:rsidRPr="000A0A5F" w:rsidRDefault="00187F46" w:rsidP="00187F46">
      <w:pPr>
        <w:pStyle w:val="PL"/>
      </w:pPr>
      <w:r w:rsidRPr="000A0A5F">
        <w:t xml:space="preserve">          description: &gt;</w:t>
      </w:r>
    </w:p>
    <w:p w14:paraId="6A49E390" w14:textId="77777777" w:rsidR="00187F46" w:rsidRPr="000A0A5F" w:rsidRDefault="00187F46" w:rsidP="00187F46">
      <w:pPr>
        <w:pStyle w:val="PL"/>
        <w:rPr>
          <w:lang w:eastAsia="zh-CN"/>
        </w:rPr>
      </w:pPr>
      <w:r w:rsidRPr="000A0A5F">
        <w:rPr>
          <w:lang w:eastAsia="zh-CN"/>
        </w:rPr>
        <w:t xml:space="preserve">            Indicates whether location reporting over user plane is requested or not.</w:t>
      </w:r>
    </w:p>
    <w:p w14:paraId="2FABFC15" w14:textId="77777777" w:rsidR="00187F46" w:rsidRPr="000A0A5F" w:rsidRDefault="00187F46" w:rsidP="00187F46">
      <w:pPr>
        <w:pStyle w:val="PL"/>
        <w:rPr>
          <w:lang w:eastAsia="zh-CN"/>
        </w:rPr>
      </w:pPr>
      <w:r w:rsidRPr="000A0A5F">
        <w:rPr>
          <w:lang w:eastAsia="zh-CN"/>
        </w:rPr>
        <w:t xml:space="preserve">            "true" indicates the location reporting over user plane is requested.</w:t>
      </w:r>
    </w:p>
    <w:p w14:paraId="73F27343" w14:textId="77777777" w:rsidR="00187F46" w:rsidRPr="000A0A5F" w:rsidRDefault="00187F46" w:rsidP="00187F46">
      <w:pPr>
        <w:pStyle w:val="PL"/>
        <w:rPr>
          <w:lang w:eastAsia="zh-CN"/>
        </w:rPr>
      </w:pPr>
      <w:r w:rsidRPr="000A0A5F">
        <w:rPr>
          <w:lang w:eastAsia="zh-CN"/>
        </w:rPr>
        <w:t xml:space="preserve">            "false" indicates the location reporting over user plane is not requested.</w:t>
      </w:r>
    </w:p>
    <w:p w14:paraId="373CD60A" w14:textId="77777777" w:rsidR="00187F46" w:rsidRPr="000A0A5F" w:rsidRDefault="00187F46" w:rsidP="00187F46">
      <w:pPr>
        <w:pStyle w:val="PL"/>
        <w:rPr>
          <w:lang w:eastAsia="zh-CN"/>
        </w:rPr>
      </w:pPr>
      <w:r w:rsidRPr="000A0A5F">
        <w:rPr>
          <w:lang w:eastAsia="zh-CN"/>
        </w:rPr>
        <w:t xml:space="preserve">            Default value is "false" if omitted.</w:t>
      </w:r>
    </w:p>
    <w:p w14:paraId="33EC0B7C" w14:textId="77777777" w:rsidR="00187F46" w:rsidRPr="000A0A5F" w:rsidRDefault="00187F46" w:rsidP="00187F46">
      <w:pPr>
        <w:pStyle w:val="PL"/>
      </w:pPr>
      <w:r w:rsidRPr="000A0A5F">
        <w:t xml:space="preserve">          type: boolean</w:t>
      </w:r>
    </w:p>
    <w:p w14:paraId="01816353" w14:textId="77777777" w:rsidR="00187F46" w:rsidRPr="000A0A5F" w:rsidRDefault="00187F46" w:rsidP="00187F46">
      <w:pPr>
        <w:pStyle w:val="PL"/>
      </w:pPr>
      <w:r w:rsidRPr="000A0A5F">
        <w:t xml:space="preserve">          default: false</w:t>
      </w:r>
    </w:p>
    <w:p w14:paraId="5BCC215F" w14:textId="77777777" w:rsidR="00187F46" w:rsidRPr="000A0A5F" w:rsidRDefault="00187F46" w:rsidP="00187F46">
      <w:pPr>
        <w:pStyle w:val="PL"/>
      </w:pPr>
      <w:r w:rsidRPr="000A0A5F">
        <w:t xml:space="preserve">        </w:t>
      </w:r>
      <w:r w:rsidRPr="000A0A5F">
        <w:rPr>
          <w:lang w:eastAsia="zh-CN"/>
        </w:rPr>
        <w:t>upLocRepAddrAf</w:t>
      </w:r>
      <w:r w:rsidRPr="000A0A5F">
        <w:t>:</w:t>
      </w:r>
    </w:p>
    <w:p w14:paraId="41291886" w14:textId="77777777" w:rsidR="00187F46" w:rsidRPr="000A0A5F" w:rsidRDefault="00187F46" w:rsidP="00187F46">
      <w:pPr>
        <w:pStyle w:val="PL"/>
      </w:pPr>
      <w:r w:rsidRPr="000A0A5F">
        <w:t xml:space="preserve">          $ref: '#/components/schemas/</w:t>
      </w:r>
      <w:r w:rsidRPr="000A0A5F">
        <w:rPr>
          <w:lang w:eastAsia="zh-CN"/>
        </w:rPr>
        <w:t>UpLocRepAddrAfRm'</w:t>
      </w:r>
    </w:p>
    <w:p w14:paraId="609E97E8" w14:textId="77777777" w:rsidR="00187F46" w:rsidRPr="000A0A5F" w:rsidRDefault="00187F46" w:rsidP="00187F46">
      <w:pPr>
        <w:pStyle w:val="PL"/>
      </w:pPr>
      <w:r w:rsidRPr="000A0A5F">
        <w:t xml:space="preserve">        associationType:</w:t>
      </w:r>
    </w:p>
    <w:p w14:paraId="3F368735" w14:textId="77777777" w:rsidR="00187F46" w:rsidRPr="000A0A5F" w:rsidRDefault="00187F46" w:rsidP="00187F46">
      <w:pPr>
        <w:pStyle w:val="PL"/>
      </w:pPr>
      <w:r w:rsidRPr="000A0A5F">
        <w:lastRenderedPageBreak/>
        <w:t xml:space="preserve">          $ref: '#/components/schemas/AssociationType'</w:t>
      </w:r>
    </w:p>
    <w:p w14:paraId="29EDD39F" w14:textId="77777777" w:rsidR="00187F46" w:rsidRPr="000A0A5F" w:rsidRDefault="00187F46" w:rsidP="00187F46">
      <w:pPr>
        <w:pStyle w:val="PL"/>
      </w:pPr>
      <w:r w:rsidRPr="000A0A5F">
        <w:t xml:space="preserve">        plmnIndication:</w:t>
      </w:r>
    </w:p>
    <w:p w14:paraId="23DC4CA9" w14:textId="77777777" w:rsidR="00187F46" w:rsidRPr="000A0A5F" w:rsidRDefault="00187F46" w:rsidP="00187F46">
      <w:pPr>
        <w:pStyle w:val="PL"/>
      </w:pPr>
      <w:r w:rsidRPr="000A0A5F">
        <w:t xml:space="preserve">          type: boolean</w:t>
      </w:r>
    </w:p>
    <w:p w14:paraId="5575B753" w14:textId="77777777" w:rsidR="00187F46" w:rsidRPr="000A0A5F" w:rsidRDefault="00187F46" w:rsidP="00187F46">
      <w:pPr>
        <w:pStyle w:val="PL"/>
      </w:pPr>
      <w:r w:rsidRPr="000A0A5F">
        <w:t xml:space="preserve">          description: &gt;</w:t>
      </w:r>
    </w:p>
    <w:p w14:paraId="2006D361" w14:textId="77777777" w:rsidR="00187F46" w:rsidRPr="000A0A5F" w:rsidRDefault="00187F46" w:rsidP="00187F46">
      <w:pPr>
        <w:pStyle w:val="PL"/>
      </w:pPr>
      <w:r w:rsidRPr="000A0A5F">
        <w:t xml:space="preserve">            If "monitoringType" is "ROAMING_STATUS", this parameter may be included to indicate the</w:t>
      </w:r>
    </w:p>
    <w:p w14:paraId="40E7FD1D" w14:textId="77777777" w:rsidR="00187F46" w:rsidRPr="000A0A5F" w:rsidRDefault="00187F46" w:rsidP="00187F46">
      <w:pPr>
        <w:pStyle w:val="PL"/>
      </w:pPr>
      <w:r w:rsidRPr="000A0A5F">
        <w:t xml:space="preserve">            notification of UE's Serving PLMN ID. Value "true" indicates enabling of notification;</w:t>
      </w:r>
    </w:p>
    <w:p w14:paraId="1EE62950" w14:textId="77777777" w:rsidR="00187F46" w:rsidRPr="000A0A5F" w:rsidRDefault="00187F46" w:rsidP="00187F46">
      <w:pPr>
        <w:pStyle w:val="PL"/>
      </w:pPr>
      <w:r w:rsidRPr="000A0A5F">
        <w:t xml:space="preserve">            "false" indicates disabling of notification. Default value is "false" if omitted.</w:t>
      </w:r>
    </w:p>
    <w:p w14:paraId="7ECBAB7D" w14:textId="77777777" w:rsidR="00187F46" w:rsidRPr="000A0A5F" w:rsidRDefault="00187F46" w:rsidP="00187F46">
      <w:pPr>
        <w:pStyle w:val="PL"/>
      </w:pPr>
      <w:r w:rsidRPr="000A0A5F">
        <w:t xml:space="preserve">        locationArea:</w:t>
      </w:r>
    </w:p>
    <w:p w14:paraId="667EDAE9" w14:textId="77777777" w:rsidR="00187F46" w:rsidRPr="000A0A5F" w:rsidRDefault="00187F46" w:rsidP="00187F46">
      <w:pPr>
        <w:pStyle w:val="PL"/>
      </w:pPr>
      <w:r w:rsidRPr="000A0A5F">
        <w:t xml:space="preserve">          $ref: 'TS29122_CommonData.yaml#/components/schemas/LocationArea'</w:t>
      </w:r>
    </w:p>
    <w:p w14:paraId="2BA10A44" w14:textId="77777777" w:rsidR="00187F46" w:rsidRPr="000A0A5F" w:rsidRDefault="00187F46" w:rsidP="00187F46">
      <w:pPr>
        <w:pStyle w:val="PL"/>
      </w:pPr>
      <w:r w:rsidRPr="000A0A5F">
        <w:t xml:space="preserve">        locationArea5G:</w:t>
      </w:r>
    </w:p>
    <w:p w14:paraId="5C13A293" w14:textId="77777777" w:rsidR="00187F46" w:rsidRPr="000A0A5F" w:rsidRDefault="00187F46" w:rsidP="00187F46">
      <w:pPr>
        <w:pStyle w:val="PL"/>
      </w:pPr>
      <w:r w:rsidRPr="000A0A5F">
        <w:t xml:space="preserve">          $ref: 'TS29122_CommonData.yaml#/components/schemas/LocationArea5G'</w:t>
      </w:r>
    </w:p>
    <w:p w14:paraId="7850D35D" w14:textId="77777777" w:rsidR="00187F46" w:rsidRPr="000A0A5F" w:rsidRDefault="00187F46" w:rsidP="00187F46">
      <w:pPr>
        <w:pStyle w:val="PL"/>
      </w:pPr>
      <w:r w:rsidRPr="000A0A5F">
        <w:t xml:space="preserve">        dddTraDescriptors:</w:t>
      </w:r>
    </w:p>
    <w:p w14:paraId="4FC9A18D" w14:textId="77777777" w:rsidR="00187F46" w:rsidRPr="000A0A5F" w:rsidRDefault="00187F46" w:rsidP="00187F46">
      <w:pPr>
        <w:pStyle w:val="PL"/>
      </w:pPr>
      <w:r w:rsidRPr="000A0A5F">
        <w:t xml:space="preserve">          type: array</w:t>
      </w:r>
    </w:p>
    <w:p w14:paraId="0547875A" w14:textId="77777777" w:rsidR="00187F46" w:rsidRPr="000A0A5F" w:rsidRDefault="00187F46" w:rsidP="00187F46">
      <w:pPr>
        <w:pStyle w:val="PL"/>
      </w:pPr>
      <w:r w:rsidRPr="000A0A5F">
        <w:t xml:space="preserve">          items:</w:t>
      </w:r>
    </w:p>
    <w:p w14:paraId="2420351B" w14:textId="77777777" w:rsidR="00187F46" w:rsidRPr="000A0A5F" w:rsidRDefault="00187F46" w:rsidP="00187F46">
      <w:pPr>
        <w:pStyle w:val="PL"/>
      </w:pPr>
      <w:r w:rsidRPr="000A0A5F">
        <w:t xml:space="preserve">            $ref: 'TS29571_CommonData.yaml#/components/schemas/DddTrafficDescriptor'</w:t>
      </w:r>
    </w:p>
    <w:p w14:paraId="02A20323" w14:textId="77777777" w:rsidR="00187F46" w:rsidRPr="000A0A5F" w:rsidRDefault="00187F46" w:rsidP="00187F46">
      <w:pPr>
        <w:pStyle w:val="PL"/>
      </w:pPr>
      <w:r w:rsidRPr="000A0A5F">
        <w:t xml:space="preserve">          minItems: 1</w:t>
      </w:r>
    </w:p>
    <w:p w14:paraId="1C5EFD48" w14:textId="77777777" w:rsidR="00187F46" w:rsidRPr="000A0A5F" w:rsidRDefault="00187F46" w:rsidP="00187F46">
      <w:pPr>
        <w:pStyle w:val="PL"/>
      </w:pPr>
      <w:r w:rsidRPr="000A0A5F">
        <w:t xml:space="preserve">        dddStati:</w:t>
      </w:r>
    </w:p>
    <w:p w14:paraId="0327630B" w14:textId="77777777" w:rsidR="00187F46" w:rsidRPr="000A0A5F" w:rsidRDefault="00187F46" w:rsidP="00187F46">
      <w:pPr>
        <w:pStyle w:val="PL"/>
      </w:pPr>
      <w:r w:rsidRPr="000A0A5F">
        <w:t xml:space="preserve">          type: array</w:t>
      </w:r>
    </w:p>
    <w:p w14:paraId="190F43BD" w14:textId="77777777" w:rsidR="00187F46" w:rsidRPr="000A0A5F" w:rsidRDefault="00187F46" w:rsidP="00187F46">
      <w:pPr>
        <w:pStyle w:val="PL"/>
      </w:pPr>
      <w:r w:rsidRPr="000A0A5F">
        <w:t xml:space="preserve">          items:</w:t>
      </w:r>
    </w:p>
    <w:p w14:paraId="79A6599D" w14:textId="77777777" w:rsidR="00187F46" w:rsidRPr="000A0A5F" w:rsidRDefault="00187F46" w:rsidP="00187F46">
      <w:pPr>
        <w:pStyle w:val="PL"/>
      </w:pPr>
      <w:r w:rsidRPr="000A0A5F">
        <w:t xml:space="preserve">            $ref: 'TS29571_CommonData.yaml#/components/schemas/DlDataDeliveryStatus'</w:t>
      </w:r>
    </w:p>
    <w:p w14:paraId="7DC8D677" w14:textId="77777777" w:rsidR="00187F46" w:rsidRPr="000A0A5F" w:rsidRDefault="00187F46" w:rsidP="00187F46">
      <w:pPr>
        <w:pStyle w:val="PL"/>
      </w:pPr>
      <w:r w:rsidRPr="000A0A5F">
        <w:t xml:space="preserve">          minItems: 1</w:t>
      </w:r>
    </w:p>
    <w:p w14:paraId="1CD88BF1" w14:textId="77777777" w:rsidR="00187F46" w:rsidRPr="000A0A5F" w:rsidRDefault="00187F46" w:rsidP="00187F46">
      <w:pPr>
        <w:pStyle w:val="PL"/>
      </w:pPr>
      <w:r w:rsidRPr="000A0A5F">
        <w:t xml:space="preserve">        apiNames:</w:t>
      </w:r>
    </w:p>
    <w:p w14:paraId="3A7D6801" w14:textId="77777777" w:rsidR="00187F46" w:rsidRPr="000A0A5F" w:rsidRDefault="00187F46" w:rsidP="00187F46">
      <w:pPr>
        <w:pStyle w:val="PL"/>
      </w:pPr>
      <w:r w:rsidRPr="000A0A5F">
        <w:t xml:space="preserve">          type: array</w:t>
      </w:r>
    </w:p>
    <w:p w14:paraId="780BC4D4" w14:textId="77777777" w:rsidR="00187F46" w:rsidRPr="000A0A5F" w:rsidRDefault="00187F46" w:rsidP="00187F46">
      <w:pPr>
        <w:pStyle w:val="PL"/>
      </w:pPr>
      <w:r w:rsidRPr="000A0A5F">
        <w:t xml:space="preserve">          items:</w:t>
      </w:r>
    </w:p>
    <w:p w14:paraId="768AEA61" w14:textId="77777777" w:rsidR="00187F46" w:rsidRPr="000A0A5F" w:rsidRDefault="00187F46" w:rsidP="00187F46">
      <w:pPr>
        <w:pStyle w:val="PL"/>
      </w:pPr>
      <w:r w:rsidRPr="000A0A5F">
        <w:t xml:space="preserve">            type: string</w:t>
      </w:r>
    </w:p>
    <w:p w14:paraId="4A4E84B2" w14:textId="77777777" w:rsidR="00187F46" w:rsidRPr="000A0A5F" w:rsidRDefault="00187F46" w:rsidP="00187F46">
      <w:pPr>
        <w:pStyle w:val="PL"/>
      </w:pPr>
      <w:r w:rsidRPr="000A0A5F">
        <w:t xml:space="preserve">          minItems: 1</w:t>
      </w:r>
    </w:p>
    <w:p w14:paraId="41458B70" w14:textId="77777777" w:rsidR="00187F46" w:rsidRPr="000A0A5F" w:rsidRDefault="00187F46" w:rsidP="00187F46">
      <w:pPr>
        <w:pStyle w:val="PL"/>
      </w:pPr>
      <w:r w:rsidRPr="000A0A5F">
        <w:t xml:space="preserve">        monitoringEventReport:</w:t>
      </w:r>
    </w:p>
    <w:p w14:paraId="24031B4F" w14:textId="77777777" w:rsidR="00187F46" w:rsidRPr="000A0A5F" w:rsidRDefault="00187F46" w:rsidP="00187F46">
      <w:pPr>
        <w:pStyle w:val="PL"/>
      </w:pPr>
      <w:r w:rsidRPr="000A0A5F">
        <w:t xml:space="preserve">          $ref: '#/components/schemas/MonitoringEventReport'</w:t>
      </w:r>
    </w:p>
    <w:p w14:paraId="263B7473" w14:textId="77777777" w:rsidR="00187F46" w:rsidRPr="000A0A5F" w:rsidRDefault="00187F46" w:rsidP="00187F46">
      <w:pPr>
        <w:pStyle w:val="PL"/>
      </w:pPr>
      <w:r w:rsidRPr="000A0A5F">
        <w:t xml:space="preserve">        snssai:</w:t>
      </w:r>
    </w:p>
    <w:p w14:paraId="51EF35F2" w14:textId="77777777" w:rsidR="00187F46" w:rsidRPr="000A0A5F" w:rsidRDefault="00187F46" w:rsidP="00187F46">
      <w:pPr>
        <w:pStyle w:val="PL"/>
      </w:pPr>
      <w:r w:rsidRPr="000A0A5F">
        <w:t xml:space="preserve">          $ref: 'TS29571_CommonData.yaml#/components/schemas/Snssai'</w:t>
      </w:r>
    </w:p>
    <w:p w14:paraId="60F55A68" w14:textId="77777777" w:rsidR="00187F46" w:rsidRPr="000A0A5F" w:rsidRDefault="00187F46" w:rsidP="00187F46">
      <w:pPr>
        <w:pStyle w:val="PL"/>
      </w:pPr>
      <w:r w:rsidRPr="000A0A5F">
        <w:t xml:space="preserve">        </w:t>
      </w:r>
      <w:r w:rsidRPr="000A0A5F">
        <w:rPr>
          <w:lang w:eastAsia="zh-CN"/>
        </w:rPr>
        <w:t>tgtNsThreshold</w:t>
      </w:r>
      <w:r w:rsidRPr="000A0A5F">
        <w:t>:</w:t>
      </w:r>
    </w:p>
    <w:p w14:paraId="3F9A2B49" w14:textId="77777777" w:rsidR="00187F46" w:rsidRPr="000A0A5F" w:rsidRDefault="00187F46" w:rsidP="00187F46">
      <w:pPr>
        <w:pStyle w:val="PL"/>
      </w:pPr>
      <w:r w:rsidRPr="000A0A5F">
        <w:t xml:space="preserve">          $ref: 'TS29571_CommonData.yaml#/components/schemas/SACInfo'</w:t>
      </w:r>
    </w:p>
    <w:p w14:paraId="187B71C1" w14:textId="77777777" w:rsidR="00187F46" w:rsidRPr="000A0A5F" w:rsidRDefault="00187F46" w:rsidP="00187F46">
      <w:pPr>
        <w:pStyle w:val="PL"/>
      </w:pPr>
      <w:r w:rsidRPr="000A0A5F">
        <w:t xml:space="preserve">        </w:t>
      </w:r>
      <w:r w:rsidRPr="000A0A5F">
        <w:rPr>
          <w:lang w:eastAsia="zh-CN"/>
        </w:rPr>
        <w:t>nsRepFormat</w:t>
      </w:r>
      <w:r w:rsidRPr="000A0A5F">
        <w:t>:</w:t>
      </w:r>
    </w:p>
    <w:p w14:paraId="52C7B19C" w14:textId="77777777" w:rsidR="00187F46" w:rsidRPr="000A0A5F" w:rsidRDefault="00187F46" w:rsidP="00187F46">
      <w:pPr>
        <w:pStyle w:val="PL"/>
      </w:pPr>
      <w:r w:rsidRPr="000A0A5F">
        <w:t xml:space="preserve">          $ref: '#/components/schemas/SACRepFormat'</w:t>
      </w:r>
    </w:p>
    <w:p w14:paraId="51F585DD" w14:textId="77777777" w:rsidR="00187F46" w:rsidRPr="000A0A5F" w:rsidRDefault="00187F46" w:rsidP="00187F46">
      <w:pPr>
        <w:pStyle w:val="PL"/>
      </w:pPr>
      <w:r w:rsidRPr="000A0A5F">
        <w:t xml:space="preserve">        afServiceId:</w:t>
      </w:r>
    </w:p>
    <w:p w14:paraId="531D411B" w14:textId="77777777" w:rsidR="00187F46" w:rsidRPr="000A0A5F" w:rsidRDefault="00187F46" w:rsidP="00187F46">
      <w:pPr>
        <w:pStyle w:val="PL"/>
      </w:pPr>
      <w:r w:rsidRPr="000A0A5F">
        <w:t xml:space="preserve">          type: string</w:t>
      </w:r>
    </w:p>
    <w:p w14:paraId="24579023" w14:textId="77777777" w:rsidR="00187F46" w:rsidRPr="000A0A5F" w:rsidRDefault="00187F46" w:rsidP="00187F46">
      <w:pPr>
        <w:pStyle w:val="PL"/>
      </w:pPr>
      <w:r w:rsidRPr="000A0A5F">
        <w:t xml:space="preserve">        </w:t>
      </w:r>
      <w:r w:rsidRPr="000A0A5F">
        <w:rPr>
          <w:lang w:eastAsia="zh-CN"/>
        </w:rPr>
        <w:t>immediateRep</w:t>
      </w:r>
      <w:r w:rsidRPr="000A0A5F">
        <w:t>:</w:t>
      </w:r>
    </w:p>
    <w:p w14:paraId="4E4154B3" w14:textId="77777777" w:rsidR="00187F46" w:rsidRPr="000A0A5F" w:rsidRDefault="00187F46" w:rsidP="00187F46">
      <w:pPr>
        <w:pStyle w:val="PL"/>
      </w:pPr>
      <w:r w:rsidRPr="000A0A5F">
        <w:t xml:space="preserve">          type: boolean</w:t>
      </w:r>
    </w:p>
    <w:p w14:paraId="3B5B2388" w14:textId="77777777" w:rsidR="00187F46" w:rsidRPr="000A0A5F" w:rsidRDefault="00187F46" w:rsidP="00187F46">
      <w:pPr>
        <w:pStyle w:val="PL"/>
        <w:rPr>
          <w:lang w:eastAsia="zh-CN"/>
        </w:rPr>
      </w:pPr>
      <w:r w:rsidRPr="000A0A5F">
        <w:rPr>
          <w:lang w:eastAsia="zh-CN"/>
        </w:rPr>
        <w:t xml:space="preserve">          description: &gt;</w:t>
      </w:r>
    </w:p>
    <w:p w14:paraId="326EDD57" w14:textId="77777777" w:rsidR="00187F46" w:rsidRPr="000A0A5F" w:rsidRDefault="00187F46" w:rsidP="00187F46">
      <w:pPr>
        <w:pStyle w:val="PL"/>
        <w:rPr>
          <w:lang w:eastAsia="zh-CN"/>
        </w:rPr>
      </w:pPr>
      <w:r w:rsidRPr="000A0A5F">
        <w:rPr>
          <w:lang w:eastAsia="zh-CN"/>
        </w:rPr>
        <w:t xml:space="preserve">            Indicates whether an immediate reporting is requested or not.</w:t>
      </w:r>
    </w:p>
    <w:p w14:paraId="622E30A4" w14:textId="77777777" w:rsidR="00187F46" w:rsidRPr="000A0A5F" w:rsidRDefault="00187F46" w:rsidP="00187F46">
      <w:pPr>
        <w:pStyle w:val="PL"/>
        <w:rPr>
          <w:lang w:eastAsia="zh-CN"/>
        </w:rPr>
      </w:pPr>
      <w:r w:rsidRPr="000A0A5F">
        <w:rPr>
          <w:lang w:eastAsia="zh-CN"/>
        </w:rPr>
        <w:t xml:space="preserve">            "true" indicate an immediate reporting is requested.</w:t>
      </w:r>
    </w:p>
    <w:p w14:paraId="210CDBD9" w14:textId="77777777" w:rsidR="00187F46" w:rsidRPr="000A0A5F" w:rsidRDefault="00187F46" w:rsidP="00187F46">
      <w:pPr>
        <w:pStyle w:val="PL"/>
        <w:rPr>
          <w:lang w:eastAsia="zh-CN"/>
        </w:rPr>
      </w:pPr>
      <w:r w:rsidRPr="000A0A5F">
        <w:rPr>
          <w:lang w:eastAsia="zh-CN"/>
        </w:rPr>
        <w:t xml:space="preserve">            "false" indicate an immediate reporting is not requested.</w:t>
      </w:r>
    </w:p>
    <w:p w14:paraId="055AC643" w14:textId="77777777" w:rsidR="00187F46" w:rsidRPr="000A0A5F" w:rsidRDefault="00187F46" w:rsidP="00187F46">
      <w:pPr>
        <w:pStyle w:val="PL"/>
        <w:rPr>
          <w:lang w:eastAsia="zh-CN"/>
        </w:rPr>
      </w:pPr>
      <w:r w:rsidRPr="000A0A5F">
        <w:rPr>
          <w:lang w:eastAsia="zh-CN"/>
        </w:rPr>
        <w:t xml:space="preserve">            Default value "false" if omitted.</w:t>
      </w:r>
    </w:p>
    <w:p w14:paraId="0674B52F" w14:textId="77777777" w:rsidR="00187F46" w:rsidRPr="000A0A5F" w:rsidRDefault="00187F46" w:rsidP="00187F46">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4657926F" w14:textId="77777777" w:rsidR="00187F46" w:rsidRPr="000A0A5F" w:rsidRDefault="00187F46" w:rsidP="00187F46">
      <w:pPr>
        <w:pStyle w:val="PL"/>
      </w:pPr>
      <w:r w:rsidRPr="000A0A5F">
        <w:t xml:space="preserve">          $ref: '#/components/schemas/UavPolicy'</w:t>
      </w:r>
    </w:p>
    <w:p w14:paraId="2899754E" w14:textId="77777777" w:rsidR="00187F46" w:rsidRPr="000A0A5F" w:rsidRDefault="00187F46" w:rsidP="00187F46">
      <w:pPr>
        <w:pStyle w:val="PL"/>
        <w:rPr>
          <w:lang w:eastAsia="zh-CN"/>
        </w:rPr>
      </w:pPr>
      <w:r w:rsidRPr="000A0A5F">
        <w:rPr>
          <w:lang w:eastAsia="zh-CN"/>
        </w:rPr>
        <w:t xml:space="preserve">        sesEstInd:</w:t>
      </w:r>
    </w:p>
    <w:p w14:paraId="22360808" w14:textId="77777777" w:rsidR="00187F46" w:rsidRPr="000A0A5F" w:rsidRDefault="00187F46" w:rsidP="00187F46">
      <w:pPr>
        <w:pStyle w:val="PL"/>
        <w:rPr>
          <w:lang w:eastAsia="zh-CN"/>
        </w:rPr>
      </w:pPr>
      <w:r w:rsidRPr="000A0A5F">
        <w:rPr>
          <w:lang w:eastAsia="zh-CN"/>
        </w:rPr>
        <w:t xml:space="preserve">          type: boolean</w:t>
      </w:r>
    </w:p>
    <w:p w14:paraId="0DDED474" w14:textId="77777777" w:rsidR="00187F46" w:rsidRPr="000A0A5F" w:rsidRDefault="00187F46" w:rsidP="00187F46">
      <w:pPr>
        <w:pStyle w:val="PL"/>
        <w:rPr>
          <w:lang w:eastAsia="zh-CN"/>
        </w:rPr>
      </w:pPr>
      <w:r w:rsidRPr="000A0A5F">
        <w:rPr>
          <w:lang w:eastAsia="zh-CN"/>
        </w:rPr>
        <w:t xml:space="preserve">          description: &gt;</w:t>
      </w:r>
    </w:p>
    <w:p w14:paraId="38892CCC" w14:textId="77777777" w:rsidR="00187F46" w:rsidRPr="000A0A5F" w:rsidRDefault="00187F46" w:rsidP="00187F46">
      <w:pPr>
        <w:pStyle w:val="PL"/>
        <w:rPr>
          <w:lang w:eastAsia="zh-CN"/>
        </w:rPr>
      </w:pPr>
      <w:r w:rsidRPr="000A0A5F">
        <w:rPr>
          <w:lang w:eastAsia="zh-CN"/>
        </w:rPr>
        <w:t xml:space="preserve">            Set to true by the SCS/AS so that only UAV's with "PDU session established for DNN(s)</w:t>
      </w:r>
    </w:p>
    <w:p w14:paraId="018872F8" w14:textId="77777777" w:rsidR="00187F46" w:rsidRPr="000A0A5F" w:rsidRDefault="00187F46" w:rsidP="00187F46">
      <w:pPr>
        <w:pStyle w:val="PL"/>
        <w:rPr>
          <w:lang w:eastAsia="zh-CN"/>
        </w:rPr>
      </w:pPr>
      <w:r w:rsidRPr="000A0A5F">
        <w:rPr>
          <w:lang w:eastAsia="zh-CN"/>
        </w:rPr>
        <w:t xml:space="preserve">            subject to aerial service" are to be listed in the Event report. Set to false or default</w:t>
      </w:r>
    </w:p>
    <w:p w14:paraId="6AAF33F0" w14:textId="77777777" w:rsidR="00187F46" w:rsidRPr="000A0A5F" w:rsidRDefault="00187F46" w:rsidP="00187F46">
      <w:pPr>
        <w:pStyle w:val="PL"/>
        <w:rPr>
          <w:lang w:eastAsia="zh-CN"/>
        </w:rPr>
      </w:pPr>
      <w:r w:rsidRPr="000A0A5F">
        <w:rPr>
          <w:lang w:eastAsia="zh-CN"/>
        </w:rPr>
        <w:t xml:space="preserve">            false if omitted otherwise.</w:t>
      </w:r>
    </w:p>
    <w:p w14:paraId="5E685F98" w14:textId="77777777" w:rsidR="00187F46" w:rsidRPr="000A0A5F" w:rsidRDefault="00187F46" w:rsidP="00187F46">
      <w:pPr>
        <w:pStyle w:val="PL"/>
        <w:rPr>
          <w:lang w:eastAsia="zh-CN"/>
        </w:rPr>
      </w:pPr>
      <w:r w:rsidRPr="000A0A5F">
        <w:rPr>
          <w:lang w:eastAsia="zh-CN"/>
        </w:rPr>
        <w:t xml:space="preserve">        subType:</w:t>
      </w:r>
    </w:p>
    <w:p w14:paraId="6528349D" w14:textId="77777777" w:rsidR="00187F46" w:rsidRPr="000A0A5F" w:rsidRDefault="00187F46" w:rsidP="00187F46">
      <w:pPr>
        <w:pStyle w:val="PL"/>
        <w:rPr>
          <w:lang w:eastAsia="zh-CN"/>
        </w:rPr>
      </w:pPr>
      <w:r w:rsidRPr="000A0A5F">
        <w:rPr>
          <w:lang w:eastAsia="zh-CN"/>
        </w:rPr>
        <w:t xml:space="preserve">          $ref: '#/components/schemas/SubType'</w:t>
      </w:r>
    </w:p>
    <w:p w14:paraId="5277688A" w14:textId="77777777" w:rsidR="00187F46" w:rsidRPr="000A0A5F" w:rsidRDefault="00187F46" w:rsidP="00187F46">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49F2597D" w14:textId="77777777" w:rsidR="00187F46" w:rsidRPr="000A0A5F" w:rsidRDefault="00187F46" w:rsidP="00187F46">
      <w:pPr>
        <w:pStyle w:val="PL"/>
      </w:pPr>
      <w:r w:rsidRPr="000A0A5F">
        <w:t xml:space="preserve">          type: array</w:t>
      </w:r>
    </w:p>
    <w:p w14:paraId="715FE4B4" w14:textId="77777777" w:rsidR="00187F46" w:rsidRPr="000A0A5F" w:rsidRDefault="00187F46" w:rsidP="00187F46">
      <w:pPr>
        <w:pStyle w:val="PL"/>
      </w:pPr>
      <w:r w:rsidRPr="000A0A5F">
        <w:t xml:space="preserve">          items:</w:t>
      </w:r>
    </w:p>
    <w:p w14:paraId="06D5B47F" w14:textId="77777777" w:rsidR="00187F46" w:rsidRPr="000A0A5F" w:rsidRDefault="00187F46" w:rsidP="00187F46">
      <w:pPr>
        <w:pStyle w:val="PL"/>
      </w:pPr>
      <w:r w:rsidRPr="000A0A5F">
        <w:t xml:space="preserve">            $ref: '#/components/schemas/</w:t>
      </w:r>
      <w:r w:rsidRPr="000A0A5F">
        <w:rPr>
          <w:lang w:eastAsia="zh-CN"/>
        </w:rPr>
        <w:t>MonitoringType</w:t>
      </w:r>
      <w:r w:rsidRPr="000A0A5F">
        <w:t>'</w:t>
      </w:r>
    </w:p>
    <w:p w14:paraId="4F7A1D37" w14:textId="77777777" w:rsidR="00187F46" w:rsidRPr="000A0A5F" w:rsidRDefault="00187F46" w:rsidP="00187F46">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1ABF9FD9" w14:textId="77777777" w:rsidR="00187F46" w:rsidRPr="000A0A5F" w:rsidRDefault="00187F46" w:rsidP="00187F46">
      <w:pPr>
        <w:pStyle w:val="PL"/>
      </w:pPr>
      <w:r w:rsidRPr="000A0A5F">
        <w:t xml:space="preserve">          type: array</w:t>
      </w:r>
    </w:p>
    <w:p w14:paraId="44640BA4" w14:textId="77777777" w:rsidR="00187F46" w:rsidRPr="000A0A5F" w:rsidRDefault="00187F46" w:rsidP="00187F46">
      <w:pPr>
        <w:pStyle w:val="PL"/>
      </w:pPr>
      <w:r w:rsidRPr="000A0A5F">
        <w:t xml:space="preserve">          items:</w:t>
      </w:r>
    </w:p>
    <w:p w14:paraId="4D1F7B2D" w14:textId="77777777" w:rsidR="00187F46" w:rsidRPr="000A0A5F" w:rsidRDefault="00187F46" w:rsidP="00187F46">
      <w:pPr>
        <w:pStyle w:val="PL"/>
      </w:pPr>
      <w:r w:rsidRPr="000A0A5F">
        <w:t xml:space="preserve">            $ref: '#/components/schemas/MonitoringEventReport'</w:t>
      </w:r>
    </w:p>
    <w:p w14:paraId="4BC55D11" w14:textId="77777777" w:rsidR="00187F46" w:rsidRPr="000A0A5F" w:rsidRDefault="00187F46" w:rsidP="00187F46">
      <w:pPr>
        <w:pStyle w:val="PL"/>
      </w:pPr>
      <w:r w:rsidRPr="000A0A5F">
        <w:t xml:space="preserve">        ueIpAddr:</w:t>
      </w:r>
    </w:p>
    <w:p w14:paraId="6D902858" w14:textId="77777777" w:rsidR="00187F46" w:rsidRPr="000A0A5F" w:rsidRDefault="00187F46" w:rsidP="00187F46">
      <w:pPr>
        <w:pStyle w:val="PL"/>
      </w:pPr>
      <w:r w:rsidRPr="000A0A5F">
        <w:t xml:space="preserve">          $ref: 'TS29571_CommonData.yaml#/components/schemas/IpAddr'</w:t>
      </w:r>
    </w:p>
    <w:p w14:paraId="4E68A9A2" w14:textId="77777777" w:rsidR="00187F46" w:rsidRPr="000A0A5F" w:rsidRDefault="00187F46" w:rsidP="00187F46">
      <w:pPr>
        <w:pStyle w:val="PL"/>
      </w:pPr>
      <w:r w:rsidRPr="000A0A5F">
        <w:t xml:space="preserve">        ueMacAddr:</w:t>
      </w:r>
    </w:p>
    <w:p w14:paraId="20409AD3" w14:textId="77777777" w:rsidR="00187F46" w:rsidRPr="000A0A5F" w:rsidRDefault="00187F46" w:rsidP="00187F46">
      <w:pPr>
        <w:pStyle w:val="PL"/>
      </w:pPr>
      <w:r w:rsidRPr="000A0A5F">
        <w:t xml:space="preserve">          $ref: 'TS29571_CommonData.yaml#/components/schemas/MacAddr48'</w:t>
      </w:r>
    </w:p>
    <w:p w14:paraId="69804480" w14:textId="77777777" w:rsidR="00187F46" w:rsidRPr="000A0A5F" w:rsidRDefault="00187F46" w:rsidP="00187F46">
      <w:pPr>
        <w:pStyle w:val="PL"/>
      </w:pPr>
      <w:r w:rsidRPr="000A0A5F">
        <w:t xml:space="preserve">        revocationNotifUri:</w:t>
      </w:r>
    </w:p>
    <w:p w14:paraId="78D0D703" w14:textId="77777777" w:rsidR="00187F46" w:rsidRPr="000A0A5F" w:rsidRDefault="00187F46" w:rsidP="00187F46">
      <w:pPr>
        <w:pStyle w:val="PL"/>
      </w:pPr>
      <w:r w:rsidRPr="000A0A5F">
        <w:t xml:space="preserve">          $ref: 'TS29122_CommonData.yaml#/components/schemas/Uri'</w:t>
      </w:r>
    </w:p>
    <w:p w14:paraId="7ED5793C" w14:textId="77777777" w:rsidR="00187F46" w:rsidRPr="000A0A5F" w:rsidRDefault="00187F46" w:rsidP="00187F46">
      <w:pPr>
        <w:pStyle w:val="PL"/>
      </w:pPr>
      <w:r w:rsidRPr="000A0A5F">
        <w:t xml:space="preserve">        reqRangSlRes:</w:t>
      </w:r>
    </w:p>
    <w:p w14:paraId="5E98E968" w14:textId="77777777" w:rsidR="00187F46" w:rsidRPr="000A0A5F" w:rsidRDefault="00187F46" w:rsidP="00187F46">
      <w:pPr>
        <w:pStyle w:val="PL"/>
      </w:pPr>
      <w:r w:rsidRPr="000A0A5F">
        <w:t xml:space="preserve">          type: array</w:t>
      </w:r>
    </w:p>
    <w:p w14:paraId="2B3F294D" w14:textId="77777777" w:rsidR="00187F46" w:rsidRPr="000A0A5F" w:rsidRDefault="00187F46" w:rsidP="00187F46">
      <w:pPr>
        <w:pStyle w:val="PL"/>
      </w:pPr>
      <w:r w:rsidRPr="000A0A5F">
        <w:t xml:space="preserve">          items:</w:t>
      </w:r>
    </w:p>
    <w:p w14:paraId="312045BE" w14:textId="77777777" w:rsidR="00187F46" w:rsidRPr="000A0A5F" w:rsidRDefault="00187F46" w:rsidP="00187F46">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3E204A8A" w14:textId="77777777" w:rsidR="00187F46" w:rsidRPr="000A0A5F" w:rsidRDefault="00187F46" w:rsidP="00187F46">
      <w:pPr>
        <w:pStyle w:val="PL"/>
      </w:pPr>
      <w:r w:rsidRPr="000A0A5F">
        <w:t xml:space="preserve">          minItems: 1</w:t>
      </w:r>
    </w:p>
    <w:p w14:paraId="77D852AB" w14:textId="77777777" w:rsidR="00187F46" w:rsidRPr="000A0A5F" w:rsidRDefault="00187F46" w:rsidP="00187F46">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40E84F59" w14:textId="77777777" w:rsidR="00187F46" w:rsidRPr="000A0A5F" w:rsidRDefault="00187F46" w:rsidP="00187F46">
      <w:pPr>
        <w:pStyle w:val="PL"/>
      </w:pPr>
      <w:r w:rsidRPr="000A0A5F">
        <w:t xml:space="preserve">          type: </w:t>
      </w:r>
      <w:r>
        <w:t>object</w:t>
      </w:r>
    </w:p>
    <w:p w14:paraId="2B38F275" w14:textId="77777777" w:rsidR="00187F46" w:rsidRPr="000A0A5F" w:rsidRDefault="00187F46" w:rsidP="00187F46">
      <w:pPr>
        <w:pStyle w:val="PL"/>
      </w:pPr>
      <w:r w:rsidRPr="000A0A5F">
        <w:t xml:space="preserve">          additionalProperties:</w:t>
      </w:r>
    </w:p>
    <w:p w14:paraId="42BA4646" w14:textId="77777777" w:rsidR="00187F46" w:rsidRPr="000A0A5F" w:rsidRDefault="00187F46" w:rsidP="00187F46">
      <w:pPr>
        <w:pStyle w:val="PL"/>
      </w:pPr>
      <w:r w:rsidRPr="000A0A5F">
        <w:t xml:space="preserve">            </w:t>
      </w:r>
      <w:r w:rsidRPr="000A0A5F">
        <w:rPr>
          <w:lang w:val="en-US"/>
        </w:rPr>
        <w:t xml:space="preserve">$ref: </w:t>
      </w:r>
      <w:r w:rsidRPr="000A0A5F">
        <w:t>'TS29572_Nlmf_Location.yaml#/components/schemas/RelatedU</w:t>
      </w:r>
      <w:r>
        <w:t>e</w:t>
      </w:r>
      <w:r w:rsidRPr="000A0A5F">
        <w:t>'</w:t>
      </w:r>
    </w:p>
    <w:p w14:paraId="7F26C81D" w14:textId="77777777" w:rsidR="00187F46" w:rsidRPr="000A0A5F" w:rsidRDefault="00187F46" w:rsidP="00187F46">
      <w:pPr>
        <w:pStyle w:val="PL"/>
      </w:pPr>
      <w:r w:rsidRPr="000A0A5F">
        <w:t xml:space="preserve">          minProperties: 1</w:t>
      </w:r>
    </w:p>
    <w:p w14:paraId="0DD7F4D4" w14:textId="77777777" w:rsidR="00187F46" w:rsidRPr="000A0A5F" w:rsidRDefault="00187F46" w:rsidP="00187F46">
      <w:pPr>
        <w:pStyle w:val="PL"/>
      </w:pPr>
      <w:r w:rsidRPr="000A0A5F">
        <w:t xml:space="preserve">          description: &gt;</w:t>
      </w:r>
    </w:p>
    <w:p w14:paraId="30D818E5" w14:textId="77777777" w:rsidR="00187F46" w:rsidRDefault="00187F46" w:rsidP="00187F46">
      <w:pPr>
        <w:pStyle w:val="PL"/>
      </w:pPr>
      <w:r w:rsidRPr="000A0A5F">
        <w:lastRenderedPageBreak/>
        <w:t xml:space="preserve">            </w:t>
      </w:r>
      <w:r>
        <w:t>Contains a list of the related UE(s) for the ranging and sidelink positioning and the</w:t>
      </w:r>
    </w:p>
    <w:p w14:paraId="6D3FE5A7" w14:textId="77777777" w:rsidR="00187F46" w:rsidRDefault="00187F46" w:rsidP="00187F46">
      <w:pPr>
        <w:pStyle w:val="PL"/>
      </w:pPr>
      <w:r>
        <w:t xml:space="preserve">            corresponding information.</w:t>
      </w:r>
    </w:p>
    <w:p w14:paraId="475A170D" w14:textId="77777777" w:rsidR="00187F46" w:rsidRPr="000A0A5F" w:rsidRDefault="00187F46" w:rsidP="00187F46">
      <w:pPr>
        <w:pStyle w:val="PL"/>
      </w:pPr>
      <w:r>
        <w:t xml:space="preserve">            The key of the map shall be a any unique string set to the value.</w:t>
      </w:r>
    </w:p>
    <w:p w14:paraId="66333067" w14:textId="77777777" w:rsidR="00187F46" w:rsidRPr="000A0A5F" w:rsidRDefault="00187F46" w:rsidP="00187F46">
      <w:pPr>
        <w:pStyle w:val="PL"/>
      </w:pPr>
      <w:r w:rsidRPr="000A0A5F">
        <w:t xml:space="preserve">        flow</w:t>
      </w:r>
      <w:r>
        <w:t>Descs</w:t>
      </w:r>
      <w:r w:rsidRPr="000A0A5F">
        <w:t>:</w:t>
      </w:r>
    </w:p>
    <w:p w14:paraId="54D4C1B9" w14:textId="77777777" w:rsidR="00187F46" w:rsidRPr="000A0A5F" w:rsidRDefault="00187F46" w:rsidP="00187F46">
      <w:pPr>
        <w:pStyle w:val="PL"/>
      </w:pPr>
      <w:r w:rsidRPr="000A0A5F">
        <w:t xml:space="preserve">          type: array</w:t>
      </w:r>
    </w:p>
    <w:p w14:paraId="0118BC0A" w14:textId="77777777" w:rsidR="00187F46" w:rsidRPr="000A0A5F" w:rsidRDefault="00187F46" w:rsidP="00187F46">
      <w:pPr>
        <w:pStyle w:val="PL"/>
      </w:pPr>
      <w:r w:rsidRPr="000A0A5F">
        <w:t xml:space="preserve">          items:</w:t>
      </w:r>
    </w:p>
    <w:p w14:paraId="2CF27957" w14:textId="77777777" w:rsidR="00187F46" w:rsidRPr="000A0A5F" w:rsidRDefault="00187F46" w:rsidP="00187F46">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.yaml#/components/schemas/FlowDescription</w:t>
      </w:r>
      <w:r>
        <w:rPr>
          <w:rFonts w:cs="Courier New"/>
          <w:szCs w:val="16"/>
          <w:lang w:val="en-US"/>
        </w:rPr>
        <w:t>'</w:t>
      </w:r>
    </w:p>
    <w:p w14:paraId="6D25D0CD" w14:textId="77777777" w:rsidR="00187F46" w:rsidRPr="000A0A5F" w:rsidRDefault="00187F46" w:rsidP="00187F46">
      <w:pPr>
        <w:pStyle w:val="PL"/>
      </w:pPr>
      <w:r w:rsidRPr="000A0A5F">
        <w:t xml:space="preserve">          minItems: 1</w:t>
      </w:r>
    </w:p>
    <w:p w14:paraId="5EC837C7" w14:textId="77777777" w:rsidR="00187F46" w:rsidRDefault="00187F46" w:rsidP="00187F46">
      <w:pPr>
        <w:pStyle w:val="PL"/>
      </w:pPr>
      <w:r w:rsidRPr="000A0A5F">
        <w:t xml:space="preserve">          description: Describes the application </w:t>
      </w:r>
      <w:r>
        <w:t xml:space="preserve">traffic service data </w:t>
      </w:r>
      <w:r w:rsidRPr="000A0A5F">
        <w:t>flow</w:t>
      </w:r>
      <w:r>
        <w:t>s</w:t>
      </w:r>
      <w:r w:rsidRPr="000A0A5F">
        <w:t>.</w:t>
      </w:r>
    </w:p>
    <w:p w14:paraId="4210B3B8" w14:textId="77777777" w:rsidR="00187F46" w:rsidRPr="000A0A5F" w:rsidRDefault="00187F46" w:rsidP="00187F46">
      <w:pPr>
        <w:pStyle w:val="PL"/>
      </w:pPr>
      <w:r w:rsidRPr="000A0A5F">
        <w:t xml:space="preserve">      required:</w:t>
      </w:r>
    </w:p>
    <w:p w14:paraId="15CB7F4D" w14:textId="77777777" w:rsidR="00187F46" w:rsidRPr="000A0A5F" w:rsidRDefault="00187F46" w:rsidP="00187F46">
      <w:pPr>
        <w:pStyle w:val="PL"/>
      </w:pPr>
      <w:r w:rsidRPr="000A0A5F">
        <w:t xml:space="preserve">        - notificationDestination</w:t>
      </w:r>
    </w:p>
    <w:p w14:paraId="3ADF5E34" w14:textId="77777777" w:rsidR="00187F46" w:rsidRPr="000A0A5F" w:rsidRDefault="00187F46" w:rsidP="00187F46">
      <w:pPr>
        <w:pStyle w:val="PL"/>
      </w:pPr>
      <w:r w:rsidRPr="000A0A5F">
        <w:t xml:space="preserve">        - monitoringType</w:t>
      </w:r>
    </w:p>
    <w:p w14:paraId="262DB155" w14:textId="77777777" w:rsidR="00187F46" w:rsidRPr="000A0A5F" w:rsidRDefault="00187F46" w:rsidP="00187F46">
      <w:pPr>
        <w:pStyle w:val="PL"/>
      </w:pPr>
      <w:r w:rsidRPr="000A0A5F">
        <w:t xml:space="preserve">      anyOf:</w:t>
      </w:r>
    </w:p>
    <w:p w14:paraId="41F8C572" w14:textId="77777777" w:rsidR="00187F46" w:rsidRPr="000A0A5F" w:rsidRDefault="00187F46" w:rsidP="00187F46">
      <w:pPr>
        <w:pStyle w:val="PL"/>
      </w:pPr>
      <w:r w:rsidRPr="000A0A5F">
        <w:t xml:space="preserve">        - required: [maximumNumberOfReports]</w:t>
      </w:r>
    </w:p>
    <w:p w14:paraId="7FBB8FC2" w14:textId="77777777" w:rsidR="00187F46" w:rsidRPr="000A0A5F" w:rsidRDefault="00187F46" w:rsidP="00187F46">
      <w:pPr>
        <w:pStyle w:val="PL"/>
      </w:pPr>
      <w:r w:rsidRPr="000A0A5F">
        <w:t xml:space="preserve">        - required: [monitorExpireTime]</w:t>
      </w:r>
    </w:p>
    <w:p w14:paraId="59871483" w14:textId="77777777" w:rsidR="00187F46" w:rsidRPr="000A0A5F" w:rsidRDefault="00187F46" w:rsidP="00187F46">
      <w:pPr>
        <w:pStyle w:val="PL"/>
      </w:pPr>
    </w:p>
    <w:p w14:paraId="2E2ADC5A" w14:textId="77777777" w:rsidR="00187F46" w:rsidRPr="000A0A5F" w:rsidRDefault="00187F46" w:rsidP="00187F46">
      <w:pPr>
        <w:pStyle w:val="PL"/>
      </w:pPr>
      <w:r w:rsidRPr="000A0A5F">
        <w:t xml:space="preserve">    MonitoringNotification:</w:t>
      </w:r>
    </w:p>
    <w:p w14:paraId="3D543EB7" w14:textId="77777777" w:rsidR="00187F46" w:rsidRPr="000A0A5F" w:rsidRDefault="00187F46" w:rsidP="00187F46">
      <w:pPr>
        <w:pStyle w:val="PL"/>
      </w:pPr>
      <w:r w:rsidRPr="000A0A5F">
        <w:t xml:space="preserve">      description: Represents </w:t>
      </w:r>
      <w:bookmarkStart w:id="64" w:name="_Hlk69382477"/>
      <w:r w:rsidRPr="000A0A5F">
        <w:t>an</w:t>
      </w:r>
      <w:bookmarkEnd w:id="64"/>
      <w:r w:rsidRPr="000A0A5F">
        <w:t xml:space="preserve"> event monitoring notification.</w:t>
      </w:r>
    </w:p>
    <w:p w14:paraId="63F6BA09" w14:textId="77777777" w:rsidR="00187F46" w:rsidRPr="000A0A5F" w:rsidRDefault="00187F46" w:rsidP="00187F46">
      <w:pPr>
        <w:pStyle w:val="PL"/>
      </w:pPr>
      <w:r w:rsidRPr="000A0A5F">
        <w:t xml:space="preserve">      type: object</w:t>
      </w:r>
    </w:p>
    <w:p w14:paraId="0B4BD705" w14:textId="77777777" w:rsidR="00187F46" w:rsidRPr="000A0A5F" w:rsidRDefault="00187F46" w:rsidP="00187F46">
      <w:pPr>
        <w:pStyle w:val="PL"/>
      </w:pPr>
      <w:r w:rsidRPr="000A0A5F">
        <w:t xml:space="preserve">      properties:</w:t>
      </w:r>
    </w:p>
    <w:p w14:paraId="778495EF" w14:textId="77777777" w:rsidR="00187F46" w:rsidRPr="000A0A5F" w:rsidRDefault="00187F46" w:rsidP="00187F46">
      <w:pPr>
        <w:pStyle w:val="PL"/>
      </w:pPr>
      <w:r w:rsidRPr="000A0A5F">
        <w:t xml:space="preserve">        subscription:</w:t>
      </w:r>
    </w:p>
    <w:p w14:paraId="3478D7BA" w14:textId="77777777" w:rsidR="00187F46" w:rsidRPr="000A0A5F" w:rsidRDefault="00187F46" w:rsidP="00187F46">
      <w:pPr>
        <w:pStyle w:val="PL"/>
      </w:pPr>
      <w:r w:rsidRPr="000A0A5F">
        <w:t xml:space="preserve">          $ref: 'TS29122_CommonData.yaml#/components/schemas/Link'</w:t>
      </w:r>
    </w:p>
    <w:p w14:paraId="1AF8D59C" w14:textId="77777777" w:rsidR="00187F46" w:rsidRPr="000A0A5F" w:rsidRDefault="00187F46" w:rsidP="00187F46">
      <w:pPr>
        <w:pStyle w:val="PL"/>
      </w:pPr>
      <w:r w:rsidRPr="000A0A5F">
        <w:t xml:space="preserve">        configResults:</w:t>
      </w:r>
    </w:p>
    <w:p w14:paraId="57278FBF" w14:textId="77777777" w:rsidR="00187F46" w:rsidRPr="000A0A5F" w:rsidRDefault="00187F46" w:rsidP="00187F46">
      <w:pPr>
        <w:pStyle w:val="PL"/>
      </w:pPr>
      <w:r w:rsidRPr="000A0A5F">
        <w:t xml:space="preserve">          type: array</w:t>
      </w:r>
    </w:p>
    <w:p w14:paraId="23C27691" w14:textId="77777777" w:rsidR="00187F46" w:rsidRPr="000A0A5F" w:rsidRDefault="00187F46" w:rsidP="00187F46">
      <w:pPr>
        <w:pStyle w:val="PL"/>
      </w:pPr>
      <w:r w:rsidRPr="000A0A5F">
        <w:t xml:space="preserve">          items:</w:t>
      </w:r>
    </w:p>
    <w:p w14:paraId="764B6CE4" w14:textId="77777777" w:rsidR="00187F46" w:rsidRPr="000A0A5F" w:rsidRDefault="00187F46" w:rsidP="00187F46">
      <w:pPr>
        <w:pStyle w:val="PL"/>
      </w:pPr>
      <w:r w:rsidRPr="000A0A5F">
        <w:t xml:space="preserve">            $ref: 'TS29122_CommonData.yaml#/components/schemas/ConfigResult'</w:t>
      </w:r>
    </w:p>
    <w:p w14:paraId="469D6D53" w14:textId="77777777" w:rsidR="00187F46" w:rsidRPr="000A0A5F" w:rsidRDefault="00187F46" w:rsidP="00187F46">
      <w:pPr>
        <w:pStyle w:val="PL"/>
      </w:pPr>
      <w:r w:rsidRPr="000A0A5F">
        <w:t xml:space="preserve">          minItems: 1</w:t>
      </w:r>
    </w:p>
    <w:p w14:paraId="2077E4CB" w14:textId="77777777" w:rsidR="00187F46" w:rsidRPr="000A0A5F" w:rsidRDefault="00187F46" w:rsidP="00187F46">
      <w:pPr>
        <w:pStyle w:val="PL"/>
      </w:pPr>
      <w:r w:rsidRPr="000A0A5F">
        <w:t xml:space="preserve">          description: </w:t>
      </w:r>
      <w:r w:rsidRPr="000A0A5F">
        <w:rPr>
          <w:rFonts w:eastAsia="Times New Roman"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3290F8D8" w14:textId="77777777" w:rsidR="00187F46" w:rsidRPr="000A0A5F" w:rsidRDefault="00187F46" w:rsidP="00187F46">
      <w:pPr>
        <w:pStyle w:val="PL"/>
      </w:pPr>
      <w:r w:rsidRPr="000A0A5F">
        <w:t xml:space="preserve">        monitoringEventReports:</w:t>
      </w:r>
    </w:p>
    <w:p w14:paraId="7EA739AD" w14:textId="77777777" w:rsidR="00187F46" w:rsidRPr="000A0A5F" w:rsidRDefault="00187F46" w:rsidP="00187F46">
      <w:pPr>
        <w:pStyle w:val="PL"/>
      </w:pPr>
      <w:r w:rsidRPr="000A0A5F">
        <w:t xml:space="preserve">          type: array</w:t>
      </w:r>
    </w:p>
    <w:p w14:paraId="705C9F6D" w14:textId="77777777" w:rsidR="00187F46" w:rsidRPr="000A0A5F" w:rsidRDefault="00187F46" w:rsidP="00187F46">
      <w:pPr>
        <w:pStyle w:val="PL"/>
      </w:pPr>
      <w:r w:rsidRPr="000A0A5F">
        <w:t xml:space="preserve">          items:</w:t>
      </w:r>
    </w:p>
    <w:p w14:paraId="2C5D02EC" w14:textId="77777777" w:rsidR="00187F46" w:rsidRPr="000A0A5F" w:rsidRDefault="00187F46" w:rsidP="00187F46">
      <w:pPr>
        <w:pStyle w:val="PL"/>
      </w:pPr>
      <w:r w:rsidRPr="000A0A5F">
        <w:t xml:space="preserve">            $ref: '#/components/schemas/MonitoringEventReport'</w:t>
      </w:r>
    </w:p>
    <w:p w14:paraId="0745E7FD" w14:textId="77777777" w:rsidR="00187F46" w:rsidRPr="000A0A5F" w:rsidRDefault="00187F46" w:rsidP="00187F46">
      <w:pPr>
        <w:pStyle w:val="PL"/>
      </w:pPr>
      <w:r w:rsidRPr="000A0A5F">
        <w:t xml:space="preserve">          minItems: 1</w:t>
      </w:r>
    </w:p>
    <w:p w14:paraId="1FE176A1" w14:textId="77777777" w:rsidR="00187F46" w:rsidRPr="000A0A5F" w:rsidRDefault="00187F46" w:rsidP="00187F46">
      <w:pPr>
        <w:pStyle w:val="PL"/>
      </w:pPr>
      <w:r w:rsidRPr="000A0A5F">
        <w:t xml:space="preserve">          description: Monitoring event reports.</w:t>
      </w:r>
    </w:p>
    <w:p w14:paraId="2790CE4A" w14:textId="77777777" w:rsidR="00187F46" w:rsidRPr="000A0A5F" w:rsidRDefault="00187F46" w:rsidP="00187F46">
      <w:pPr>
        <w:pStyle w:val="PL"/>
      </w:pPr>
      <w:r w:rsidRPr="000A0A5F">
        <w:t xml:space="preserve">        addedExternalIds:</w:t>
      </w:r>
    </w:p>
    <w:p w14:paraId="7946B184" w14:textId="77777777" w:rsidR="00187F46" w:rsidRPr="000A0A5F" w:rsidRDefault="00187F46" w:rsidP="00187F46">
      <w:pPr>
        <w:pStyle w:val="PL"/>
      </w:pPr>
      <w:r w:rsidRPr="000A0A5F">
        <w:t xml:space="preserve">          type: array</w:t>
      </w:r>
    </w:p>
    <w:p w14:paraId="2814FD7B" w14:textId="77777777" w:rsidR="00187F46" w:rsidRPr="000A0A5F" w:rsidRDefault="00187F46" w:rsidP="00187F46">
      <w:pPr>
        <w:pStyle w:val="PL"/>
      </w:pPr>
      <w:r w:rsidRPr="000A0A5F">
        <w:t xml:space="preserve">          items:</w:t>
      </w:r>
    </w:p>
    <w:p w14:paraId="484D1A25" w14:textId="77777777" w:rsidR="00187F46" w:rsidRPr="000A0A5F" w:rsidRDefault="00187F46" w:rsidP="00187F46">
      <w:pPr>
        <w:pStyle w:val="PL"/>
      </w:pPr>
      <w:r w:rsidRPr="000A0A5F">
        <w:t xml:space="preserve">            $ref: 'TS29122_CommonData.yaml#/components/schemas/ExternalId'</w:t>
      </w:r>
    </w:p>
    <w:p w14:paraId="50F0DBB3" w14:textId="77777777" w:rsidR="00187F46" w:rsidRPr="000A0A5F" w:rsidRDefault="00187F46" w:rsidP="00187F46">
      <w:pPr>
        <w:pStyle w:val="PL"/>
      </w:pPr>
      <w:r w:rsidRPr="000A0A5F">
        <w:t xml:space="preserve">          minItems: 1</w:t>
      </w:r>
    </w:p>
    <w:p w14:paraId="43294F33" w14:textId="77777777" w:rsidR="00187F46" w:rsidRPr="000A0A5F" w:rsidRDefault="00187F46" w:rsidP="00187F46">
      <w:pPr>
        <w:pStyle w:val="PL"/>
      </w:pPr>
      <w:r w:rsidRPr="000A0A5F">
        <w:t xml:space="preserve">          description: &gt;</w:t>
      </w:r>
    </w:p>
    <w:p w14:paraId="22D023F5" w14:textId="77777777" w:rsidR="00187F46" w:rsidRPr="000A0A5F" w:rsidRDefault="00187F46" w:rsidP="00187F46">
      <w:pPr>
        <w:pStyle w:val="PL"/>
      </w:pPr>
      <w:r w:rsidRPr="000A0A5F">
        <w:t xml:space="preserve">            Identifies the added external Identifier(s) within the active group via</w:t>
      </w:r>
    </w:p>
    <w:p w14:paraId="26002BF9" w14:textId="77777777" w:rsidR="00187F46" w:rsidRPr="000A0A5F" w:rsidRDefault="00187F46" w:rsidP="00187F46">
      <w:pPr>
        <w:pStyle w:val="PL"/>
      </w:pPr>
      <w:r w:rsidRPr="000A0A5F">
        <w:t xml:space="preserve">            the "externalGroupId" attribute within the MonitoringEventSubscription data type.</w:t>
      </w:r>
    </w:p>
    <w:p w14:paraId="6FA3AB3F" w14:textId="77777777" w:rsidR="00187F46" w:rsidRPr="000A0A5F" w:rsidRDefault="00187F46" w:rsidP="00187F46">
      <w:pPr>
        <w:pStyle w:val="PL"/>
      </w:pPr>
      <w:r w:rsidRPr="000A0A5F">
        <w:t xml:space="preserve">        addedMsisdns:</w:t>
      </w:r>
    </w:p>
    <w:p w14:paraId="74ED8E23" w14:textId="77777777" w:rsidR="00187F46" w:rsidRPr="000A0A5F" w:rsidRDefault="00187F46" w:rsidP="00187F46">
      <w:pPr>
        <w:pStyle w:val="PL"/>
      </w:pPr>
      <w:r w:rsidRPr="000A0A5F">
        <w:t xml:space="preserve">          type: array</w:t>
      </w:r>
    </w:p>
    <w:p w14:paraId="5872D777" w14:textId="77777777" w:rsidR="00187F46" w:rsidRPr="000A0A5F" w:rsidRDefault="00187F46" w:rsidP="00187F46">
      <w:pPr>
        <w:pStyle w:val="PL"/>
      </w:pPr>
      <w:r w:rsidRPr="000A0A5F">
        <w:t xml:space="preserve">          items:</w:t>
      </w:r>
    </w:p>
    <w:p w14:paraId="48C0C8B8" w14:textId="77777777" w:rsidR="00187F46" w:rsidRPr="000A0A5F" w:rsidRDefault="00187F46" w:rsidP="00187F46">
      <w:pPr>
        <w:pStyle w:val="PL"/>
      </w:pPr>
      <w:r w:rsidRPr="000A0A5F">
        <w:t xml:space="preserve">            $ref: 'TS29122_CommonData.yaml#/components/schemas/Msisdn'</w:t>
      </w:r>
    </w:p>
    <w:p w14:paraId="26E1288A" w14:textId="77777777" w:rsidR="00187F46" w:rsidRPr="000A0A5F" w:rsidRDefault="00187F46" w:rsidP="00187F46">
      <w:pPr>
        <w:pStyle w:val="PL"/>
      </w:pPr>
      <w:r w:rsidRPr="000A0A5F">
        <w:t xml:space="preserve">          minItems: 1</w:t>
      </w:r>
    </w:p>
    <w:p w14:paraId="26DD0CFA" w14:textId="77777777" w:rsidR="00187F46" w:rsidRPr="000A0A5F" w:rsidRDefault="00187F46" w:rsidP="00187F46">
      <w:pPr>
        <w:pStyle w:val="PL"/>
      </w:pPr>
      <w:r w:rsidRPr="000A0A5F">
        <w:t xml:space="preserve">          description: &gt;</w:t>
      </w:r>
    </w:p>
    <w:p w14:paraId="09479A4E" w14:textId="77777777" w:rsidR="00187F46" w:rsidRPr="000A0A5F" w:rsidRDefault="00187F46" w:rsidP="00187F46">
      <w:pPr>
        <w:pStyle w:val="PL"/>
      </w:pPr>
      <w:r w:rsidRPr="000A0A5F">
        <w:t xml:space="preserve">            Identifies the added MSISDN(s) within the active group via the "externalGroupId"</w:t>
      </w:r>
    </w:p>
    <w:p w14:paraId="1AF760C1" w14:textId="77777777" w:rsidR="00187F46" w:rsidRPr="000A0A5F" w:rsidRDefault="00187F46" w:rsidP="00187F46">
      <w:pPr>
        <w:pStyle w:val="PL"/>
      </w:pPr>
      <w:r w:rsidRPr="000A0A5F">
        <w:t xml:space="preserve">            attribute within the MonitoringEventSubscription data type.</w:t>
      </w:r>
    </w:p>
    <w:p w14:paraId="1F478B5B" w14:textId="77777777" w:rsidR="00187F46" w:rsidRPr="000A0A5F" w:rsidRDefault="00187F46" w:rsidP="00187F46">
      <w:pPr>
        <w:pStyle w:val="PL"/>
      </w:pPr>
      <w:r w:rsidRPr="000A0A5F">
        <w:t xml:space="preserve">        cancelExternalIds:</w:t>
      </w:r>
    </w:p>
    <w:p w14:paraId="16B9E13A" w14:textId="77777777" w:rsidR="00187F46" w:rsidRPr="000A0A5F" w:rsidRDefault="00187F46" w:rsidP="00187F46">
      <w:pPr>
        <w:pStyle w:val="PL"/>
      </w:pPr>
      <w:r w:rsidRPr="000A0A5F">
        <w:t xml:space="preserve">          type: array</w:t>
      </w:r>
    </w:p>
    <w:p w14:paraId="74022644" w14:textId="77777777" w:rsidR="00187F46" w:rsidRPr="000A0A5F" w:rsidRDefault="00187F46" w:rsidP="00187F46">
      <w:pPr>
        <w:pStyle w:val="PL"/>
      </w:pPr>
      <w:r w:rsidRPr="000A0A5F">
        <w:t xml:space="preserve">          items:</w:t>
      </w:r>
    </w:p>
    <w:p w14:paraId="1182E163" w14:textId="77777777" w:rsidR="00187F46" w:rsidRPr="000A0A5F" w:rsidRDefault="00187F46" w:rsidP="00187F46">
      <w:pPr>
        <w:pStyle w:val="PL"/>
      </w:pPr>
      <w:r w:rsidRPr="000A0A5F">
        <w:t xml:space="preserve">            $ref: 'TS29122_CommonData.yaml#/components/schemas/ExternalId'</w:t>
      </w:r>
    </w:p>
    <w:p w14:paraId="650D4EFB" w14:textId="77777777" w:rsidR="00187F46" w:rsidRPr="000A0A5F" w:rsidRDefault="00187F46" w:rsidP="00187F46">
      <w:pPr>
        <w:pStyle w:val="PL"/>
      </w:pPr>
      <w:r w:rsidRPr="000A0A5F">
        <w:t xml:space="preserve">          minItems: 1</w:t>
      </w:r>
    </w:p>
    <w:p w14:paraId="4A9BDFFB" w14:textId="77777777" w:rsidR="00187F46" w:rsidRPr="000A0A5F" w:rsidRDefault="00187F46" w:rsidP="00187F46">
      <w:pPr>
        <w:pStyle w:val="PL"/>
      </w:pPr>
      <w:r w:rsidRPr="000A0A5F">
        <w:t xml:space="preserve">          description: &gt;</w:t>
      </w:r>
    </w:p>
    <w:p w14:paraId="58EC7022" w14:textId="77777777" w:rsidR="00187F46" w:rsidRPr="000A0A5F" w:rsidRDefault="00187F46" w:rsidP="00187F46">
      <w:pPr>
        <w:pStyle w:val="PL"/>
      </w:pPr>
      <w:r w:rsidRPr="000A0A5F">
        <w:t xml:space="preserve">            Identifies the cancelled external Identifier(s) within the active group via</w:t>
      </w:r>
    </w:p>
    <w:p w14:paraId="01969AED" w14:textId="77777777" w:rsidR="00187F46" w:rsidRPr="000A0A5F" w:rsidRDefault="00187F46" w:rsidP="00187F46">
      <w:pPr>
        <w:pStyle w:val="PL"/>
      </w:pPr>
      <w:r w:rsidRPr="000A0A5F">
        <w:t xml:space="preserve">            the "externalGroupId" attribute within the MonitoringEventSubscription data type.</w:t>
      </w:r>
    </w:p>
    <w:p w14:paraId="09C23005" w14:textId="77777777" w:rsidR="00187F46" w:rsidRPr="000A0A5F" w:rsidRDefault="00187F46" w:rsidP="00187F46">
      <w:pPr>
        <w:pStyle w:val="PL"/>
      </w:pPr>
      <w:r w:rsidRPr="000A0A5F">
        <w:t xml:space="preserve">        cancelMsisdns:</w:t>
      </w:r>
    </w:p>
    <w:p w14:paraId="79B8F2F3" w14:textId="77777777" w:rsidR="00187F46" w:rsidRPr="000A0A5F" w:rsidRDefault="00187F46" w:rsidP="00187F46">
      <w:pPr>
        <w:pStyle w:val="PL"/>
      </w:pPr>
      <w:r w:rsidRPr="000A0A5F">
        <w:t xml:space="preserve">          type: array</w:t>
      </w:r>
    </w:p>
    <w:p w14:paraId="474D5664" w14:textId="77777777" w:rsidR="00187F46" w:rsidRPr="000A0A5F" w:rsidRDefault="00187F46" w:rsidP="00187F46">
      <w:pPr>
        <w:pStyle w:val="PL"/>
      </w:pPr>
      <w:r w:rsidRPr="000A0A5F">
        <w:t xml:space="preserve">          items:</w:t>
      </w:r>
    </w:p>
    <w:p w14:paraId="7CF8112B" w14:textId="77777777" w:rsidR="00187F46" w:rsidRPr="000A0A5F" w:rsidRDefault="00187F46" w:rsidP="00187F46">
      <w:pPr>
        <w:pStyle w:val="PL"/>
      </w:pPr>
      <w:r w:rsidRPr="000A0A5F">
        <w:t xml:space="preserve">            $ref: 'TS29122_CommonData.yaml#/components/schemas/Msisdn'</w:t>
      </w:r>
    </w:p>
    <w:p w14:paraId="53B78C77" w14:textId="77777777" w:rsidR="00187F46" w:rsidRPr="000A0A5F" w:rsidRDefault="00187F46" w:rsidP="00187F46">
      <w:pPr>
        <w:pStyle w:val="PL"/>
      </w:pPr>
      <w:r w:rsidRPr="000A0A5F">
        <w:t xml:space="preserve">          minItems: 1</w:t>
      </w:r>
    </w:p>
    <w:p w14:paraId="43949629" w14:textId="77777777" w:rsidR="00187F46" w:rsidRPr="000A0A5F" w:rsidRDefault="00187F46" w:rsidP="00187F46">
      <w:pPr>
        <w:pStyle w:val="PL"/>
      </w:pPr>
      <w:r w:rsidRPr="000A0A5F">
        <w:t xml:space="preserve">          description: &gt;</w:t>
      </w:r>
    </w:p>
    <w:p w14:paraId="36517012" w14:textId="77777777" w:rsidR="00187F46" w:rsidRPr="000A0A5F" w:rsidRDefault="00187F46" w:rsidP="00187F46">
      <w:pPr>
        <w:pStyle w:val="PL"/>
      </w:pPr>
      <w:r w:rsidRPr="000A0A5F">
        <w:t xml:space="preserve">            Identifies the cancelled MSISDN(s) within the active group via the "externalGroupId"</w:t>
      </w:r>
    </w:p>
    <w:p w14:paraId="6D453FD3" w14:textId="77777777" w:rsidR="00187F46" w:rsidRPr="000A0A5F" w:rsidRDefault="00187F46" w:rsidP="00187F46">
      <w:pPr>
        <w:pStyle w:val="PL"/>
      </w:pPr>
      <w:r w:rsidRPr="000A0A5F">
        <w:t xml:space="preserve">            attribute within the MonitoringEventSubscription data type.</w:t>
      </w:r>
    </w:p>
    <w:p w14:paraId="14AE60F7" w14:textId="77777777" w:rsidR="00187F46" w:rsidRPr="000A0A5F" w:rsidRDefault="00187F46" w:rsidP="00187F46">
      <w:pPr>
        <w:pStyle w:val="PL"/>
      </w:pPr>
      <w:r w:rsidRPr="000A0A5F">
        <w:t xml:space="preserve">        cancelInd:</w:t>
      </w:r>
    </w:p>
    <w:p w14:paraId="00CA9902" w14:textId="77777777" w:rsidR="00187F46" w:rsidRPr="000A0A5F" w:rsidRDefault="00187F46" w:rsidP="00187F46">
      <w:pPr>
        <w:pStyle w:val="PL"/>
      </w:pPr>
      <w:r w:rsidRPr="000A0A5F">
        <w:t xml:space="preserve">          type: boolean</w:t>
      </w:r>
    </w:p>
    <w:p w14:paraId="775C9AD2" w14:textId="77777777" w:rsidR="00187F46" w:rsidRPr="000A0A5F" w:rsidRDefault="00187F46" w:rsidP="00187F46">
      <w:pPr>
        <w:pStyle w:val="PL"/>
      </w:pPr>
      <w:r w:rsidRPr="000A0A5F">
        <w:t xml:space="preserve">          description: &gt;</w:t>
      </w:r>
    </w:p>
    <w:p w14:paraId="36AC53DD" w14:textId="77777777" w:rsidR="00187F46" w:rsidRPr="000A0A5F" w:rsidRDefault="00187F46" w:rsidP="00187F46">
      <w:pPr>
        <w:pStyle w:val="PL"/>
      </w:pPr>
      <w:r w:rsidRPr="000A0A5F">
        <w:t xml:space="preserve">            Indicates whether to request to cancel the corresponding monitoring subscription.</w:t>
      </w:r>
    </w:p>
    <w:p w14:paraId="0C1A281E" w14:textId="77777777" w:rsidR="00187F46" w:rsidRPr="000A0A5F" w:rsidRDefault="00187F46" w:rsidP="00187F46">
      <w:pPr>
        <w:pStyle w:val="PL"/>
      </w:pPr>
      <w:r w:rsidRPr="000A0A5F">
        <w:t xml:space="preserve">            Set to false or omitted otherwise.</w:t>
      </w:r>
    </w:p>
    <w:p w14:paraId="6281D0C7" w14:textId="77777777" w:rsidR="00187F46" w:rsidRPr="000A0A5F" w:rsidRDefault="00187F46" w:rsidP="00187F46">
      <w:pPr>
        <w:pStyle w:val="PL"/>
      </w:pPr>
      <w:r w:rsidRPr="000A0A5F">
        <w:t xml:space="preserve">        appliedParam:</w:t>
      </w:r>
    </w:p>
    <w:p w14:paraId="29333FE1" w14:textId="77777777" w:rsidR="00187F46" w:rsidRPr="000A0A5F" w:rsidRDefault="00187F46" w:rsidP="00187F46">
      <w:pPr>
        <w:pStyle w:val="PL"/>
        <w:rPr>
          <w:lang w:eastAsia="zh-CN"/>
        </w:rPr>
      </w:pPr>
      <w:r w:rsidRPr="000A0A5F">
        <w:t xml:space="preserve">          $ref: '#/components/schemas/AppliedParameterConfiguration'</w:t>
      </w:r>
    </w:p>
    <w:p w14:paraId="40A4A219" w14:textId="77777777" w:rsidR="00187F46" w:rsidRPr="000A0A5F" w:rsidRDefault="00187F46" w:rsidP="00187F46">
      <w:pPr>
        <w:pStyle w:val="PL"/>
        <w:rPr>
          <w:ins w:id="65" w:author="Ericsson_JuanmaFernandez" w:date="2025-10-01T09:23:00Z" w16du:dateUtc="2025-10-01T07:23:00Z"/>
        </w:rPr>
      </w:pPr>
      <w:ins w:id="66" w:author="Ericsson_JuanmaFernandez" w:date="2025-10-01T09:23:00Z" w16du:dateUtc="2025-10-01T07:23:00Z">
        <w:r w:rsidRPr="000A0A5F">
          <w:t xml:space="preserve">        monitorExpireTime:</w:t>
        </w:r>
      </w:ins>
    </w:p>
    <w:p w14:paraId="06EB728D" w14:textId="77777777" w:rsidR="00187F46" w:rsidRDefault="00187F46" w:rsidP="00187F46">
      <w:pPr>
        <w:pStyle w:val="PL"/>
        <w:rPr>
          <w:ins w:id="67" w:author="Ericsson_JuanmaFernandez" w:date="2025-10-01T09:23:00Z" w16du:dateUtc="2025-10-01T07:23:00Z"/>
        </w:rPr>
      </w:pPr>
      <w:ins w:id="68" w:author="Ericsson_JuanmaFernandez" w:date="2025-10-01T09:23:00Z" w16du:dateUtc="2025-10-01T07:23:00Z">
        <w:r w:rsidRPr="000A0A5F">
          <w:t xml:space="preserve">          $ref: 'TS29122_CommonData.yaml#/components/schemas/DateTime'</w:t>
        </w:r>
      </w:ins>
    </w:p>
    <w:p w14:paraId="4F653494" w14:textId="77777777" w:rsidR="000349AA" w:rsidRPr="000A0A5F" w:rsidRDefault="000349AA" w:rsidP="000349AA">
      <w:pPr>
        <w:pStyle w:val="PL"/>
        <w:rPr>
          <w:ins w:id="69" w:author="Ericsson_JuanmaFernandez" w:date="2025-10-01T09:23:00Z" w16du:dateUtc="2025-10-01T07:23:00Z"/>
        </w:rPr>
      </w:pPr>
      <w:ins w:id="70" w:author="Ericsson_JuanmaFernandez" w:date="2025-10-01T09:23:00Z" w16du:dateUtc="2025-10-01T07:23:00Z">
        <w:r w:rsidRPr="000A0A5F">
          <w:t xml:space="preserve">          description: &gt;</w:t>
        </w:r>
      </w:ins>
    </w:p>
    <w:p w14:paraId="003B87B9" w14:textId="77777777" w:rsidR="000349AA" w:rsidRDefault="000349AA" w:rsidP="000349AA">
      <w:pPr>
        <w:pStyle w:val="PL"/>
        <w:rPr>
          <w:ins w:id="71" w:author="Ericsson_JuanmaFernandez" w:date="2025-10-01T09:24:00Z" w16du:dateUtc="2025-10-01T07:24:00Z"/>
          <w:rFonts w:cs="Arial"/>
          <w:szCs w:val="18"/>
          <w:lang w:eastAsia="zh-CN"/>
        </w:rPr>
      </w:pPr>
      <w:ins w:id="72" w:author="Ericsson_JuanmaFernandez" w:date="2025-10-01T09:23:00Z" w16du:dateUtc="2025-10-01T07:23:00Z">
        <w:r w:rsidRPr="000A0A5F">
          <w:t xml:space="preserve">            </w:t>
        </w:r>
      </w:ins>
      <w:ins w:id="73" w:author="Ericsson_JuanmaFernandez" w:date="2025-10-01T09:24:00Z" w16du:dateUtc="2025-10-01T07:24:00Z">
        <w:r w:rsidRPr="000A0A5F">
          <w:rPr>
            <w:rFonts w:cs="Arial"/>
            <w:szCs w:val="18"/>
            <w:lang w:eastAsia="zh-CN"/>
          </w:rPr>
          <w:t xml:space="preserve">Identifies the </w:t>
        </w:r>
        <w:r>
          <w:rPr>
            <w:rFonts w:cs="Arial"/>
            <w:szCs w:val="18"/>
            <w:lang w:eastAsia="zh-CN"/>
          </w:rPr>
          <w:t xml:space="preserve">new </w:t>
        </w:r>
        <w:r w:rsidRPr="000A0A5F">
          <w:rPr>
            <w:rFonts w:cs="Arial"/>
            <w:szCs w:val="18"/>
            <w:lang w:eastAsia="zh-CN"/>
          </w:rPr>
          <w:t>absolute time at which the related monitoring event request is</w:t>
        </w:r>
      </w:ins>
    </w:p>
    <w:p w14:paraId="56FF9B9D" w14:textId="2AACA81C" w:rsidR="000349AA" w:rsidRPr="000A0A5F" w:rsidRDefault="000349AA" w:rsidP="00187F46">
      <w:pPr>
        <w:pStyle w:val="PL"/>
        <w:rPr>
          <w:ins w:id="74" w:author="Ericsson_JuanmaFernandez" w:date="2025-10-01T09:23:00Z" w16du:dateUtc="2025-10-01T07:23:00Z"/>
        </w:rPr>
      </w:pPr>
      <w:ins w:id="75" w:author="Ericsson_JuanmaFernandez" w:date="2025-10-01T09:24:00Z" w16du:dateUtc="2025-10-01T07:24:00Z">
        <w:r>
          <w:rPr>
            <w:rFonts w:cs="Arial"/>
            <w:szCs w:val="18"/>
            <w:lang w:eastAsia="zh-CN"/>
          </w:rPr>
          <w:t xml:space="preserve">            </w:t>
        </w:r>
        <w:r w:rsidRPr="000A0A5F">
          <w:rPr>
            <w:rFonts w:cs="Arial"/>
            <w:szCs w:val="18"/>
            <w:lang w:eastAsia="zh-CN"/>
          </w:rPr>
          <w:t>considered to expire</w:t>
        </w:r>
      </w:ins>
      <w:ins w:id="76" w:author="Ericsson_JuanmaFernandez" w:date="2025-10-01T09:23:00Z" w16du:dateUtc="2025-10-01T07:23:00Z">
        <w:r w:rsidRPr="000A0A5F">
          <w:t>.</w:t>
        </w:r>
      </w:ins>
    </w:p>
    <w:p w14:paraId="2E266F8F" w14:textId="0491BF03" w:rsidR="00187F46" w:rsidRPr="000A0A5F" w:rsidRDefault="00187F46" w:rsidP="00187F46">
      <w:pPr>
        <w:pStyle w:val="PL"/>
      </w:pPr>
      <w:r w:rsidRPr="000A0A5F">
        <w:lastRenderedPageBreak/>
        <w:t xml:space="preserve">      required:</w:t>
      </w:r>
    </w:p>
    <w:p w14:paraId="13928C1B" w14:textId="77777777" w:rsidR="00187F46" w:rsidRPr="000A0A5F" w:rsidRDefault="00187F46" w:rsidP="00187F46">
      <w:pPr>
        <w:pStyle w:val="PL"/>
      </w:pPr>
      <w:r w:rsidRPr="000A0A5F">
        <w:t xml:space="preserve">        - subscription</w:t>
      </w:r>
    </w:p>
    <w:p w14:paraId="7815A266" w14:textId="77777777" w:rsidR="00187F46" w:rsidRPr="000A0A5F" w:rsidRDefault="00187F46" w:rsidP="00187F46">
      <w:pPr>
        <w:pStyle w:val="PL"/>
      </w:pPr>
    </w:p>
    <w:p w14:paraId="710424E7" w14:textId="77777777" w:rsidR="00187F46" w:rsidRPr="000A0A5F" w:rsidRDefault="00187F46" w:rsidP="00187F46">
      <w:pPr>
        <w:pStyle w:val="PL"/>
      </w:pPr>
      <w:r w:rsidRPr="000A0A5F">
        <w:t xml:space="preserve">    MonitoringEventReport:</w:t>
      </w:r>
    </w:p>
    <w:p w14:paraId="4708A9E1" w14:textId="77777777" w:rsidR="00187F46" w:rsidRPr="000A0A5F" w:rsidRDefault="00187F46" w:rsidP="00187F46">
      <w:pPr>
        <w:pStyle w:val="PL"/>
      </w:pPr>
      <w:r w:rsidRPr="000A0A5F">
        <w:t xml:space="preserve">      description: Represents an event</w:t>
      </w:r>
      <w:r w:rsidRPr="000A0A5F">
        <w:rPr>
          <w:rFonts w:cs="Arial"/>
          <w:szCs w:val="18"/>
        </w:rPr>
        <w:t xml:space="preserve"> monitoring report.</w:t>
      </w:r>
    </w:p>
    <w:p w14:paraId="3269EF3C" w14:textId="77777777" w:rsidR="00187F46" w:rsidRPr="000A0A5F" w:rsidRDefault="00187F46" w:rsidP="00187F46">
      <w:pPr>
        <w:pStyle w:val="PL"/>
      </w:pPr>
      <w:r w:rsidRPr="000A0A5F">
        <w:t xml:space="preserve">      type: object</w:t>
      </w:r>
    </w:p>
    <w:p w14:paraId="250BAA1D" w14:textId="77777777" w:rsidR="00187F46" w:rsidRPr="000A0A5F" w:rsidRDefault="00187F46" w:rsidP="00187F46">
      <w:pPr>
        <w:pStyle w:val="PL"/>
      </w:pPr>
      <w:r w:rsidRPr="000A0A5F">
        <w:t xml:space="preserve">      properties:</w:t>
      </w:r>
    </w:p>
    <w:p w14:paraId="4B89E1CB" w14:textId="77777777" w:rsidR="00187F46" w:rsidRPr="000A0A5F" w:rsidRDefault="00187F46" w:rsidP="00187F46">
      <w:pPr>
        <w:pStyle w:val="PL"/>
      </w:pPr>
      <w:r w:rsidRPr="000A0A5F">
        <w:t xml:space="preserve">        imeiChange:</w:t>
      </w:r>
    </w:p>
    <w:p w14:paraId="03A7F8A0" w14:textId="77777777" w:rsidR="00187F46" w:rsidRPr="000A0A5F" w:rsidRDefault="00187F46" w:rsidP="00187F46">
      <w:pPr>
        <w:pStyle w:val="PL"/>
      </w:pPr>
      <w:r w:rsidRPr="000A0A5F">
        <w:t xml:space="preserve">          $ref: '#/components/schemas/AssociationType'</w:t>
      </w:r>
    </w:p>
    <w:p w14:paraId="5DF9B75D" w14:textId="77777777" w:rsidR="00187F46" w:rsidRPr="000A0A5F" w:rsidRDefault="00187F46" w:rsidP="00187F46">
      <w:pPr>
        <w:pStyle w:val="PL"/>
      </w:pPr>
      <w:r w:rsidRPr="000A0A5F">
        <w:t xml:space="preserve">        externalId:</w:t>
      </w:r>
    </w:p>
    <w:p w14:paraId="4FFC4F30" w14:textId="77777777" w:rsidR="00187F46" w:rsidRPr="000A0A5F" w:rsidRDefault="00187F46" w:rsidP="00187F46">
      <w:pPr>
        <w:pStyle w:val="PL"/>
      </w:pPr>
      <w:r w:rsidRPr="000A0A5F">
        <w:t xml:space="preserve">          $ref: 'TS29122_CommonData.yaml#/components/schemas/ExternalId'</w:t>
      </w:r>
    </w:p>
    <w:p w14:paraId="1D76CD90" w14:textId="77777777" w:rsidR="00187F46" w:rsidRPr="000A0A5F" w:rsidRDefault="00187F46" w:rsidP="00187F46">
      <w:pPr>
        <w:pStyle w:val="PL"/>
      </w:pPr>
      <w:r w:rsidRPr="000A0A5F">
        <w:t xml:space="preserve">        appId:</w:t>
      </w:r>
    </w:p>
    <w:p w14:paraId="71B8E114" w14:textId="77777777" w:rsidR="00187F46" w:rsidRPr="000A0A5F" w:rsidRDefault="00187F46" w:rsidP="00187F46">
      <w:pPr>
        <w:pStyle w:val="PL"/>
      </w:pPr>
      <w:r w:rsidRPr="000A0A5F">
        <w:t xml:space="preserve">          $ref: 'TS29571_CommonData.yaml#/components/schemas/ApplicationId'</w:t>
      </w:r>
    </w:p>
    <w:p w14:paraId="5C9FBF50" w14:textId="77777777" w:rsidR="00187F46" w:rsidRPr="000A0A5F" w:rsidRDefault="00187F46" w:rsidP="00187F46">
      <w:pPr>
        <w:pStyle w:val="PL"/>
      </w:pPr>
      <w:r w:rsidRPr="000A0A5F">
        <w:t xml:space="preserve">        pduSessInfo:</w:t>
      </w:r>
    </w:p>
    <w:p w14:paraId="777B546C" w14:textId="77777777" w:rsidR="00187F46" w:rsidRPr="000A0A5F" w:rsidRDefault="00187F46" w:rsidP="00187F46">
      <w:pPr>
        <w:pStyle w:val="PL"/>
      </w:pPr>
      <w:r w:rsidRPr="000A0A5F">
        <w:t xml:space="preserve">          $ref: 'TS29523_Npcf_EventExposure.yaml#/components/schemas/PduSessionInformation'</w:t>
      </w:r>
    </w:p>
    <w:p w14:paraId="5162B6CF" w14:textId="77777777" w:rsidR="00187F46" w:rsidRPr="000A0A5F" w:rsidRDefault="00187F46" w:rsidP="00187F46">
      <w:pPr>
        <w:pStyle w:val="PL"/>
      </w:pPr>
      <w:r w:rsidRPr="000A0A5F">
        <w:t xml:space="preserve">        idleStatusInfo:</w:t>
      </w:r>
    </w:p>
    <w:p w14:paraId="530BFB8A" w14:textId="77777777" w:rsidR="00187F46" w:rsidRPr="000A0A5F" w:rsidRDefault="00187F46" w:rsidP="00187F46">
      <w:pPr>
        <w:pStyle w:val="PL"/>
      </w:pPr>
      <w:r w:rsidRPr="000A0A5F">
        <w:t xml:space="preserve">          $ref: '#/components/schemas/IdleStatusInfo'</w:t>
      </w:r>
    </w:p>
    <w:p w14:paraId="0DBDBCE5" w14:textId="77777777" w:rsidR="00187F46" w:rsidRPr="000A0A5F" w:rsidRDefault="00187F46" w:rsidP="00187F46">
      <w:pPr>
        <w:pStyle w:val="PL"/>
      </w:pPr>
      <w:r w:rsidRPr="000A0A5F">
        <w:t xml:space="preserve">        locationInfo:</w:t>
      </w:r>
    </w:p>
    <w:p w14:paraId="430455EA" w14:textId="77777777" w:rsidR="00187F46" w:rsidRPr="000A0A5F" w:rsidRDefault="00187F46" w:rsidP="00187F46">
      <w:pPr>
        <w:pStyle w:val="PL"/>
      </w:pPr>
      <w:r w:rsidRPr="000A0A5F">
        <w:t xml:space="preserve">          $ref: '#/components/schemas/LocationInfo'</w:t>
      </w:r>
    </w:p>
    <w:p w14:paraId="1860B8BE" w14:textId="77777777" w:rsidR="00187F46" w:rsidRPr="000A0A5F" w:rsidRDefault="00187F46" w:rsidP="00187F46">
      <w:pPr>
        <w:pStyle w:val="PL"/>
      </w:pPr>
      <w:r w:rsidRPr="000A0A5F">
        <w:t xml:space="preserve">        locFailureCause:</w:t>
      </w:r>
    </w:p>
    <w:p w14:paraId="519C167B" w14:textId="77777777" w:rsidR="00187F46" w:rsidRPr="000A0A5F" w:rsidRDefault="00187F46" w:rsidP="00187F46">
      <w:pPr>
        <w:pStyle w:val="PL"/>
      </w:pPr>
      <w:r w:rsidRPr="000A0A5F">
        <w:t xml:space="preserve">          $ref: '#/components/schemas/LocationFailureCause'</w:t>
      </w:r>
    </w:p>
    <w:p w14:paraId="6C175522" w14:textId="77777777" w:rsidR="00187F46" w:rsidRPr="000A0A5F" w:rsidRDefault="00187F46" w:rsidP="00187F46">
      <w:pPr>
        <w:pStyle w:val="PL"/>
      </w:pPr>
      <w:r w:rsidRPr="000A0A5F">
        <w:t xml:space="preserve">        lossOfConnectReason:</w:t>
      </w:r>
    </w:p>
    <w:p w14:paraId="5629DB22" w14:textId="77777777" w:rsidR="00187F46" w:rsidRPr="000A0A5F" w:rsidRDefault="00187F46" w:rsidP="00187F46">
      <w:pPr>
        <w:pStyle w:val="PL"/>
      </w:pPr>
      <w:r w:rsidRPr="000A0A5F">
        <w:t xml:space="preserve">          type: integer</w:t>
      </w:r>
    </w:p>
    <w:p w14:paraId="1EC882D7" w14:textId="77777777" w:rsidR="00187F46" w:rsidRPr="000A0A5F" w:rsidRDefault="00187F46" w:rsidP="00187F46">
      <w:pPr>
        <w:pStyle w:val="PL"/>
      </w:pPr>
      <w:r w:rsidRPr="000A0A5F">
        <w:t xml:space="preserve">          description: &gt;</w:t>
      </w:r>
    </w:p>
    <w:p w14:paraId="0D5043A2" w14:textId="77777777" w:rsidR="00187F46" w:rsidRPr="00152495" w:rsidRDefault="00187F46" w:rsidP="00187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"monitoringType" is "LOSS_OF_CONNECTIVITY", this parameter shall be included</w:t>
      </w:r>
    </w:p>
    <w:p w14:paraId="5B3F42F1" w14:textId="77777777" w:rsidR="00187F46" w:rsidRPr="00152495" w:rsidRDefault="00187F46" w:rsidP="00187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available to identify the reason why loss of connectivity is reported.</w:t>
      </w:r>
    </w:p>
    <w:p w14:paraId="24F7EE05" w14:textId="77777777" w:rsidR="00187F46" w:rsidRPr="00152495" w:rsidRDefault="00187F46" w:rsidP="00187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w:t>
      </w:r>
      <w:r>
        <w:rPr>
          <w:rFonts w:ascii="Courier New" w:hAnsi="Courier New"/>
          <w:noProof/>
          <w:sz w:val="16"/>
        </w:rPr>
        <w:t>See also</w:t>
      </w:r>
      <w:r w:rsidRPr="00152495">
        <w:rPr>
          <w:rFonts w:ascii="Courier New" w:hAnsi="Courier New"/>
          <w:noProof/>
          <w:sz w:val="16"/>
        </w:rPr>
        <w:t xml:space="preserve"> 3GPP TS 29.336 clause 8.4.58</w:t>
      </w:r>
      <w:r>
        <w:rPr>
          <w:rFonts w:ascii="Courier New" w:hAnsi="Courier New"/>
          <w:noProof/>
          <w:sz w:val="16"/>
        </w:rPr>
        <w:t xml:space="preserve"> for pre-5G</w:t>
      </w:r>
      <w:r w:rsidRPr="00152495">
        <w:rPr>
          <w:rFonts w:ascii="Courier New" w:hAnsi="Courier New"/>
          <w:noProof/>
          <w:sz w:val="16"/>
        </w:rPr>
        <w:t>.</w:t>
      </w:r>
    </w:p>
    <w:p w14:paraId="567300D2" w14:textId="77777777" w:rsidR="00187F46" w:rsidRPr="000A0A5F" w:rsidRDefault="00187F46" w:rsidP="00187F46">
      <w:pPr>
        <w:pStyle w:val="PL"/>
      </w:pPr>
      <w:r w:rsidRPr="000A0A5F">
        <w:t xml:space="preserve">        unavailPerDur:</w:t>
      </w:r>
    </w:p>
    <w:p w14:paraId="14F34B50" w14:textId="77777777" w:rsidR="00187F46" w:rsidRPr="000A0A5F" w:rsidRDefault="00187F46" w:rsidP="00187F46">
      <w:pPr>
        <w:pStyle w:val="PL"/>
      </w:pPr>
      <w:r w:rsidRPr="000A0A5F">
        <w:t xml:space="preserve">          $ref: 'TS29122_CommonData.yaml#/components/schemas/DurationSec'</w:t>
      </w:r>
    </w:p>
    <w:p w14:paraId="549CF96E" w14:textId="77777777" w:rsidR="00187F46" w:rsidRPr="000A0A5F" w:rsidRDefault="00187F46" w:rsidP="00187F46">
      <w:pPr>
        <w:pStyle w:val="PL"/>
      </w:pPr>
      <w:r w:rsidRPr="000A0A5F">
        <w:t xml:space="preserve">        maxUEAvailabilityTime:</w:t>
      </w:r>
    </w:p>
    <w:p w14:paraId="2519C1BC" w14:textId="77777777" w:rsidR="00187F46" w:rsidRPr="000A0A5F" w:rsidRDefault="00187F46" w:rsidP="00187F46">
      <w:pPr>
        <w:pStyle w:val="PL"/>
      </w:pPr>
      <w:r w:rsidRPr="000A0A5F">
        <w:t xml:space="preserve">          $ref: 'TS29122_CommonData.yaml#/components/schemas/DateTime'</w:t>
      </w:r>
    </w:p>
    <w:p w14:paraId="682A1BCA" w14:textId="77777777" w:rsidR="00187F46" w:rsidRPr="000A0A5F" w:rsidRDefault="00187F46" w:rsidP="00187F46">
      <w:pPr>
        <w:pStyle w:val="PL"/>
      </w:pPr>
      <w:r w:rsidRPr="000A0A5F">
        <w:t xml:space="preserve">        msisdn:</w:t>
      </w:r>
    </w:p>
    <w:p w14:paraId="32791410" w14:textId="77777777" w:rsidR="00187F46" w:rsidRPr="000A0A5F" w:rsidRDefault="00187F46" w:rsidP="00187F46">
      <w:pPr>
        <w:pStyle w:val="PL"/>
      </w:pPr>
      <w:r w:rsidRPr="000A0A5F">
        <w:t xml:space="preserve">          $ref: 'TS29122_CommonData.yaml#/components/schemas/Msisdn'</w:t>
      </w:r>
    </w:p>
    <w:p w14:paraId="6A037111" w14:textId="77777777" w:rsidR="00187F46" w:rsidRPr="000A0A5F" w:rsidRDefault="00187F46" w:rsidP="00187F46">
      <w:pPr>
        <w:pStyle w:val="PL"/>
      </w:pPr>
      <w:r w:rsidRPr="000A0A5F">
        <w:t xml:space="preserve">        monitoringType:</w:t>
      </w:r>
    </w:p>
    <w:p w14:paraId="21158F6A" w14:textId="77777777" w:rsidR="00187F46" w:rsidRPr="000A0A5F" w:rsidRDefault="00187F46" w:rsidP="00187F46">
      <w:pPr>
        <w:pStyle w:val="PL"/>
      </w:pPr>
      <w:r w:rsidRPr="000A0A5F">
        <w:t xml:space="preserve">          $ref: '#/components/schemas/MonitoringType'</w:t>
      </w:r>
    </w:p>
    <w:p w14:paraId="532BA11C" w14:textId="77777777" w:rsidR="00187F46" w:rsidRPr="000A0A5F" w:rsidRDefault="00187F46" w:rsidP="00187F46">
      <w:pPr>
        <w:pStyle w:val="PL"/>
      </w:pPr>
      <w:r w:rsidRPr="000A0A5F">
        <w:t xml:space="preserve">        uePerLocationReport:</w:t>
      </w:r>
    </w:p>
    <w:p w14:paraId="4BD09393" w14:textId="77777777" w:rsidR="00187F46" w:rsidRPr="000A0A5F" w:rsidRDefault="00187F46" w:rsidP="00187F46">
      <w:pPr>
        <w:pStyle w:val="PL"/>
      </w:pPr>
      <w:r w:rsidRPr="000A0A5F">
        <w:t xml:space="preserve">          $ref: '#/components/schemas/UePerLocationReport'</w:t>
      </w:r>
    </w:p>
    <w:p w14:paraId="1BBA5787" w14:textId="77777777" w:rsidR="00187F46" w:rsidRPr="000A0A5F" w:rsidRDefault="00187F46" w:rsidP="00187F46">
      <w:pPr>
        <w:pStyle w:val="PL"/>
      </w:pPr>
      <w:r w:rsidRPr="000A0A5F">
        <w:t xml:space="preserve">        plmnId:</w:t>
      </w:r>
    </w:p>
    <w:p w14:paraId="56BCA9D0" w14:textId="77777777" w:rsidR="00187F46" w:rsidRPr="000A0A5F" w:rsidRDefault="00187F46" w:rsidP="00187F46">
      <w:pPr>
        <w:pStyle w:val="PL"/>
      </w:pPr>
      <w:r w:rsidRPr="000A0A5F">
        <w:t xml:space="preserve">          $ref: 'TS29122_CommonData.yaml#/components/schemas/PlmnId'</w:t>
      </w:r>
    </w:p>
    <w:p w14:paraId="1ECB6D40" w14:textId="77777777" w:rsidR="00187F46" w:rsidRPr="000A0A5F" w:rsidRDefault="00187F46" w:rsidP="00187F46">
      <w:pPr>
        <w:pStyle w:val="PL"/>
      </w:pPr>
      <w:r w:rsidRPr="000A0A5F">
        <w:t xml:space="preserve">        reachabilityType:</w:t>
      </w:r>
    </w:p>
    <w:p w14:paraId="7D2AFE2C" w14:textId="77777777" w:rsidR="00187F46" w:rsidRPr="000A0A5F" w:rsidRDefault="00187F46" w:rsidP="00187F46">
      <w:pPr>
        <w:pStyle w:val="PL"/>
      </w:pPr>
      <w:r w:rsidRPr="000A0A5F">
        <w:t xml:space="preserve">          $ref: '#/components/schemas/ReachabilityType'</w:t>
      </w:r>
    </w:p>
    <w:p w14:paraId="7565DA96" w14:textId="77777777" w:rsidR="00187F46" w:rsidRPr="000A0A5F" w:rsidRDefault="00187F46" w:rsidP="00187F46">
      <w:pPr>
        <w:pStyle w:val="PL"/>
      </w:pPr>
      <w:r w:rsidRPr="000A0A5F">
        <w:t xml:space="preserve">        roamingStatus:</w:t>
      </w:r>
    </w:p>
    <w:p w14:paraId="5F7FAF64" w14:textId="77777777" w:rsidR="00187F46" w:rsidRPr="000A0A5F" w:rsidRDefault="00187F46" w:rsidP="00187F46">
      <w:pPr>
        <w:pStyle w:val="PL"/>
      </w:pPr>
      <w:r w:rsidRPr="000A0A5F">
        <w:t xml:space="preserve">          type: boolean</w:t>
      </w:r>
    </w:p>
    <w:p w14:paraId="407875C1" w14:textId="77777777" w:rsidR="00187F46" w:rsidRPr="000A0A5F" w:rsidRDefault="00187F46" w:rsidP="00187F46">
      <w:pPr>
        <w:pStyle w:val="PL"/>
      </w:pPr>
      <w:r w:rsidRPr="000A0A5F">
        <w:t xml:space="preserve">          description: &gt;</w:t>
      </w:r>
    </w:p>
    <w:p w14:paraId="684A5290" w14:textId="77777777" w:rsidR="00187F46" w:rsidRPr="000A0A5F" w:rsidRDefault="00187F46" w:rsidP="00187F46">
      <w:pPr>
        <w:pStyle w:val="PL"/>
        <w:rPr>
          <w:rFonts w:cs="Arial"/>
          <w:szCs w:val="18"/>
          <w:lang w:eastAsia="zh-CN"/>
        </w:rPr>
      </w:pPr>
      <w:r w:rsidRPr="000A0A5F">
        <w:rPr>
          <w:rFonts w:cs="Arial"/>
          <w:szCs w:val="18"/>
          <w:lang w:eastAsia="zh-CN"/>
        </w:rPr>
        <w:t xml:space="preserve">            If "monitoringType" is "ROAMING_STATUS", this parameter shall be set to "true"</w:t>
      </w:r>
    </w:p>
    <w:p w14:paraId="064E5C45" w14:textId="77777777" w:rsidR="00187F46" w:rsidRPr="000A0A5F" w:rsidRDefault="00187F46" w:rsidP="00187F46">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07368382" w14:textId="77777777" w:rsidR="00187F46" w:rsidRDefault="00187F46" w:rsidP="00187F46">
      <w:pPr>
        <w:pStyle w:val="PL"/>
        <w:rPr>
          <w:lang w:eastAsia="zh-CN"/>
        </w:rPr>
      </w:pPr>
      <w:r w:rsidRPr="000A0A5F">
        <w:rPr>
          <w:rFonts w:cs="Arial"/>
          <w:szCs w:val="18"/>
          <w:lang w:eastAsia="zh-CN"/>
        </w:rPr>
        <w:t xml:space="preserve">           </w:t>
      </w:r>
      <w:r w:rsidRPr="000A0A5F">
        <w:rPr>
          <w:lang w:eastAsia="zh-CN"/>
        </w:rPr>
        <w:t xml:space="preserve"> omitted otherwise.</w:t>
      </w:r>
    </w:p>
    <w:p w14:paraId="515FCDCB" w14:textId="77777777" w:rsidR="00187F46" w:rsidRDefault="00187F46" w:rsidP="00187F46">
      <w:pPr>
        <w:pStyle w:val="PL"/>
        <w:rPr>
          <w:lang w:eastAsia="en-GB"/>
        </w:rPr>
      </w:pPr>
      <w:r>
        <w:t xml:space="preserve">        pei:</w:t>
      </w:r>
    </w:p>
    <w:p w14:paraId="6366CE18" w14:textId="77777777" w:rsidR="00187F46" w:rsidRPr="000A0A5F" w:rsidRDefault="00187F46" w:rsidP="00187F46">
      <w:pPr>
        <w:pStyle w:val="PL"/>
      </w:pPr>
      <w:r>
        <w:t xml:space="preserve">          $ref: 'TS29571_CommonData.yaml#/components/schemas/Pei'</w:t>
      </w:r>
    </w:p>
    <w:p w14:paraId="79FD5764" w14:textId="77777777" w:rsidR="00187F46" w:rsidRPr="000A0A5F" w:rsidRDefault="00187F46" w:rsidP="00187F46">
      <w:pPr>
        <w:pStyle w:val="PL"/>
      </w:pPr>
      <w:r w:rsidRPr="000A0A5F">
        <w:t xml:space="preserve">        failureCause:</w:t>
      </w:r>
    </w:p>
    <w:p w14:paraId="070E8E05" w14:textId="77777777" w:rsidR="00187F46" w:rsidRPr="000A0A5F" w:rsidRDefault="00187F46" w:rsidP="00187F46">
      <w:pPr>
        <w:pStyle w:val="PL"/>
      </w:pPr>
      <w:r w:rsidRPr="000A0A5F">
        <w:t xml:space="preserve">          $ref: '#/components/schemas/FailureCause'</w:t>
      </w:r>
    </w:p>
    <w:p w14:paraId="546AFE80" w14:textId="77777777" w:rsidR="00187F46" w:rsidRPr="000A0A5F" w:rsidRDefault="00187F46" w:rsidP="00187F46">
      <w:pPr>
        <w:pStyle w:val="PL"/>
      </w:pPr>
      <w:r w:rsidRPr="000A0A5F">
        <w:t xml:space="preserve">        eventTime:</w:t>
      </w:r>
    </w:p>
    <w:p w14:paraId="27B2668B" w14:textId="77777777" w:rsidR="00187F46" w:rsidRPr="000A0A5F" w:rsidRDefault="00187F46" w:rsidP="00187F46">
      <w:pPr>
        <w:pStyle w:val="PL"/>
      </w:pPr>
      <w:r w:rsidRPr="000A0A5F">
        <w:t xml:space="preserve">          $ref: 'TS29122_CommonData.yaml#/components/schemas/DateTime'</w:t>
      </w:r>
    </w:p>
    <w:p w14:paraId="0214A782" w14:textId="77777777" w:rsidR="00187F46" w:rsidRPr="000A0A5F" w:rsidRDefault="00187F46" w:rsidP="00187F46">
      <w:pPr>
        <w:pStyle w:val="PL"/>
      </w:pPr>
      <w:r w:rsidRPr="000A0A5F">
        <w:t xml:space="preserve">        pdnConnInfoList:</w:t>
      </w:r>
    </w:p>
    <w:p w14:paraId="6D6AE4DD" w14:textId="77777777" w:rsidR="00187F46" w:rsidRPr="000A0A5F" w:rsidRDefault="00187F46" w:rsidP="00187F46">
      <w:pPr>
        <w:pStyle w:val="PL"/>
      </w:pPr>
      <w:r w:rsidRPr="000A0A5F">
        <w:t xml:space="preserve">          type: array</w:t>
      </w:r>
    </w:p>
    <w:p w14:paraId="38DAECCC" w14:textId="77777777" w:rsidR="00187F46" w:rsidRPr="000A0A5F" w:rsidRDefault="00187F46" w:rsidP="00187F46">
      <w:pPr>
        <w:pStyle w:val="PL"/>
      </w:pPr>
      <w:r w:rsidRPr="000A0A5F">
        <w:t xml:space="preserve">          items:</w:t>
      </w:r>
    </w:p>
    <w:p w14:paraId="41BB17EA" w14:textId="77777777" w:rsidR="00187F46" w:rsidRPr="000A0A5F" w:rsidRDefault="00187F46" w:rsidP="00187F46">
      <w:pPr>
        <w:pStyle w:val="PL"/>
      </w:pPr>
      <w:r w:rsidRPr="000A0A5F">
        <w:t xml:space="preserve">            $ref: '#/components/schemas/PdnConnectionInformation'</w:t>
      </w:r>
    </w:p>
    <w:p w14:paraId="419142A0" w14:textId="77777777" w:rsidR="00187F46" w:rsidRPr="000A0A5F" w:rsidRDefault="00187F46" w:rsidP="00187F46">
      <w:pPr>
        <w:pStyle w:val="PL"/>
      </w:pPr>
      <w:r w:rsidRPr="000A0A5F">
        <w:t xml:space="preserve">          minItems: 1</w:t>
      </w:r>
    </w:p>
    <w:p w14:paraId="7CB5CD10" w14:textId="77777777" w:rsidR="00187F46" w:rsidRPr="000A0A5F" w:rsidRDefault="00187F46" w:rsidP="00187F46">
      <w:pPr>
        <w:pStyle w:val="PL"/>
      </w:pPr>
      <w:r w:rsidRPr="000A0A5F">
        <w:t xml:space="preserve">        </w:t>
      </w:r>
      <w:r w:rsidRPr="000A0A5F">
        <w:rPr>
          <w:lang w:eastAsia="zh-CN"/>
        </w:rPr>
        <w:t>dddStatus</w:t>
      </w:r>
      <w:r w:rsidRPr="000A0A5F">
        <w:t>:</w:t>
      </w:r>
    </w:p>
    <w:p w14:paraId="6588CFF4" w14:textId="77777777" w:rsidR="00187F46" w:rsidRPr="000A0A5F" w:rsidRDefault="00187F46" w:rsidP="00187F46">
      <w:pPr>
        <w:pStyle w:val="PL"/>
      </w:pPr>
      <w:r w:rsidRPr="000A0A5F">
        <w:t xml:space="preserve">          $ref: 'TS29571_CommonData.yaml#/components/schemas/DlDataDeliveryStatus'</w:t>
      </w:r>
    </w:p>
    <w:p w14:paraId="4C9EA845" w14:textId="77777777" w:rsidR="00187F46" w:rsidRPr="000A0A5F" w:rsidRDefault="00187F46" w:rsidP="00187F46">
      <w:pPr>
        <w:pStyle w:val="PL"/>
      </w:pPr>
      <w:r w:rsidRPr="000A0A5F">
        <w:t xml:space="preserve">        </w:t>
      </w:r>
      <w:r w:rsidRPr="000A0A5F">
        <w:rPr>
          <w:rFonts w:hint="eastAsia"/>
          <w:lang w:eastAsia="zh-CN"/>
        </w:rPr>
        <w:t>d</w:t>
      </w:r>
      <w:r w:rsidRPr="000A0A5F">
        <w:rPr>
          <w:lang w:eastAsia="zh-CN"/>
        </w:rPr>
        <w:t>ddTrafDescriptor</w:t>
      </w:r>
      <w:r w:rsidRPr="000A0A5F">
        <w:t>:</w:t>
      </w:r>
    </w:p>
    <w:p w14:paraId="7DAA36BB" w14:textId="77777777" w:rsidR="00187F46" w:rsidRPr="000A0A5F" w:rsidRDefault="00187F46" w:rsidP="00187F46">
      <w:pPr>
        <w:pStyle w:val="PL"/>
      </w:pPr>
      <w:r w:rsidRPr="000A0A5F">
        <w:t xml:space="preserve">          $ref: 'TS29571_CommonData.yaml#/components/schemas/DddTrafficDescriptor'</w:t>
      </w:r>
    </w:p>
    <w:p w14:paraId="060291B5" w14:textId="77777777" w:rsidR="00187F46" w:rsidRPr="000A0A5F" w:rsidRDefault="00187F46" w:rsidP="00187F46">
      <w:pPr>
        <w:pStyle w:val="PL"/>
      </w:pPr>
      <w:r w:rsidRPr="000A0A5F">
        <w:t xml:space="preserve">        </w:t>
      </w:r>
      <w:r w:rsidRPr="000A0A5F">
        <w:rPr>
          <w:lang w:eastAsia="zh-CN"/>
        </w:rPr>
        <w:t>maxWaitTime</w:t>
      </w:r>
      <w:r w:rsidRPr="000A0A5F">
        <w:t>:</w:t>
      </w:r>
    </w:p>
    <w:p w14:paraId="2B9C8447" w14:textId="77777777" w:rsidR="00187F46" w:rsidRPr="000A0A5F" w:rsidRDefault="00187F46" w:rsidP="00187F46">
      <w:pPr>
        <w:pStyle w:val="PL"/>
      </w:pPr>
      <w:r w:rsidRPr="000A0A5F">
        <w:t xml:space="preserve">          $ref: 'TS29122_CommonData.yaml#/components/schemas/DateTime'</w:t>
      </w:r>
    </w:p>
    <w:p w14:paraId="2E8B6220" w14:textId="77777777" w:rsidR="00187F46" w:rsidRPr="000A0A5F" w:rsidRDefault="00187F46" w:rsidP="00187F46">
      <w:pPr>
        <w:pStyle w:val="PL"/>
      </w:pPr>
      <w:r w:rsidRPr="000A0A5F">
        <w:t xml:space="preserve">        apiCaps:</w:t>
      </w:r>
    </w:p>
    <w:p w14:paraId="3440204B" w14:textId="77777777" w:rsidR="00187F46" w:rsidRPr="000A0A5F" w:rsidRDefault="00187F46" w:rsidP="00187F46">
      <w:pPr>
        <w:pStyle w:val="PL"/>
      </w:pPr>
      <w:r w:rsidRPr="000A0A5F">
        <w:t xml:space="preserve">          type: array</w:t>
      </w:r>
    </w:p>
    <w:p w14:paraId="1B23BFB4" w14:textId="77777777" w:rsidR="00187F46" w:rsidRPr="000A0A5F" w:rsidRDefault="00187F46" w:rsidP="00187F46">
      <w:pPr>
        <w:pStyle w:val="PL"/>
      </w:pPr>
      <w:r w:rsidRPr="000A0A5F">
        <w:t xml:space="preserve">          items:</w:t>
      </w:r>
    </w:p>
    <w:p w14:paraId="457E29CB" w14:textId="77777777" w:rsidR="00187F46" w:rsidRPr="000A0A5F" w:rsidRDefault="00187F46" w:rsidP="00187F46">
      <w:pPr>
        <w:pStyle w:val="PL"/>
      </w:pPr>
      <w:r w:rsidRPr="000A0A5F">
        <w:t xml:space="preserve">            $ref: '#/components/schemas/ApiCapabilityInfo'</w:t>
      </w:r>
    </w:p>
    <w:p w14:paraId="14161C94" w14:textId="77777777" w:rsidR="00187F46" w:rsidRPr="000A0A5F" w:rsidRDefault="00187F46" w:rsidP="00187F46">
      <w:pPr>
        <w:pStyle w:val="PL"/>
      </w:pPr>
      <w:r w:rsidRPr="000A0A5F">
        <w:t xml:space="preserve">          minItems: 0</w:t>
      </w:r>
    </w:p>
    <w:p w14:paraId="2F530659" w14:textId="77777777" w:rsidR="00187F46" w:rsidRPr="000A0A5F" w:rsidRDefault="00187F46" w:rsidP="00187F46">
      <w:pPr>
        <w:pStyle w:val="PL"/>
      </w:pPr>
      <w:r w:rsidRPr="000A0A5F">
        <w:t xml:space="preserve">        </w:t>
      </w:r>
      <w:r w:rsidRPr="000A0A5F">
        <w:rPr>
          <w:lang w:eastAsia="zh-CN"/>
        </w:rPr>
        <w:t>nSStatusInfo</w:t>
      </w:r>
      <w:r w:rsidRPr="000A0A5F">
        <w:t>:</w:t>
      </w:r>
    </w:p>
    <w:p w14:paraId="1F276118" w14:textId="77777777" w:rsidR="00187F46" w:rsidRPr="000A0A5F" w:rsidRDefault="00187F46" w:rsidP="00187F46">
      <w:pPr>
        <w:pStyle w:val="PL"/>
      </w:pPr>
      <w:r w:rsidRPr="000A0A5F">
        <w:t xml:space="preserve">            $ref: 'TS29571_CommonData.yaml#/components/schemas/SACEvent</w:t>
      </w:r>
      <w:r w:rsidRPr="000A0A5F">
        <w:rPr>
          <w:lang w:eastAsia="zh-CN"/>
        </w:rPr>
        <w:t>Status</w:t>
      </w:r>
      <w:r w:rsidRPr="000A0A5F">
        <w:t>'</w:t>
      </w:r>
    </w:p>
    <w:p w14:paraId="44C4AA9D" w14:textId="77777777" w:rsidR="00187F46" w:rsidRPr="000A0A5F" w:rsidRDefault="00187F46" w:rsidP="00187F46">
      <w:pPr>
        <w:pStyle w:val="PL"/>
      </w:pPr>
      <w:r w:rsidRPr="000A0A5F">
        <w:t xml:space="preserve">        afServiceId:</w:t>
      </w:r>
    </w:p>
    <w:p w14:paraId="47D21B28" w14:textId="77777777" w:rsidR="00187F46" w:rsidRPr="000A0A5F" w:rsidRDefault="00187F46" w:rsidP="00187F46">
      <w:pPr>
        <w:pStyle w:val="PL"/>
      </w:pPr>
      <w:r w:rsidRPr="000A0A5F">
        <w:t xml:space="preserve">          type: string</w:t>
      </w:r>
    </w:p>
    <w:p w14:paraId="6268AA5E" w14:textId="77777777" w:rsidR="00187F46" w:rsidRPr="000A0A5F" w:rsidRDefault="00187F46" w:rsidP="00187F46">
      <w:pPr>
        <w:pStyle w:val="PL"/>
      </w:pPr>
      <w:r w:rsidRPr="000A0A5F">
        <w:t xml:space="preserve">        </w:t>
      </w:r>
      <w:r w:rsidRPr="000A0A5F">
        <w:rPr>
          <w:lang w:eastAsia="zh-CN"/>
        </w:rPr>
        <w:t>servLevelDevId</w:t>
      </w:r>
      <w:r w:rsidRPr="000A0A5F">
        <w:t>:</w:t>
      </w:r>
    </w:p>
    <w:p w14:paraId="645CB402" w14:textId="77777777" w:rsidR="00187F46" w:rsidRPr="000A0A5F" w:rsidRDefault="00187F46" w:rsidP="00187F46">
      <w:pPr>
        <w:pStyle w:val="PL"/>
      </w:pPr>
      <w:r w:rsidRPr="000A0A5F">
        <w:t xml:space="preserve">          type: string</w:t>
      </w:r>
    </w:p>
    <w:p w14:paraId="5372A517" w14:textId="77777777" w:rsidR="00187F46" w:rsidRPr="000A0A5F" w:rsidRDefault="00187F46" w:rsidP="00187F46">
      <w:pPr>
        <w:pStyle w:val="PL"/>
      </w:pPr>
      <w:r w:rsidRPr="000A0A5F">
        <w:t xml:space="preserve">          description: &gt;</w:t>
      </w:r>
    </w:p>
    <w:p w14:paraId="70344090" w14:textId="77777777" w:rsidR="00187F46" w:rsidRPr="000A0A5F" w:rsidRDefault="00187F46" w:rsidP="00187F46">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1F9DD305" w14:textId="77777777" w:rsidR="00187F46" w:rsidRPr="000A0A5F" w:rsidRDefault="00187F46" w:rsidP="00187F46">
      <w:pPr>
        <w:pStyle w:val="PL"/>
      </w:pPr>
      <w:r w:rsidRPr="000A0A5F">
        <w:t xml:space="preserve">            to</w:t>
      </w:r>
      <w:r w:rsidRPr="000A0A5F">
        <w:rPr>
          <w:rFonts w:cs="Arial"/>
          <w:szCs w:val="18"/>
          <w:lang w:eastAsia="zh-CN"/>
        </w:rPr>
        <w:t xml:space="preserve"> identify the UAV.</w:t>
      </w:r>
    </w:p>
    <w:p w14:paraId="04B5204A" w14:textId="77777777" w:rsidR="00187F46" w:rsidRPr="000A0A5F" w:rsidRDefault="00187F46" w:rsidP="00187F46">
      <w:pPr>
        <w:pStyle w:val="PL"/>
      </w:pPr>
      <w:r w:rsidRPr="000A0A5F">
        <w:lastRenderedPageBreak/>
        <w:t xml:space="preserve">        uavPresInd:</w:t>
      </w:r>
    </w:p>
    <w:p w14:paraId="33A47693" w14:textId="77777777" w:rsidR="00187F46" w:rsidRPr="000A0A5F" w:rsidRDefault="00187F46" w:rsidP="00187F46">
      <w:pPr>
        <w:pStyle w:val="PL"/>
      </w:pPr>
      <w:r w:rsidRPr="000A0A5F">
        <w:t xml:space="preserve">          type: boolean</w:t>
      </w:r>
    </w:p>
    <w:p w14:paraId="4765A803" w14:textId="77777777" w:rsidR="00187F46" w:rsidRPr="000A0A5F" w:rsidRDefault="00187F46" w:rsidP="00187F46">
      <w:pPr>
        <w:pStyle w:val="PL"/>
      </w:pPr>
      <w:r w:rsidRPr="000A0A5F">
        <w:t xml:space="preserve">          description: &gt;</w:t>
      </w:r>
    </w:p>
    <w:p w14:paraId="21EB674A" w14:textId="77777777" w:rsidR="00187F46" w:rsidRPr="000A0A5F" w:rsidRDefault="00187F46" w:rsidP="00187F46">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5EE64072" w14:textId="77777777" w:rsidR="00187F46" w:rsidRPr="000A0A5F" w:rsidRDefault="00187F46" w:rsidP="00187F46">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424348F4" w14:textId="77777777" w:rsidR="00187F46" w:rsidRPr="000A0A5F" w:rsidRDefault="00187F46" w:rsidP="00187F46">
      <w:pPr>
        <w:pStyle w:val="PL"/>
      </w:pPr>
      <w:r w:rsidRPr="000A0A5F">
        <w:t xml:space="preserve">        groupMembListChanges:</w:t>
      </w:r>
    </w:p>
    <w:p w14:paraId="2A5295EE" w14:textId="77777777" w:rsidR="00187F46" w:rsidRPr="000A0A5F" w:rsidRDefault="00187F46" w:rsidP="00187F46">
      <w:pPr>
        <w:pStyle w:val="PL"/>
      </w:pPr>
      <w:r w:rsidRPr="000A0A5F">
        <w:t xml:space="preserve">          $ref: '#/components/schemas/GroupMembListChanges'</w:t>
      </w:r>
    </w:p>
    <w:p w14:paraId="3D4E8468" w14:textId="77777777" w:rsidR="00187F46" w:rsidRDefault="00187F46" w:rsidP="00187F46">
      <w:pPr>
        <w:pStyle w:val="PL"/>
      </w:pPr>
      <w:r>
        <w:t xml:space="preserve">        sessInactiveTime:</w:t>
      </w:r>
    </w:p>
    <w:p w14:paraId="083A656C" w14:textId="77777777" w:rsidR="00187F46" w:rsidRDefault="00187F46" w:rsidP="00187F46">
      <w:pPr>
        <w:pStyle w:val="PL"/>
      </w:pPr>
      <w:r>
        <w:t xml:space="preserve">          $ref: 'TS29122_CommonData.yaml#/components/schemas/DurationSec'</w:t>
      </w:r>
    </w:p>
    <w:p w14:paraId="43519954" w14:textId="77777777" w:rsidR="00187F46" w:rsidRDefault="00187F46" w:rsidP="00187F46">
      <w:pPr>
        <w:pStyle w:val="PL"/>
      </w:pPr>
      <w:r>
        <w:t xml:space="preserve">        trafficInfo:</w:t>
      </w:r>
    </w:p>
    <w:p w14:paraId="2C741517" w14:textId="77777777" w:rsidR="00187F46" w:rsidRDefault="00187F46" w:rsidP="00187F46">
      <w:pPr>
        <w:pStyle w:val="PL"/>
      </w:pPr>
      <w:r>
        <w:t xml:space="preserve">          $ref: 'TS29520_Nnwdaf_EventsSubscription.yaml#/components/schemas/TrafficInformation'</w:t>
      </w:r>
    </w:p>
    <w:p w14:paraId="7C59EA92" w14:textId="77777777" w:rsidR="00187F46" w:rsidRDefault="00187F46" w:rsidP="00187F46">
      <w:pPr>
        <w:pStyle w:val="PL"/>
        <w:rPr>
          <w:lang w:eastAsia="zh-CN"/>
        </w:rPr>
      </w:pPr>
      <w:r>
        <w:t xml:space="preserve">        </w:t>
      </w:r>
      <w:r>
        <w:rPr>
          <w:lang w:eastAsia="zh-CN"/>
        </w:rPr>
        <w:t>ueStrAndFwdSatInfos:</w:t>
      </w:r>
    </w:p>
    <w:p w14:paraId="2088CD5D" w14:textId="77777777" w:rsidR="00187F46" w:rsidRPr="000A0A5F" w:rsidRDefault="00187F46" w:rsidP="00187F46">
      <w:pPr>
        <w:pStyle w:val="PL"/>
      </w:pPr>
      <w:r w:rsidRPr="000A0A5F">
        <w:t xml:space="preserve">          type: array</w:t>
      </w:r>
    </w:p>
    <w:p w14:paraId="3B3B3909" w14:textId="77777777" w:rsidR="00187F46" w:rsidRPr="000A0A5F" w:rsidRDefault="00187F46" w:rsidP="00187F46">
      <w:pPr>
        <w:pStyle w:val="PL"/>
      </w:pPr>
      <w:r w:rsidRPr="000A0A5F">
        <w:t xml:space="preserve">          items:</w:t>
      </w:r>
    </w:p>
    <w:p w14:paraId="6A07D659" w14:textId="77777777" w:rsidR="00187F46" w:rsidRDefault="00187F46" w:rsidP="00187F46">
      <w:pPr>
        <w:pStyle w:val="PL"/>
      </w:pPr>
      <w:r w:rsidRPr="000A0A5F">
        <w:t xml:space="preserve">            </w:t>
      </w:r>
      <w:r w:rsidRPr="00323934">
        <w:t>$ref: '#/components/schemas/</w:t>
      </w:r>
      <w:r>
        <w:rPr>
          <w:lang w:eastAsia="zh-CN"/>
        </w:rPr>
        <w:t>UeStrAndFwdSatInfo</w:t>
      </w:r>
      <w:r w:rsidRPr="00323934">
        <w:t>'</w:t>
      </w:r>
    </w:p>
    <w:p w14:paraId="49B70A7E" w14:textId="77777777" w:rsidR="00187F46" w:rsidRDefault="00187F46" w:rsidP="00187F46">
      <w:pPr>
        <w:pStyle w:val="PL"/>
      </w:pPr>
      <w:r w:rsidRPr="000A0A5F">
        <w:t xml:space="preserve">          minItems: </w:t>
      </w:r>
      <w:r>
        <w:t>1</w:t>
      </w:r>
    </w:p>
    <w:p w14:paraId="0E1A6EC6" w14:textId="77777777" w:rsidR="00187F46" w:rsidRDefault="00187F46" w:rsidP="00187F46">
      <w:pPr>
        <w:pStyle w:val="PL"/>
        <w:rPr>
          <w:lang w:eastAsia="zh-CN"/>
        </w:rPr>
      </w:pPr>
      <w:r>
        <w:t xml:space="preserve">        </w:t>
      </w:r>
      <w:r>
        <w:rPr>
          <w:lang w:eastAsia="zh-CN"/>
        </w:rPr>
        <w:t>energyInfoData:</w:t>
      </w:r>
    </w:p>
    <w:p w14:paraId="27186418" w14:textId="77777777" w:rsidR="00187F46" w:rsidRPr="000A0A5F" w:rsidRDefault="00187F46" w:rsidP="00187F46">
      <w:pPr>
        <w:pStyle w:val="PL"/>
      </w:pPr>
      <w:r w:rsidRPr="000A0A5F">
        <w:t xml:space="preserve">          type: array</w:t>
      </w:r>
    </w:p>
    <w:p w14:paraId="6DC4AF1A" w14:textId="77777777" w:rsidR="00187F46" w:rsidRPr="000A0A5F" w:rsidRDefault="00187F46" w:rsidP="00187F46">
      <w:pPr>
        <w:pStyle w:val="PL"/>
      </w:pPr>
      <w:r w:rsidRPr="000A0A5F">
        <w:t xml:space="preserve">          items:</w:t>
      </w:r>
    </w:p>
    <w:p w14:paraId="2D7E761A" w14:textId="77777777" w:rsidR="00187F46" w:rsidRDefault="00187F46" w:rsidP="00187F46">
      <w:pPr>
        <w:pStyle w:val="PL"/>
      </w:pPr>
      <w:r w:rsidRPr="000A0A5F">
        <w:t xml:space="preserve">            </w:t>
      </w:r>
      <w:r w:rsidRPr="00323934">
        <w:t>$ref: '#/components/schemas/</w:t>
      </w:r>
      <w:r>
        <w:rPr>
          <w:lang w:eastAsia="zh-CN"/>
        </w:rPr>
        <w:t>EnergyInfo</w:t>
      </w:r>
      <w:r w:rsidRPr="00323934">
        <w:t>'</w:t>
      </w:r>
    </w:p>
    <w:p w14:paraId="67858E72" w14:textId="77777777" w:rsidR="00187F46" w:rsidRDefault="00187F46" w:rsidP="00187F46">
      <w:pPr>
        <w:pStyle w:val="PL"/>
      </w:pPr>
      <w:r w:rsidRPr="000A0A5F">
        <w:t xml:space="preserve">          minItems: </w:t>
      </w:r>
      <w:r>
        <w:t>1</w:t>
      </w:r>
    </w:p>
    <w:p w14:paraId="09B6A4CD" w14:textId="77777777" w:rsidR="00187F46" w:rsidRPr="000A0A5F" w:rsidRDefault="00187F46" w:rsidP="00187F46">
      <w:pPr>
        <w:pStyle w:val="PL"/>
      </w:pPr>
      <w:r w:rsidRPr="000A0A5F">
        <w:t xml:space="preserve">      required:</w:t>
      </w:r>
    </w:p>
    <w:p w14:paraId="3EDD09D7" w14:textId="77777777" w:rsidR="00187F46" w:rsidRPr="000A0A5F" w:rsidRDefault="00187F46" w:rsidP="00187F46">
      <w:pPr>
        <w:pStyle w:val="PL"/>
      </w:pPr>
      <w:r w:rsidRPr="000A0A5F">
        <w:t xml:space="preserve">        - monitoringType</w:t>
      </w:r>
    </w:p>
    <w:p w14:paraId="40CF4DE1" w14:textId="77777777" w:rsidR="00187F46" w:rsidRPr="000A0A5F" w:rsidRDefault="00187F46" w:rsidP="00187F46">
      <w:pPr>
        <w:pStyle w:val="PL"/>
      </w:pPr>
    </w:p>
    <w:p w14:paraId="6BEB833B" w14:textId="77777777" w:rsidR="00187F46" w:rsidRPr="000A0A5F" w:rsidRDefault="00187F46" w:rsidP="00187F46">
      <w:pPr>
        <w:pStyle w:val="PL"/>
      </w:pPr>
      <w:r w:rsidRPr="000A0A5F">
        <w:t xml:space="preserve">    MonitoringEventReports:</w:t>
      </w:r>
    </w:p>
    <w:p w14:paraId="45166E1D" w14:textId="77777777" w:rsidR="00187F46" w:rsidRPr="000A0A5F" w:rsidRDefault="00187F46" w:rsidP="00187F46">
      <w:pPr>
        <w:pStyle w:val="PL"/>
      </w:pPr>
      <w:r w:rsidRPr="000A0A5F">
        <w:t xml:space="preserve">      description: Represents a set of event monitoring reports.</w:t>
      </w:r>
    </w:p>
    <w:p w14:paraId="088B15CC" w14:textId="77777777" w:rsidR="00187F46" w:rsidRPr="000A0A5F" w:rsidRDefault="00187F46" w:rsidP="00187F46">
      <w:pPr>
        <w:pStyle w:val="PL"/>
      </w:pPr>
      <w:r w:rsidRPr="000A0A5F">
        <w:t xml:space="preserve">      type: object</w:t>
      </w:r>
    </w:p>
    <w:p w14:paraId="5ACFDC9E" w14:textId="77777777" w:rsidR="00187F46" w:rsidRPr="000A0A5F" w:rsidRDefault="00187F46" w:rsidP="00187F46">
      <w:pPr>
        <w:pStyle w:val="PL"/>
      </w:pPr>
      <w:r w:rsidRPr="000A0A5F">
        <w:t xml:space="preserve">      properties:</w:t>
      </w:r>
    </w:p>
    <w:p w14:paraId="734F8B5D" w14:textId="77777777" w:rsidR="00187F46" w:rsidRPr="000A0A5F" w:rsidRDefault="00187F46" w:rsidP="00187F46">
      <w:pPr>
        <w:pStyle w:val="PL"/>
      </w:pPr>
      <w:r w:rsidRPr="000A0A5F">
        <w:t xml:space="preserve">        monitoringEventReports:</w:t>
      </w:r>
    </w:p>
    <w:p w14:paraId="4DA25330" w14:textId="77777777" w:rsidR="00187F46" w:rsidRPr="000A0A5F" w:rsidRDefault="00187F46" w:rsidP="00187F46">
      <w:pPr>
        <w:pStyle w:val="PL"/>
      </w:pPr>
      <w:r w:rsidRPr="000A0A5F">
        <w:t xml:space="preserve">          type: array</w:t>
      </w:r>
    </w:p>
    <w:p w14:paraId="675E418F" w14:textId="77777777" w:rsidR="00187F46" w:rsidRPr="000A0A5F" w:rsidRDefault="00187F46" w:rsidP="00187F46">
      <w:pPr>
        <w:pStyle w:val="PL"/>
      </w:pPr>
      <w:r w:rsidRPr="000A0A5F">
        <w:t xml:space="preserve">          items:</w:t>
      </w:r>
    </w:p>
    <w:p w14:paraId="26060516" w14:textId="77777777" w:rsidR="00187F46" w:rsidRPr="000A0A5F" w:rsidRDefault="00187F46" w:rsidP="00187F46">
      <w:pPr>
        <w:pStyle w:val="PL"/>
      </w:pPr>
      <w:r w:rsidRPr="000A0A5F">
        <w:t xml:space="preserve">            $ref: '#/components/schemas/MonitoringEventReport'</w:t>
      </w:r>
    </w:p>
    <w:p w14:paraId="4FFDD351" w14:textId="77777777" w:rsidR="00187F46" w:rsidRPr="000A0A5F" w:rsidRDefault="00187F46" w:rsidP="00187F46">
      <w:pPr>
        <w:pStyle w:val="PL"/>
      </w:pPr>
      <w:r w:rsidRPr="000A0A5F">
        <w:t xml:space="preserve">          minItems: 1</w:t>
      </w:r>
    </w:p>
    <w:p w14:paraId="57A0985A" w14:textId="77777777" w:rsidR="00187F46" w:rsidRPr="000A0A5F" w:rsidRDefault="00187F46" w:rsidP="00187F46">
      <w:pPr>
        <w:pStyle w:val="PL"/>
      </w:pPr>
      <w:r w:rsidRPr="000A0A5F">
        <w:t xml:space="preserve">      required:</w:t>
      </w:r>
    </w:p>
    <w:p w14:paraId="47018AF0" w14:textId="77777777" w:rsidR="00187F46" w:rsidRPr="000A0A5F" w:rsidRDefault="00187F46" w:rsidP="00187F46">
      <w:pPr>
        <w:pStyle w:val="PL"/>
      </w:pPr>
      <w:r w:rsidRPr="000A0A5F">
        <w:t xml:space="preserve">        - monitoringEventReports</w:t>
      </w:r>
    </w:p>
    <w:p w14:paraId="213BF5A7" w14:textId="77777777" w:rsidR="00187F46" w:rsidRPr="000A0A5F" w:rsidRDefault="00187F46" w:rsidP="00187F46">
      <w:pPr>
        <w:pStyle w:val="PL"/>
      </w:pPr>
    </w:p>
    <w:p w14:paraId="144BC0B1" w14:textId="77777777" w:rsidR="00187F46" w:rsidRPr="000A0A5F" w:rsidRDefault="00187F46" w:rsidP="00187F46">
      <w:pPr>
        <w:pStyle w:val="PL"/>
      </w:pPr>
      <w:r w:rsidRPr="000A0A5F">
        <w:t xml:space="preserve">    IdleStatusInfo:</w:t>
      </w:r>
    </w:p>
    <w:p w14:paraId="392C028B" w14:textId="77777777" w:rsidR="00187F46" w:rsidRPr="000A0A5F" w:rsidRDefault="00187F46" w:rsidP="00187F46">
      <w:pPr>
        <w:pStyle w:val="PL"/>
      </w:pPr>
      <w:r w:rsidRPr="000A0A5F">
        <w:t xml:space="preserve">      description: Represents the information </w:t>
      </w:r>
      <w:bookmarkStart w:id="77" w:name="_Hlk69382597"/>
      <w:r w:rsidRPr="000A0A5F">
        <w:t xml:space="preserve">relevant </w:t>
      </w:r>
      <w:bookmarkEnd w:id="77"/>
      <w:r w:rsidRPr="000A0A5F">
        <w:t>to when the UE transitions into idle mode.</w:t>
      </w:r>
    </w:p>
    <w:p w14:paraId="686A69D5" w14:textId="77777777" w:rsidR="00187F46" w:rsidRPr="000A0A5F" w:rsidRDefault="00187F46" w:rsidP="00187F46">
      <w:pPr>
        <w:pStyle w:val="PL"/>
      </w:pPr>
      <w:r w:rsidRPr="000A0A5F">
        <w:t xml:space="preserve">      type: object</w:t>
      </w:r>
    </w:p>
    <w:p w14:paraId="556AFA54" w14:textId="77777777" w:rsidR="00187F46" w:rsidRPr="000A0A5F" w:rsidRDefault="00187F46" w:rsidP="00187F46">
      <w:pPr>
        <w:pStyle w:val="PL"/>
      </w:pPr>
      <w:r w:rsidRPr="000A0A5F">
        <w:t xml:space="preserve">      properties:</w:t>
      </w:r>
    </w:p>
    <w:p w14:paraId="04123C37" w14:textId="77777777" w:rsidR="00187F46" w:rsidRPr="000A0A5F" w:rsidRDefault="00187F46" w:rsidP="00187F46">
      <w:pPr>
        <w:pStyle w:val="PL"/>
      </w:pPr>
      <w:r w:rsidRPr="000A0A5F">
        <w:t xml:space="preserve">        activeTime:</w:t>
      </w:r>
    </w:p>
    <w:p w14:paraId="4A9CB956" w14:textId="77777777" w:rsidR="00187F46" w:rsidRPr="000A0A5F" w:rsidRDefault="00187F46" w:rsidP="00187F46">
      <w:pPr>
        <w:pStyle w:val="PL"/>
      </w:pPr>
      <w:r w:rsidRPr="000A0A5F">
        <w:t xml:space="preserve">          $ref: 'TS29122_CommonData.yaml#/components/schemas/DurationSec'</w:t>
      </w:r>
    </w:p>
    <w:p w14:paraId="797EEA49" w14:textId="77777777" w:rsidR="00187F46" w:rsidRPr="000A0A5F" w:rsidRDefault="00187F46" w:rsidP="00187F46">
      <w:pPr>
        <w:pStyle w:val="PL"/>
      </w:pPr>
      <w:r w:rsidRPr="000A0A5F">
        <w:t xml:space="preserve">        edrxCycleLength:</w:t>
      </w:r>
    </w:p>
    <w:p w14:paraId="14EEEEC1" w14:textId="77777777" w:rsidR="00187F46" w:rsidRPr="000A0A5F" w:rsidRDefault="00187F46" w:rsidP="00187F46">
      <w:pPr>
        <w:pStyle w:val="PL"/>
      </w:pPr>
      <w:r w:rsidRPr="000A0A5F">
        <w:t xml:space="preserve">          format: float</w:t>
      </w:r>
    </w:p>
    <w:p w14:paraId="2D4A1BE2" w14:textId="77777777" w:rsidR="00187F46" w:rsidRPr="000A0A5F" w:rsidRDefault="00187F46" w:rsidP="00187F46">
      <w:pPr>
        <w:pStyle w:val="PL"/>
      </w:pPr>
      <w:r w:rsidRPr="000A0A5F">
        <w:t xml:space="preserve">          type: number</w:t>
      </w:r>
    </w:p>
    <w:p w14:paraId="0F1C88AB" w14:textId="77777777" w:rsidR="00187F46" w:rsidRPr="000A0A5F" w:rsidRDefault="00187F46" w:rsidP="00187F46">
      <w:pPr>
        <w:pStyle w:val="PL"/>
      </w:pPr>
      <w:r w:rsidRPr="000A0A5F">
        <w:t xml:space="preserve">          minimum: 0</w:t>
      </w:r>
    </w:p>
    <w:p w14:paraId="54B3BA3F" w14:textId="77777777" w:rsidR="00187F46" w:rsidRPr="000A0A5F" w:rsidRDefault="00187F46" w:rsidP="00187F46">
      <w:pPr>
        <w:pStyle w:val="PL"/>
      </w:pPr>
      <w:r w:rsidRPr="000A0A5F">
        <w:t xml:space="preserve">        suggestedNumberOfDlPackets:</w:t>
      </w:r>
    </w:p>
    <w:p w14:paraId="0DFCF096" w14:textId="77777777" w:rsidR="00187F46" w:rsidRPr="000A0A5F" w:rsidRDefault="00187F46" w:rsidP="00187F46">
      <w:pPr>
        <w:pStyle w:val="PL"/>
      </w:pPr>
      <w:r w:rsidRPr="000A0A5F">
        <w:t xml:space="preserve">          type: integer</w:t>
      </w:r>
    </w:p>
    <w:p w14:paraId="3BA65AF9" w14:textId="77777777" w:rsidR="00187F46" w:rsidRPr="000A0A5F" w:rsidRDefault="00187F46" w:rsidP="00187F46">
      <w:pPr>
        <w:pStyle w:val="PL"/>
      </w:pPr>
      <w:r w:rsidRPr="000A0A5F">
        <w:t xml:space="preserve">          minimum: 0</w:t>
      </w:r>
    </w:p>
    <w:p w14:paraId="77FCC9EF" w14:textId="77777777" w:rsidR="00187F46" w:rsidRPr="000A0A5F" w:rsidRDefault="00187F46" w:rsidP="00187F46">
      <w:pPr>
        <w:pStyle w:val="PL"/>
      </w:pPr>
      <w:r w:rsidRPr="000A0A5F">
        <w:t xml:space="preserve">          description: &gt;</w:t>
      </w:r>
    </w:p>
    <w:p w14:paraId="37DBE0F8" w14:textId="77777777" w:rsidR="00187F46" w:rsidRPr="000A0A5F" w:rsidRDefault="00187F46" w:rsidP="00187F46">
      <w:pPr>
        <w:pStyle w:val="PL"/>
      </w:pPr>
      <w:r w:rsidRPr="000A0A5F">
        <w:t xml:space="preserve">            Identifies the number of packets shall be buffered in the serving gateway.</w:t>
      </w:r>
    </w:p>
    <w:p w14:paraId="09524969" w14:textId="77777777" w:rsidR="00187F46" w:rsidRPr="000A0A5F" w:rsidRDefault="00187F46" w:rsidP="00187F46">
      <w:pPr>
        <w:pStyle w:val="PL"/>
      </w:pPr>
      <w:r w:rsidRPr="000A0A5F">
        <w:t xml:space="preserve">            It shall be present if the idle status indication is requested by the SCS/AS</w:t>
      </w:r>
    </w:p>
    <w:p w14:paraId="34D70747" w14:textId="77777777" w:rsidR="00187F46" w:rsidRPr="000A0A5F" w:rsidRDefault="00187F46" w:rsidP="00187F46">
      <w:pPr>
        <w:pStyle w:val="PL"/>
      </w:pPr>
      <w:r w:rsidRPr="000A0A5F">
        <w:t xml:space="preserve">            with "idleStatusIndication" in the "monitoringEventSubscription" sets to "true".</w:t>
      </w:r>
    </w:p>
    <w:p w14:paraId="383F093B" w14:textId="77777777" w:rsidR="00187F46" w:rsidRPr="000A0A5F" w:rsidRDefault="00187F46" w:rsidP="00187F46">
      <w:pPr>
        <w:pStyle w:val="PL"/>
      </w:pPr>
      <w:r w:rsidRPr="000A0A5F">
        <w:t xml:space="preserve">        idleStatusTimestamp:</w:t>
      </w:r>
    </w:p>
    <w:p w14:paraId="6551FF7D" w14:textId="77777777" w:rsidR="00187F46" w:rsidRPr="000A0A5F" w:rsidRDefault="00187F46" w:rsidP="00187F46">
      <w:pPr>
        <w:pStyle w:val="PL"/>
      </w:pPr>
      <w:r w:rsidRPr="000A0A5F">
        <w:t xml:space="preserve">          $ref: 'TS29122_CommonData.yaml#/components/schemas/DateTime'</w:t>
      </w:r>
    </w:p>
    <w:p w14:paraId="15C33D33" w14:textId="77777777" w:rsidR="00187F46" w:rsidRPr="000A0A5F" w:rsidRDefault="00187F46" w:rsidP="00187F46">
      <w:pPr>
        <w:pStyle w:val="PL"/>
      </w:pPr>
      <w:r w:rsidRPr="000A0A5F">
        <w:t xml:space="preserve">        periodicAUTimer:</w:t>
      </w:r>
    </w:p>
    <w:p w14:paraId="7E0F7862" w14:textId="77777777" w:rsidR="00187F46" w:rsidRPr="000A0A5F" w:rsidRDefault="00187F46" w:rsidP="00187F46">
      <w:pPr>
        <w:pStyle w:val="PL"/>
      </w:pPr>
      <w:r w:rsidRPr="000A0A5F">
        <w:t xml:space="preserve">          $ref: 'TS29122_CommonData.yaml#/components/schemas/DurationSec'</w:t>
      </w:r>
    </w:p>
    <w:p w14:paraId="328A43E9" w14:textId="77777777" w:rsidR="00187F46" w:rsidRPr="000A0A5F" w:rsidRDefault="00187F46" w:rsidP="00187F46">
      <w:pPr>
        <w:pStyle w:val="PL"/>
      </w:pPr>
      <w:r w:rsidRPr="000A0A5F">
        <w:t xml:space="preserve">    UePerLocationReport:</w:t>
      </w:r>
    </w:p>
    <w:p w14:paraId="7D5C024E" w14:textId="77777777" w:rsidR="00187F46" w:rsidRPr="000A0A5F" w:rsidRDefault="00187F46" w:rsidP="00187F46">
      <w:pPr>
        <w:pStyle w:val="PL"/>
      </w:pPr>
      <w:r w:rsidRPr="000A0A5F">
        <w:t xml:space="preserve">      description: Represents </w:t>
      </w:r>
      <w:r w:rsidRPr="000A0A5F">
        <w:rPr>
          <w:rFonts w:cs="Arial"/>
          <w:szCs w:val="18"/>
        </w:rPr>
        <w:t>the</w:t>
      </w:r>
      <w:r w:rsidRPr="000A0A5F">
        <w:t xml:space="preserve"> number of UEs found at the indicated location.</w:t>
      </w:r>
    </w:p>
    <w:p w14:paraId="4DD1612C" w14:textId="77777777" w:rsidR="00187F46" w:rsidRPr="000A0A5F" w:rsidRDefault="00187F46" w:rsidP="00187F46">
      <w:pPr>
        <w:pStyle w:val="PL"/>
      </w:pPr>
      <w:r w:rsidRPr="000A0A5F">
        <w:t xml:space="preserve">      type: object</w:t>
      </w:r>
    </w:p>
    <w:p w14:paraId="7489B21E" w14:textId="77777777" w:rsidR="00187F46" w:rsidRPr="000A0A5F" w:rsidRDefault="00187F46" w:rsidP="00187F46">
      <w:pPr>
        <w:pStyle w:val="PL"/>
      </w:pPr>
      <w:r w:rsidRPr="000A0A5F">
        <w:t xml:space="preserve">      properties:</w:t>
      </w:r>
    </w:p>
    <w:p w14:paraId="618320A2" w14:textId="77777777" w:rsidR="00187F46" w:rsidRPr="000A0A5F" w:rsidRDefault="00187F46" w:rsidP="00187F46">
      <w:pPr>
        <w:pStyle w:val="PL"/>
      </w:pPr>
      <w:r w:rsidRPr="000A0A5F">
        <w:t xml:space="preserve">        ueCount:</w:t>
      </w:r>
    </w:p>
    <w:p w14:paraId="7E87CAE1" w14:textId="77777777" w:rsidR="00187F46" w:rsidRPr="000A0A5F" w:rsidRDefault="00187F46" w:rsidP="00187F46">
      <w:pPr>
        <w:pStyle w:val="PL"/>
      </w:pPr>
      <w:r w:rsidRPr="000A0A5F">
        <w:t xml:space="preserve">          type: integer</w:t>
      </w:r>
    </w:p>
    <w:p w14:paraId="3A7F0663" w14:textId="77777777" w:rsidR="00187F46" w:rsidRPr="000A0A5F" w:rsidRDefault="00187F46" w:rsidP="00187F46">
      <w:pPr>
        <w:pStyle w:val="PL"/>
      </w:pPr>
      <w:r w:rsidRPr="000A0A5F">
        <w:t xml:space="preserve">          minimum: 0</w:t>
      </w:r>
    </w:p>
    <w:p w14:paraId="3624C621" w14:textId="77777777" w:rsidR="00187F46" w:rsidRPr="000A0A5F" w:rsidRDefault="00187F46" w:rsidP="00187F46">
      <w:pPr>
        <w:pStyle w:val="PL"/>
      </w:pPr>
      <w:r w:rsidRPr="000A0A5F">
        <w:t xml:space="preserve">          description: Identifies the number of UEs.</w:t>
      </w:r>
    </w:p>
    <w:p w14:paraId="3BD1A260" w14:textId="77777777" w:rsidR="00187F46" w:rsidRPr="000A0A5F" w:rsidRDefault="00187F46" w:rsidP="00187F46">
      <w:pPr>
        <w:pStyle w:val="PL"/>
      </w:pPr>
      <w:r w:rsidRPr="000A0A5F">
        <w:t xml:space="preserve">        externalIds:</w:t>
      </w:r>
    </w:p>
    <w:p w14:paraId="744F142A" w14:textId="77777777" w:rsidR="00187F46" w:rsidRPr="000A0A5F" w:rsidRDefault="00187F46" w:rsidP="00187F46">
      <w:pPr>
        <w:pStyle w:val="PL"/>
      </w:pPr>
      <w:r w:rsidRPr="000A0A5F">
        <w:t xml:space="preserve">          type: array</w:t>
      </w:r>
    </w:p>
    <w:p w14:paraId="18C5808D" w14:textId="77777777" w:rsidR="00187F46" w:rsidRPr="000A0A5F" w:rsidRDefault="00187F46" w:rsidP="00187F46">
      <w:pPr>
        <w:pStyle w:val="PL"/>
      </w:pPr>
      <w:r w:rsidRPr="000A0A5F">
        <w:t xml:space="preserve">          items:</w:t>
      </w:r>
    </w:p>
    <w:p w14:paraId="6BE16D46" w14:textId="77777777" w:rsidR="00187F46" w:rsidRPr="000A0A5F" w:rsidRDefault="00187F46" w:rsidP="00187F46">
      <w:pPr>
        <w:pStyle w:val="PL"/>
      </w:pPr>
      <w:r w:rsidRPr="000A0A5F">
        <w:t xml:space="preserve">            $ref: 'TS29122_CommonData.yaml#/components/schemas/ExternalId'</w:t>
      </w:r>
    </w:p>
    <w:p w14:paraId="4229FE48" w14:textId="77777777" w:rsidR="00187F46" w:rsidRPr="000A0A5F" w:rsidRDefault="00187F46" w:rsidP="00187F46">
      <w:pPr>
        <w:pStyle w:val="PL"/>
      </w:pPr>
      <w:r w:rsidRPr="000A0A5F">
        <w:t xml:space="preserve">          minItems: 1</w:t>
      </w:r>
    </w:p>
    <w:p w14:paraId="600CE0B4" w14:textId="77777777" w:rsidR="00187F46" w:rsidRPr="000A0A5F" w:rsidRDefault="00187F46" w:rsidP="00187F46">
      <w:pPr>
        <w:pStyle w:val="PL"/>
      </w:pPr>
      <w:r w:rsidRPr="000A0A5F">
        <w:t xml:space="preserve">          description: Each element uniquely identifies a user.</w:t>
      </w:r>
    </w:p>
    <w:p w14:paraId="69153D58" w14:textId="77777777" w:rsidR="00187F46" w:rsidRPr="000A0A5F" w:rsidRDefault="00187F46" w:rsidP="00187F46">
      <w:pPr>
        <w:pStyle w:val="PL"/>
      </w:pPr>
      <w:r w:rsidRPr="000A0A5F">
        <w:t xml:space="preserve">        msisdns:</w:t>
      </w:r>
    </w:p>
    <w:p w14:paraId="6EDF3EA5" w14:textId="77777777" w:rsidR="00187F46" w:rsidRPr="000A0A5F" w:rsidRDefault="00187F46" w:rsidP="00187F46">
      <w:pPr>
        <w:pStyle w:val="PL"/>
      </w:pPr>
      <w:r w:rsidRPr="000A0A5F">
        <w:t xml:space="preserve">          type: array</w:t>
      </w:r>
    </w:p>
    <w:p w14:paraId="05732C71" w14:textId="77777777" w:rsidR="00187F46" w:rsidRPr="000A0A5F" w:rsidRDefault="00187F46" w:rsidP="00187F46">
      <w:pPr>
        <w:pStyle w:val="PL"/>
      </w:pPr>
      <w:r w:rsidRPr="000A0A5F">
        <w:t xml:space="preserve">          items:</w:t>
      </w:r>
    </w:p>
    <w:p w14:paraId="2E7C9F21" w14:textId="77777777" w:rsidR="00187F46" w:rsidRPr="000A0A5F" w:rsidRDefault="00187F46" w:rsidP="00187F46">
      <w:pPr>
        <w:pStyle w:val="PL"/>
      </w:pPr>
      <w:r w:rsidRPr="000A0A5F">
        <w:t xml:space="preserve">            $ref: 'TS29122_CommonData.yaml#/components/schemas/Msisdn'</w:t>
      </w:r>
    </w:p>
    <w:p w14:paraId="7DF171AD" w14:textId="77777777" w:rsidR="00187F46" w:rsidRPr="000A0A5F" w:rsidRDefault="00187F46" w:rsidP="00187F46">
      <w:pPr>
        <w:pStyle w:val="PL"/>
      </w:pPr>
      <w:r w:rsidRPr="000A0A5F">
        <w:t xml:space="preserve">          minItems: 1</w:t>
      </w:r>
    </w:p>
    <w:p w14:paraId="32A2FEFF" w14:textId="77777777" w:rsidR="00187F46" w:rsidRPr="000A0A5F" w:rsidRDefault="00187F46" w:rsidP="00187F46">
      <w:pPr>
        <w:pStyle w:val="PL"/>
      </w:pPr>
      <w:r w:rsidRPr="000A0A5F">
        <w:t xml:space="preserve">          description: Each element identifies the MS internal PSTN/ISDN number allocated for a UE.</w:t>
      </w:r>
    </w:p>
    <w:p w14:paraId="321D4DEF" w14:textId="77777777" w:rsidR="00187F46" w:rsidRPr="000A0A5F" w:rsidRDefault="00187F46" w:rsidP="00187F46">
      <w:pPr>
        <w:pStyle w:val="PL"/>
      </w:pPr>
      <w:r w:rsidRPr="000A0A5F">
        <w:t xml:space="preserve">        servLevelDevIds:</w:t>
      </w:r>
    </w:p>
    <w:p w14:paraId="2943A6BD" w14:textId="77777777" w:rsidR="00187F46" w:rsidRPr="000A0A5F" w:rsidRDefault="00187F46" w:rsidP="00187F46">
      <w:pPr>
        <w:pStyle w:val="PL"/>
      </w:pPr>
      <w:r w:rsidRPr="000A0A5F">
        <w:lastRenderedPageBreak/>
        <w:t xml:space="preserve">          type: array</w:t>
      </w:r>
    </w:p>
    <w:p w14:paraId="23605D21" w14:textId="77777777" w:rsidR="00187F46" w:rsidRPr="000A0A5F" w:rsidRDefault="00187F46" w:rsidP="00187F46">
      <w:pPr>
        <w:pStyle w:val="PL"/>
      </w:pPr>
      <w:r w:rsidRPr="000A0A5F">
        <w:t xml:space="preserve">          items:</w:t>
      </w:r>
    </w:p>
    <w:p w14:paraId="42E184DE" w14:textId="77777777" w:rsidR="00187F46" w:rsidRPr="000A0A5F" w:rsidRDefault="00187F46" w:rsidP="00187F46">
      <w:pPr>
        <w:pStyle w:val="PL"/>
      </w:pPr>
      <w:r w:rsidRPr="000A0A5F">
        <w:t xml:space="preserve">            type: string</w:t>
      </w:r>
    </w:p>
    <w:p w14:paraId="60B3163B" w14:textId="77777777" w:rsidR="00187F46" w:rsidRPr="000A0A5F" w:rsidRDefault="00187F46" w:rsidP="00187F46">
      <w:pPr>
        <w:pStyle w:val="PL"/>
      </w:pPr>
      <w:r w:rsidRPr="000A0A5F">
        <w:t xml:space="preserve">          minItems: 1</w:t>
      </w:r>
    </w:p>
    <w:p w14:paraId="5168D09D" w14:textId="77777777" w:rsidR="00187F46" w:rsidRPr="000A0A5F" w:rsidRDefault="00187F46" w:rsidP="00187F46">
      <w:pPr>
        <w:pStyle w:val="PL"/>
      </w:pPr>
      <w:r w:rsidRPr="000A0A5F">
        <w:t xml:space="preserve">          description: Each element uniquely identifies a UAV.</w:t>
      </w:r>
    </w:p>
    <w:p w14:paraId="3D18088D" w14:textId="77777777" w:rsidR="00187F46" w:rsidRPr="000A0A5F" w:rsidRDefault="00187F46" w:rsidP="00187F46">
      <w:pPr>
        <w:pStyle w:val="PL"/>
      </w:pPr>
      <w:r w:rsidRPr="000A0A5F">
        <w:t xml:space="preserve">      required:</w:t>
      </w:r>
    </w:p>
    <w:p w14:paraId="5E0CEA2E" w14:textId="77777777" w:rsidR="00187F46" w:rsidRPr="000A0A5F" w:rsidRDefault="00187F46" w:rsidP="00187F46">
      <w:pPr>
        <w:pStyle w:val="PL"/>
      </w:pPr>
      <w:r w:rsidRPr="000A0A5F">
        <w:t xml:space="preserve">        - ueCount</w:t>
      </w:r>
    </w:p>
    <w:p w14:paraId="3080C233" w14:textId="77777777" w:rsidR="00187F46" w:rsidRPr="000A0A5F" w:rsidRDefault="00187F46" w:rsidP="00187F46">
      <w:pPr>
        <w:pStyle w:val="PL"/>
      </w:pPr>
    </w:p>
    <w:p w14:paraId="56A6F00C" w14:textId="77777777" w:rsidR="00187F46" w:rsidRPr="000A0A5F" w:rsidRDefault="00187F46" w:rsidP="00187F46">
      <w:pPr>
        <w:pStyle w:val="PL"/>
      </w:pPr>
      <w:r w:rsidRPr="000A0A5F">
        <w:t xml:space="preserve">    LocationInfo:</w:t>
      </w:r>
    </w:p>
    <w:p w14:paraId="5D53EE2D" w14:textId="77777777" w:rsidR="00187F46" w:rsidRPr="000A0A5F" w:rsidRDefault="00187F46" w:rsidP="00187F46">
      <w:pPr>
        <w:pStyle w:val="PL"/>
      </w:pPr>
      <w:r w:rsidRPr="000A0A5F">
        <w:t xml:space="preserve">      description: Represents the user location information.</w:t>
      </w:r>
    </w:p>
    <w:p w14:paraId="77E50AD0" w14:textId="77777777" w:rsidR="00187F46" w:rsidRPr="000A0A5F" w:rsidRDefault="00187F46" w:rsidP="00187F46">
      <w:pPr>
        <w:pStyle w:val="PL"/>
      </w:pPr>
      <w:r w:rsidRPr="000A0A5F">
        <w:t xml:space="preserve">      type: object</w:t>
      </w:r>
    </w:p>
    <w:p w14:paraId="28DCBEEE" w14:textId="77777777" w:rsidR="00187F46" w:rsidRPr="000A0A5F" w:rsidRDefault="00187F46" w:rsidP="00187F46">
      <w:pPr>
        <w:pStyle w:val="PL"/>
      </w:pPr>
      <w:r w:rsidRPr="000A0A5F">
        <w:t xml:space="preserve">      properties:</w:t>
      </w:r>
    </w:p>
    <w:p w14:paraId="3795838F" w14:textId="77777777" w:rsidR="00187F46" w:rsidRPr="000A0A5F" w:rsidRDefault="00187F46" w:rsidP="00187F46">
      <w:pPr>
        <w:pStyle w:val="PL"/>
      </w:pPr>
      <w:r w:rsidRPr="000A0A5F">
        <w:t xml:space="preserve">        ageOfLocationInfo:</w:t>
      </w:r>
    </w:p>
    <w:p w14:paraId="7DE4C948" w14:textId="77777777" w:rsidR="00187F46" w:rsidRPr="000A0A5F" w:rsidRDefault="00187F46" w:rsidP="00187F46">
      <w:pPr>
        <w:pStyle w:val="PL"/>
      </w:pPr>
      <w:r w:rsidRPr="000A0A5F">
        <w:t xml:space="preserve">          $ref: 'TS29122_CommonData.yaml#/components/schemas/DurationMin'</w:t>
      </w:r>
    </w:p>
    <w:p w14:paraId="4D0AC22C" w14:textId="77777777" w:rsidR="00187F46" w:rsidRPr="000A0A5F" w:rsidRDefault="00187F46" w:rsidP="00187F46">
      <w:pPr>
        <w:pStyle w:val="PL"/>
      </w:pPr>
      <w:r w:rsidRPr="000A0A5F">
        <w:t xml:space="preserve">        cellId:</w:t>
      </w:r>
    </w:p>
    <w:p w14:paraId="30C7E4EE" w14:textId="77777777" w:rsidR="00187F46" w:rsidRPr="000A0A5F" w:rsidRDefault="00187F46" w:rsidP="00187F46">
      <w:pPr>
        <w:pStyle w:val="PL"/>
      </w:pPr>
      <w:r w:rsidRPr="000A0A5F">
        <w:t xml:space="preserve">          type: string</w:t>
      </w:r>
    </w:p>
    <w:p w14:paraId="7FA65B38" w14:textId="77777777" w:rsidR="00187F46" w:rsidRPr="000A0A5F" w:rsidRDefault="00187F46" w:rsidP="00187F46">
      <w:pPr>
        <w:pStyle w:val="PL"/>
      </w:pPr>
      <w:r w:rsidRPr="000A0A5F">
        <w:t xml:space="preserve">          description: &gt;</w:t>
      </w:r>
    </w:p>
    <w:p w14:paraId="2C066E9A" w14:textId="77777777" w:rsidR="00187F46" w:rsidRPr="000A0A5F" w:rsidRDefault="00187F46" w:rsidP="00187F46">
      <w:pPr>
        <w:pStyle w:val="PL"/>
      </w:pPr>
      <w:r w:rsidRPr="000A0A5F">
        <w:t xml:space="preserve">            Indicates the Cell Global Identification of the user which identifies the cell the UE</w:t>
      </w:r>
    </w:p>
    <w:p w14:paraId="0DCDDC25" w14:textId="77777777" w:rsidR="00187F46" w:rsidRPr="000A0A5F" w:rsidRDefault="00187F46" w:rsidP="00187F46">
      <w:pPr>
        <w:pStyle w:val="PL"/>
      </w:pPr>
      <w:r w:rsidRPr="000A0A5F">
        <w:t xml:space="preserve">            is registered.</w:t>
      </w:r>
    </w:p>
    <w:p w14:paraId="2D8334E2" w14:textId="77777777" w:rsidR="00187F46" w:rsidRPr="000A0A5F" w:rsidRDefault="00187F46" w:rsidP="00187F46">
      <w:pPr>
        <w:pStyle w:val="PL"/>
      </w:pPr>
      <w:r w:rsidRPr="000A0A5F">
        <w:t xml:space="preserve">        enodeBId:</w:t>
      </w:r>
    </w:p>
    <w:p w14:paraId="1D9099D8" w14:textId="77777777" w:rsidR="00187F46" w:rsidRPr="000A0A5F" w:rsidRDefault="00187F46" w:rsidP="00187F46">
      <w:pPr>
        <w:pStyle w:val="PL"/>
      </w:pPr>
      <w:r w:rsidRPr="000A0A5F">
        <w:t xml:space="preserve">          type: string</w:t>
      </w:r>
    </w:p>
    <w:p w14:paraId="4F6AC1D8" w14:textId="77777777" w:rsidR="00187F46" w:rsidRPr="000A0A5F" w:rsidRDefault="00187F46" w:rsidP="00187F46">
      <w:pPr>
        <w:pStyle w:val="PL"/>
      </w:pPr>
      <w:r w:rsidRPr="000A0A5F">
        <w:t xml:space="preserve">          description: Indicates the eNodeB in which the UE is currently located.</w:t>
      </w:r>
    </w:p>
    <w:p w14:paraId="4D9B5528" w14:textId="77777777" w:rsidR="00187F46" w:rsidRPr="000A0A5F" w:rsidRDefault="00187F46" w:rsidP="00187F46">
      <w:pPr>
        <w:pStyle w:val="PL"/>
      </w:pPr>
      <w:r w:rsidRPr="000A0A5F">
        <w:t xml:space="preserve">        routingAreaId:</w:t>
      </w:r>
    </w:p>
    <w:p w14:paraId="5B1EC9A1" w14:textId="77777777" w:rsidR="00187F46" w:rsidRPr="000A0A5F" w:rsidRDefault="00187F46" w:rsidP="00187F46">
      <w:pPr>
        <w:pStyle w:val="PL"/>
      </w:pPr>
      <w:r w:rsidRPr="000A0A5F">
        <w:t xml:space="preserve">          type: string</w:t>
      </w:r>
    </w:p>
    <w:p w14:paraId="472A071F" w14:textId="77777777" w:rsidR="00187F46" w:rsidRPr="000A0A5F" w:rsidRDefault="00187F46" w:rsidP="00187F46">
      <w:pPr>
        <w:pStyle w:val="PL"/>
      </w:pPr>
      <w:r w:rsidRPr="000A0A5F">
        <w:t xml:space="preserve">          description: Identifies the Routing Area Identity of the user where the UE is located.</w:t>
      </w:r>
    </w:p>
    <w:p w14:paraId="325FFDBD" w14:textId="77777777" w:rsidR="00187F46" w:rsidRPr="000A0A5F" w:rsidRDefault="00187F46" w:rsidP="00187F46">
      <w:pPr>
        <w:pStyle w:val="PL"/>
      </w:pPr>
      <w:r w:rsidRPr="000A0A5F">
        <w:t xml:space="preserve">        trackingAreaId:</w:t>
      </w:r>
    </w:p>
    <w:p w14:paraId="27960E75" w14:textId="77777777" w:rsidR="00187F46" w:rsidRPr="000A0A5F" w:rsidRDefault="00187F46" w:rsidP="00187F46">
      <w:pPr>
        <w:pStyle w:val="PL"/>
      </w:pPr>
      <w:r w:rsidRPr="000A0A5F">
        <w:t xml:space="preserve">          type: string</w:t>
      </w:r>
    </w:p>
    <w:p w14:paraId="42B56D54" w14:textId="77777777" w:rsidR="00187F46" w:rsidRPr="000A0A5F" w:rsidRDefault="00187F46" w:rsidP="00187F46">
      <w:pPr>
        <w:pStyle w:val="PL"/>
      </w:pPr>
      <w:r w:rsidRPr="000A0A5F">
        <w:t xml:space="preserve">          description: Identifies the Tracking Area Identity of the user where the UE is located.</w:t>
      </w:r>
    </w:p>
    <w:p w14:paraId="45300CA7" w14:textId="77777777" w:rsidR="00187F46" w:rsidRPr="000A0A5F" w:rsidRDefault="00187F46" w:rsidP="00187F46">
      <w:pPr>
        <w:pStyle w:val="PL"/>
      </w:pPr>
      <w:r w:rsidRPr="000A0A5F">
        <w:t xml:space="preserve">        plmnId:</w:t>
      </w:r>
    </w:p>
    <w:p w14:paraId="5F62340A" w14:textId="77777777" w:rsidR="00187F46" w:rsidRPr="000A0A5F" w:rsidRDefault="00187F46" w:rsidP="00187F46">
      <w:pPr>
        <w:pStyle w:val="PL"/>
      </w:pPr>
      <w:r w:rsidRPr="000A0A5F">
        <w:t xml:space="preserve">          type: string</w:t>
      </w:r>
    </w:p>
    <w:p w14:paraId="55734783" w14:textId="77777777" w:rsidR="00187F46" w:rsidRPr="000A0A5F" w:rsidRDefault="00187F46" w:rsidP="00187F46">
      <w:pPr>
        <w:pStyle w:val="PL"/>
      </w:pPr>
      <w:r w:rsidRPr="000A0A5F">
        <w:t xml:space="preserve">          description: Identifies the PLMN Identity of the user where the UE is located.</w:t>
      </w:r>
    </w:p>
    <w:p w14:paraId="428B4B4D" w14:textId="77777777" w:rsidR="00187F46" w:rsidRPr="000A0A5F" w:rsidRDefault="00187F46" w:rsidP="00187F46">
      <w:pPr>
        <w:pStyle w:val="PL"/>
      </w:pPr>
      <w:r w:rsidRPr="000A0A5F">
        <w:t xml:space="preserve">        twanId:</w:t>
      </w:r>
    </w:p>
    <w:p w14:paraId="74D49339" w14:textId="77777777" w:rsidR="00187F46" w:rsidRPr="000A0A5F" w:rsidRDefault="00187F46" w:rsidP="00187F46">
      <w:pPr>
        <w:pStyle w:val="PL"/>
      </w:pPr>
      <w:r w:rsidRPr="000A0A5F">
        <w:t xml:space="preserve">          type: string</w:t>
      </w:r>
    </w:p>
    <w:p w14:paraId="1A20F223" w14:textId="77777777" w:rsidR="00187F46" w:rsidRPr="000A0A5F" w:rsidRDefault="00187F46" w:rsidP="00187F46">
      <w:pPr>
        <w:pStyle w:val="PL"/>
      </w:pPr>
      <w:r w:rsidRPr="000A0A5F">
        <w:t xml:space="preserve">          description: Identifies the TWAN Identity of the user where the UE is located.</w:t>
      </w:r>
    </w:p>
    <w:p w14:paraId="7CF5E913" w14:textId="77777777" w:rsidR="00187F46" w:rsidRPr="000A0A5F" w:rsidRDefault="00187F46" w:rsidP="00187F46">
      <w:pPr>
        <w:pStyle w:val="PL"/>
        <w:rPr>
          <w:rFonts w:eastAsia="Times New Roman"/>
          <w:lang w:val="en-US" w:eastAsia="en-GB"/>
        </w:rPr>
      </w:pPr>
      <w:r w:rsidRPr="000A0A5F">
        <w:rPr>
          <w:rFonts w:eastAsia="Times New Roman"/>
          <w:lang w:val="en-US" w:eastAsia="en-GB"/>
        </w:rPr>
        <w:t xml:space="preserve">        userLocation:</w:t>
      </w:r>
    </w:p>
    <w:p w14:paraId="00FB7F3C" w14:textId="77777777" w:rsidR="00187F46" w:rsidRPr="000A0A5F" w:rsidRDefault="00187F46" w:rsidP="00187F46">
      <w:pPr>
        <w:pStyle w:val="PL"/>
      </w:pPr>
      <w:r w:rsidRPr="000A0A5F">
        <w:rPr>
          <w:rFonts w:eastAsia="Times New Roman"/>
          <w:lang w:val="en-US" w:eastAsia="en-GB"/>
        </w:rPr>
        <w:t xml:space="preserve">          $ref: 'TS29571_CommonData.yaml#/components/schemas/UserLocation'</w:t>
      </w:r>
    </w:p>
    <w:p w14:paraId="4B4CC1B1" w14:textId="77777777" w:rsidR="00187F46" w:rsidRPr="000A0A5F" w:rsidRDefault="00187F46" w:rsidP="00187F46">
      <w:pPr>
        <w:pStyle w:val="PL"/>
      </w:pPr>
      <w:r w:rsidRPr="000A0A5F">
        <w:t xml:space="preserve">        </w:t>
      </w:r>
      <w:r w:rsidRPr="000A0A5F">
        <w:rPr>
          <w:rFonts w:hint="eastAsia"/>
          <w:lang w:eastAsia="zh-CN"/>
        </w:rPr>
        <w:t>geographicArea</w:t>
      </w:r>
      <w:r w:rsidRPr="000A0A5F">
        <w:t>:</w:t>
      </w:r>
    </w:p>
    <w:p w14:paraId="5AAF732D" w14:textId="77777777" w:rsidR="00187F46" w:rsidRPr="000A0A5F" w:rsidRDefault="00187F46" w:rsidP="00187F46">
      <w:pPr>
        <w:pStyle w:val="PL"/>
      </w:pPr>
      <w:r w:rsidRPr="000A0A5F">
        <w:t xml:space="preserve">          $ref: 'TS29572_Nlmf_Location.yaml#/components/schemas/GeographicArea'</w:t>
      </w:r>
    </w:p>
    <w:p w14:paraId="17E25C6B" w14:textId="77777777" w:rsidR="00187F46" w:rsidRPr="000A0A5F" w:rsidRDefault="00187F46" w:rsidP="00187F46">
      <w:pPr>
        <w:pStyle w:val="PL"/>
      </w:pPr>
      <w:r w:rsidRPr="000A0A5F">
        <w:t xml:space="preserve">        civicAddress:</w:t>
      </w:r>
    </w:p>
    <w:p w14:paraId="62002AE5" w14:textId="77777777" w:rsidR="00187F46" w:rsidRPr="000A0A5F" w:rsidRDefault="00187F46" w:rsidP="00187F46">
      <w:pPr>
        <w:pStyle w:val="PL"/>
      </w:pPr>
      <w:r w:rsidRPr="000A0A5F">
        <w:t xml:space="preserve">          $ref: 'TS29572_Nlmf_Location.yaml#/components/schemas/CivicAddress'</w:t>
      </w:r>
    </w:p>
    <w:p w14:paraId="3B7A6B9B" w14:textId="77777777" w:rsidR="00187F46" w:rsidRPr="000A0A5F" w:rsidRDefault="00187F46" w:rsidP="00187F46">
      <w:pPr>
        <w:pStyle w:val="PL"/>
      </w:pPr>
      <w:r w:rsidRPr="000A0A5F">
        <w:t xml:space="preserve">        positionMethod:</w:t>
      </w:r>
    </w:p>
    <w:p w14:paraId="627F0009" w14:textId="77777777" w:rsidR="00187F46" w:rsidRPr="000A0A5F" w:rsidRDefault="00187F46" w:rsidP="00187F46">
      <w:pPr>
        <w:pStyle w:val="PL"/>
      </w:pPr>
      <w:r w:rsidRPr="000A0A5F">
        <w:t xml:space="preserve">          $ref: 'TS29572_Nlmf_Location.yaml#/components/schemas/PositioningMethod'</w:t>
      </w:r>
    </w:p>
    <w:p w14:paraId="3D31343C" w14:textId="77777777" w:rsidR="00187F46" w:rsidRPr="000A0A5F" w:rsidRDefault="00187F46" w:rsidP="00187F46">
      <w:pPr>
        <w:pStyle w:val="PL"/>
      </w:pPr>
      <w:r w:rsidRPr="000A0A5F">
        <w:t xml:space="preserve">        qosFulfilInd:</w:t>
      </w:r>
    </w:p>
    <w:p w14:paraId="23ADA8E8" w14:textId="77777777" w:rsidR="00187F46" w:rsidRPr="000A0A5F" w:rsidRDefault="00187F46" w:rsidP="00187F46">
      <w:pPr>
        <w:pStyle w:val="PL"/>
      </w:pPr>
      <w:r w:rsidRPr="000A0A5F">
        <w:t xml:space="preserve">          $ref: 'TS29572_Nlmf_Location.yaml#/components/schemas/AccuracyFulfilmentIndicator'</w:t>
      </w:r>
    </w:p>
    <w:p w14:paraId="58358E38" w14:textId="77777777" w:rsidR="00187F46" w:rsidRPr="000A0A5F" w:rsidRDefault="00187F46" w:rsidP="00187F46">
      <w:pPr>
        <w:pStyle w:val="PL"/>
      </w:pPr>
      <w:r w:rsidRPr="000A0A5F">
        <w:t xml:space="preserve">        ueVelocity:</w:t>
      </w:r>
    </w:p>
    <w:p w14:paraId="199DCE31" w14:textId="77777777" w:rsidR="00187F46" w:rsidRPr="000A0A5F" w:rsidRDefault="00187F46" w:rsidP="00187F46">
      <w:pPr>
        <w:pStyle w:val="PL"/>
      </w:pPr>
      <w:r w:rsidRPr="000A0A5F">
        <w:t xml:space="preserve">          $ref: 'TS29572_Nlmf_Location.yaml#/components/schemas/VelocityEstimate'</w:t>
      </w:r>
    </w:p>
    <w:p w14:paraId="55FBEB17" w14:textId="77777777" w:rsidR="00187F46" w:rsidRPr="000A0A5F" w:rsidRDefault="00187F46" w:rsidP="00187F46">
      <w:pPr>
        <w:pStyle w:val="PL"/>
      </w:pPr>
      <w:r w:rsidRPr="000A0A5F">
        <w:t xml:space="preserve">        </w:t>
      </w:r>
      <w:r w:rsidRPr="000A0A5F">
        <w:rPr>
          <w:rFonts w:hint="eastAsia"/>
          <w:lang w:eastAsia="zh-CN"/>
        </w:rPr>
        <w:t>ldr</w:t>
      </w:r>
      <w:r w:rsidRPr="000A0A5F">
        <w:t>Type:</w:t>
      </w:r>
    </w:p>
    <w:p w14:paraId="3C76C186" w14:textId="77777777" w:rsidR="00187F46" w:rsidRPr="000A0A5F" w:rsidRDefault="00187F46" w:rsidP="00187F46">
      <w:pPr>
        <w:pStyle w:val="PL"/>
      </w:pPr>
      <w:r w:rsidRPr="000A0A5F">
        <w:t xml:space="preserve">          $ref: 'TS29572_Nlmf_Location.yaml#/components/schemas/LdrType'</w:t>
      </w:r>
    </w:p>
    <w:p w14:paraId="32EB084C" w14:textId="77777777" w:rsidR="00187F46" w:rsidRPr="000A0A5F" w:rsidRDefault="00187F46" w:rsidP="00187F46">
      <w:pPr>
        <w:pStyle w:val="PL"/>
      </w:pPr>
      <w:r w:rsidRPr="000A0A5F">
        <w:t xml:space="preserve">        </w:t>
      </w:r>
      <w:r w:rsidRPr="000A0A5F">
        <w:rPr>
          <w:rFonts w:hint="eastAsia"/>
          <w:lang w:eastAsia="zh-CN"/>
        </w:rPr>
        <w:t>achieved</w:t>
      </w:r>
      <w:r w:rsidRPr="000A0A5F">
        <w:rPr>
          <w:lang w:eastAsia="zh-CN"/>
        </w:rPr>
        <w:t>Qos</w:t>
      </w:r>
      <w:r w:rsidRPr="000A0A5F">
        <w:t>:</w:t>
      </w:r>
    </w:p>
    <w:p w14:paraId="7DAA248C" w14:textId="77777777" w:rsidR="00187F46" w:rsidRPr="000A0A5F" w:rsidRDefault="00187F46" w:rsidP="00187F46">
      <w:pPr>
        <w:pStyle w:val="PL"/>
      </w:pPr>
      <w:r w:rsidRPr="000A0A5F">
        <w:t xml:space="preserve">          $ref: 'TS29572_Nlmf_Location.yaml#/components/schemas/</w:t>
      </w:r>
      <w:r w:rsidRPr="000A0A5F">
        <w:rPr>
          <w:lang w:eastAsia="zh-CN"/>
        </w:rPr>
        <w:t>MinorLocationQoS</w:t>
      </w:r>
      <w:r w:rsidRPr="000A0A5F">
        <w:t>'</w:t>
      </w:r>
    </w:p>
    <w:p w14:paraId="03490001" w14:textId="77777777" w:rsidR="00187F46" w:rsidRPr="000A0A5F" w:rsidRDefault="00187F46" w:rsidP="00187F46">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2291E4A1" w14:textId="77777777" w:rsidR="00187F46" w:rsidRDefault="00187F46" w:rsidP="00187F46">
      <w:pPr>
        <w:pStyle w:val="PL"/>
      </w:pPr>
      <w:r>
        <w:t xml:space="preserve">          $ref: 'TS29571_CommonData.yaml#/components/schemas/</w:t>
      </w:r>
      <w:r>
        <w:rPr>
          <w:rFonts w:hint="eastAsia"/>
          <w:lang w:eastAsia="zh-CN"/>
        </w:rPr>
        <w:t>A</w:t>
      </w:r>
      <w:r w:rsidRPr="002D7FC3">
        <w:t>pplicationlayerId</w:t>
      </w:r>
      <w:r>
        <w:t>'</w:t>
      </w:r>
    </w:p>
    <w:p w14:paraId="51FCCC28" w14:textId="77777777" w:rsidR="00187F46" w:rsidRPr="000A0A5F" w:rsidRDefault="00187F46" w:rsidP="00187F46">
      <w:pPr>
        <w:pStyle w:val="PL"/>
      </w:pPr>
      <w:r w:rsidRPr="000A0A5F">
        <w:t xml:space="preserve">        </w:t>
      </w:r>
      <w:r w:rsidRPr="000A0A5F">
        <w:rPr>
          <w:rFonts w:hint="eastAsia"/>
          <w:lang w:eastAsia="zh-CN"/>
        </w:rPr>
        <w:t>r</w:t>
      </w:r>
      <w:r w:rsidRPr="000A0A5F">
        <w:rPr>
          <w:lang w:eastAsia="zh-CN"/>
        </w:rPr>
        <w:t>angeDirection</w:t>
      </w:r>
      <w:r w:rsidRPr="000A0A5F">
        <w:t>:</w:t>
      </w:r>
    </w:p>
    <w:p w14:paraId="6A30F8F0" w14:textId="77777777" w:rsidR="00187F46" w:rsidRPr="000A0A5F" w:rsidRDefault="00187F46" w:rsidP="00187F46">
      <w:pPr>
        <w:pStyle w:val="PL"/>
      </w:pPr>
      <w:r w:rsidRPr="000A0A5F">
        <w:t xml:space="preserve">          $ref: 'TS29572_Nlmf_Location.yaml#/components/schemas/</w:t>
      </w:r>
      <w:r w:rsidRPr="000A0A5F">
        <w:rPr>
          <w:lang w:eastAsia="zh-CN"/>
        </w:rPr>
        <w:t>RangeDirection</w:t>
      </w:r>
      <w:r w:rsidRPr="000A0A5F">
        <w:t>'</w:t>
      </w:r>
    </w:p>
    <w:p w14:paraId="73CB0A4B" w14:textId="77777777" w:rsidR="00187F46" w:rsidRPr="000A0A5F" w:rsidRDefault="00187F46" w:rsidP="00187F46">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4F56C9CB" w14:textId="77777777" w:rsidR="00187F46" w:rsidRPr="000A0A5F" w:rsidRDefault="00187F46" w:rsidP="00187F46">
      <w:pPr>
        <w:pStyle w:val="PL"/>
      </w:pPr>
      <w:r w:rsidRPr="000A0A5F">
        <w:t xml:space="preserve">          $ref: 'TS29572_Nlmf_Location.yaml#/components/schemas/</w:t>
      </w:r>
      <w:r>
        <w:rPr>
          <w:lang w:eastAsia="zh-CN"/>
        </w:rPr>
        <w:t>2DRelativeLocation</w:t>
      </w:r>
      <w:r w:rsidRPr="000A0A5F">
        <w:t>'</w:t>
      </w:r>
    </w:p>
    <w:p w14:paraId="4F8855F9" w14:textId="77777777" w:rsidR="00187F46" w:rsidRPr="000A0A5F" w:rsidRDefault="00187F46" w:rsidP="00187F46">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3C571A82" w14:textId="77777777" w:rsidR="00187F46" w:rsidRPr="000A0A5F" w:rsidRDefault="00187F46" w:rsidP="00187F46">
      <w:pPr>
        <w:pStyle w:val="PL"/>
      </w:pPr>
      <w:r w:rsidRPr="000A0A5F">
        <w:t xml:space="preserve">          $ref: 'TS29572_Nlmf_Location.yaml#/components/schemas/</w:t>
      </w:r>
      <w:r>
        <w:rPr>
          <w:lang w:eastAsia="zh-CN"/>
        </w:rPr>
        <w:t>3DRelativeLocation</w:t>
      </w:r>
      <w:r w:rsidRPr="000A0A5F">
        <w:t>'</w:t>
      </w:r>
    </w:p>
    <w:p w14:paraId="74A0BA06" w14:textId="77777777" w:rsidR="00187F46" w:rsidRPr="000A0A5F" w:rsidRDefault="00187F46" w:rsidP="00187F46">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550D7F59" w14:textId="77777777" w:rsidR="00187F46" w:rsidRDefault="00187F46" w:rsidP="00187F46">
      <w:pPr>
        <w:pStyle w:val="PL"/>
      </w:pPr>
      <w:r>
        <w:t xml:space="preserve">          $ref: 'TS29572_Nlmf_Location.yaml#/components/schemas/VelocityEstimate'</w:t>
      </w:r>
    </w:p>
    <w:p w14:paraId="01DB6D40" w14:textId="77777777" w:rsidR="00187F46" w:rsidRDefault="00187F46" w:rsidP="00187F46">
      <w:pPr>
        <w:pStyle w:val="PL"/>
      </w:pPr>
      <w:r>
        <w:t xml:space="preserve">        </w:t>
      </w:r>
      <w:r>
        <w:rPr>
          <w:lang w:eastAsia="zh-CN"/>
        </w:rPr>
        <w:t>upCumEvtRep</w:t>
      </w:r>
      <w:r>
        <w:t>:</w:t>
      </w:r>
    </w:p>
    <w:p w14:paraId="59FAE3A6" w14:textId="77777777" w:rsidR="00187F46" w:rsidRDefault="00187F46" w:rsidP="00187F46">
      <w:pPr>
        <w:pStyle w:val="PL"/>
        <w:rPr>
          <w:lang w:eastAsia="zh-CN"/>
        </w:rPr>
      </w:pPr>
      <w:r>
        <w:t xml:space="preserve">          $ref: '#/components/schemas/</w:t>
      </w:r>
      <w:r>
        <w:rPr>
          <w:lang w:eastAsia="zh-CN"/>
        </w:rPr>
        <w:t>UpCumEvtRep'</w:t>
      </w:r>
    </w:p>
    <w:p w14:paraId="08FC4861" w14:textId="77777777" w:rsidR="00187F46" w:rsidRDefault="00187F46" w:rsidP="00187F46">
      <w:pPr>
        <w:pStyle w:val="PL"/>
        <w:rPr>
          <w:lang w:eastAsia="zh-CN"/>
        </w:rPr>
      </w:pPr>
      <w:r>
        <w:rPr>
          <w:lang w:eastAsia="zh-CN"/>
        </w:rPr>
        <w:t xml:space="preserve">        localLocEst:</w:t>
      </w:r>
    </w:p>
    <w:p w14:paraId="51715906" w14:textId="77777777" w:rsidR="00187F46" w:rsidRDefault="00187F46" w:rsidP="00187F46">
      <w:pPr>
        <w:pStyle w:val="PL"/>
      </w:pPr>
      <w:r>
        <w:rPr>
          <w:lang w:eastAsia="zh-CN"/>
        </w:rPr>
        <w:t xml:space="preserve">          $ref: </w:t>
      </w:r>
      <w:r>
        <w:t>'TS29572_Nlmf_Location.yaml#/components/schemas/LocalArea'</w:t>
      </w:r>
    </w:p>
    <w:p w14:paraId="04712655" w14:textId="77777777" w:rsidR="00187F46" w:rsidRPr="000A0A5F" w:rsidRDefault="00187F46" w:rsidP="00187F46">
      <w:pPr>
        <w:pStyle w:val="PL"/>
      </w:pPr>
    </w:p>
    <w:p w14:paraId="03D8349E" w14:textId="77777777" w:rsidR="00187F46" w:rsidRPr="000A0A5F" w:rsidRDefault="00187F46" w:rsidP="00187F46">
      <w:pPr>
        <w:pStyle w:val="PL"/>
      </w:pPr>
      <w:r w:rsidRPr="000A0A5F">
        <w:t xml:space="preserve">    FailureCause:</w:t>
      </w:r>
    </w:p>
    <w:p w14:paraId="18674B8C" w14:textId="77777777" w:rsidR="00187F46" w:rsidRPr="000A0A5F" w:rsidRDefault="00187F46" w:rsidP="00187F46">
      <w:pPr>
        <w:pStyle w:val="PL"/>
      </w:pPr>
      <w:r w:rsidRPr="000A0A5F">
        <w:t xml:space="preserve">      description: Represents the reason of communication failure.</w:t>
      </w:r>
    </w:p>
    <w:p w14:paraId="4DC9EB89" w14:textId="77777777" w:rsidR="00187F46" w:rsidRPr="000A0A5F" w:rsidRDefault="00187F46" w:rsidP="00187F46">
      <w:pPr>
        <w:pStyle w:val="PL"/>
      </w:pPr>
      <w:r w:rsidRPr="000A0A5F">
        <w:t xml:space="preserve">      type: object</w:t>
      </w:r>
    </w:p>
    <w:p w14:paraId="565DD104" w14:textId="77777777" w:rsidR="00187F46" w:rsidRPr="000A0A5F" w:rsidRDefault="00187F46" w:rsidP="00187F46">
      <w:pPr>
        <w:pStyle w:val="PL"/>
      </w:pPr>
      <w:r w:rsidRPr="000A0A5F">
        <w:t xml:space="preserve">      properties:</w:t>
      </w:r>
    </w:p>
    <w:p w14:paraId="68287605" w14:textId="77777777" w:rsidR="00187F46" w:rsidRPr="000A0A5F" w:rsidRDefault="00187F46" w:rsidP="00187F46">
      <w:pPr>
        <w:pStyle w:val="PL"/>
      </w:pPr>
      <w:r w:rsidRPr="000A0A5F">
        <w:t xml:space="preserve">        bssgpCause:</w:t>
      </w:r>
    </w:p>
    <w:p w14:paraId="73448969" w14:textId="77777777" w:rsidR="00187F46" w:rsidRPr="000A0A5F" w:rsidRDefault="00187F46" w:rsidP="00187F46">
      <w:pPr>
        <w:pStyle w:val="PL"/>
      </w:pPr>
      <w:r w:rsidRPr="000A0A5F">
        <w:t xml:space="preserve">          type: integer</w:t>
      </w:r>
    </w:p>
    <w:p w14:paraId="27587B0E" w14:textId="77777777" w:rsidR="00187F46" w:rsidRPr="000A0A5F" w:rsidRDefault="00187F46" w:rsidP="00187F46">
      <w:pPr>
        <w:pStyle w:val="PL"/>
      </w:pPr>
      <w:r w:rsidRPr="000A0A5F">
        <w:t xml:space="preserve">          description: &gt;</w:t>
      </w:r>
    </w:p>
    <w:p w14:paraId="08758FF2" w14:textId="77777777" w:rsidR="00187F46" w:rsidRPr="000A0A5F" w:rsidRDefault="00187F46" w:rsidP="00187F46">
      <w:pPr>
        <w:pStyle w:val="PL"/>
      </w:pPr>
      <w:r w:rsidRPr="000A0A5F">
        <w:t xml:space="preserve">            Identifies a non-transparent copy of the BSSGP cause code. Refer to 3GPP TS 29.128.</w:t>
      </w:r>
    </w:p>
    <w:p w14:paraId="211FF1CF" w14:textId="77777777" w:rsidR="00187F46" w:rsidRPr="000A0A5F" w:rsidRDefault="00187F46" w:rsidP="00187F46">
      <w:pPr>
        <w:pStyle w:val="PL"/>
      </w:pPr>
      <w:r w:rsidRPr="000A0A5F">
        <w:t xml:space="preserve">        causeType:</w:t>
      </w:r>
    </w:p>
    <w:p w14:paraId="618C6332" w14:textId="77777777" w:rsidR="00187F46" w:rsidRPr="000A0A5F" w:rsidRDefault="00187F46" w:rsidP="00187F46">
      <w:pPr>
        <w:pStyle w:val="PL"/>
      </w:pPr>
      <w:r w:rsidRPr="000A0A5F">
        <w:t xml:space="preserve">          type: integer</w:t>
      </w:r>
    </w:p>
    <w:p w14:paraId="61C65C90" w14:textId="77777777" w:rsidR="00187F46" w:rsidRPr="000A0A5F" w:rsidRDefault="00187F46" w:rsidP="00187F46">
      <w:pPr>
        <w:pStyle w:val="PL"/>
      </w:pPr>
      <w:r w:rsidRPr="000A0A5F">
        <w:t xml:space="preserve">          description: Identify the type of the S1AP-Cause. Refer to 3GPP TS 29.128.</w:t>
      </w:r>
    </w:p>
    <w:p w14:paraId="11D9F3A1" w14:textId="77777777" w:rsidR="00187F46" w:rsidRPr="000A0A5F" w:rsidRDefault="00187F46" w:rsidP="00187F46">
      <w:pPr>
        <w:pStyle w:val="PL"/>
      </w:pPr>
      <w:r w:rsidRPr="000A0A5F">
        <w:t xml:space="preserve">        gmmCause:</w:t>
      </w:r>
    </w:p>
    <w:p w14:paraId="71642FDE" w14:textId="77777777" w:rsidR="00187F46" w:rsidRPr="000A0A5F" w:rsidRDefault="00187F46" w:rsidP="00187F46">
      <w:pPr>
        <w:pStyle w:val="PL"/>
      </w:pPr>
      <w:r w:rsidRPr="000A0A5F">
        <w:t xml:space="preserve">          type: integer</w:t>
      </w:r>
    </w:p>
    <w:p w14:paraId="2B8D4352" w14:textId="77777777" w:rsidR="00187F46" w:rsidRPr="000A0A5F" w:rsidRDefault="00187F46" w:rsidP="00187F46">
      <w:pPr>
        <w:pStyle w:val="PL"/>
      </w:pPr>
      <w:r w:rsidRPr="000A0A5F">
        <w:lastRenderedPageBreak/>
        <w:t xml:space="preserve">          description: &gt;</w:t>
      </w:r>
    </w:p>
    <w:p w14:paraId="655C7B60" w14:textId="77777777" w:rsidR="00187F46" w:rsidRPr="000A0A5F" w:rsidRDefault="00187F46" w:rsidP="00187F46">
      <w:pPr>
        <w:pStyle w:val="PL"/>
      </w:pPr>
      <w:r w:rsidRPr="000A0A5F">
        <w:t xml:space="preserve">            Identifies a non-transparent copy of the GMM cause code. Refer to 3GPP TS 29.128.</w:t>
      </w:r>
    </w:p>
    <w:p w14:paraId="27F602DE" w14:textId="77777777" w:rsidR="00187F46" w:rsidRPr="000A0A5F" w:rsidRDefault="00187F46" w:rsidP="00187F46">
      <w:pPr>
        <w:pStyle w:val="PL"/>
      </w:pPr>
      <w:r w:rsidRPr="000A0A5F">
        <w:t xml:space="preserve">        ranapCause:</w:t>
      </w:r>
    </w:p>
    <w:p w14:paraId="23D8D531" w14:textId="77777777" w:rsidR="00187F46" w:rsidRPr="000A0A5F" w:rsidRDefault="00187F46" w:rsidP="00187F46">
      <w:pPr>
        <w:pStyle w:val="PL"/>
      </w:pPr>
      <w:r w:rsidRPr="000A0A5F">
        <w:t xml:space="preserve">          type: integer</w:t>
      </w:r>
    </w:p>
    <w:p w14:paraId="50778AC6" w14:textId="77777777" w:rsidR="00187F46" w:rsidRPr="000A0A5F" w:rsidRDefault="00187F46" w:rsidP="00187F46">
      <w:pPr>
        <w:pStyle w:val="PL"/>
      </w:pPr>
      <w:r w:rsidRPr="000A0A5F">
        <w:t xml:space="preserve">          description: &gt;</w:t>
      </w:r>
    </w:p>
    <w:p w14:paraId="15139CD5" w14:textId="77777777" w:rsidR="00187F46" w:rsidRPr="000A0A5F" w:rsidRDefault="00187F46" w:rsidP="00187F46">
      <w:pPr>
        <w:pStyle w:val="PL"/>
      </w:pPr>
      <w:r w:rsidRPr="000A0A5F">
        <w:t xml:space="preserve">            Identifies a non-transparent copy of the RANAP cause code. Refer to 3GPP TS 29.128.</w:t>
      </w:r>
    </w:p>
    <w:p w14:paraId="2C74551F" w14:textId="77777777" w:rsidR="00187F46" w:rsidRPr="000A0A5F" w:rsidRDefault="00187F46" w:rsidP="00187F46">
      <w:pPr>
        <w:pStyle w:val="PL"/>
      </w:pPr>
      <w:r w:rsidRPr="000A0A5F">
        <w:t xml:space="preserve">        ranNasCause:</w:t>
      </w:r>
    </w:p>
    <w:p w14:paraId="05F25384" w14:textId="77777777" w:rsidR="00187F46" w:rsidRPr="000A0A5F" w:rsidRDefault="00187F46" w:rsidP="00187F46">
      <w:pPr>
        <w:pStyle w:val="PL"/>
      </w:pPr>
      <w:r w:rsidRPr="000A0A5F">
        <w:t xml:space="preserve">          type: string</w:t>
      </w:r>
    </w:p>
    <w:p w14:paraId="3C7AACD8" w14:textId="77777777" w:rsidR="00187F46" w:rsidRPr="000A0A5F" w:rsidRDefault="00187F46" w:rsidP="00187F46">
      <w:pPr>
        <w:pStyle w:val="PL"/>
      </w:pPr>
      <w:r w:rsidRPr="000A0A5F">
        <w:t xml:space="preserve">          description: &gt;</w:t>
      </w:r>
    </w:p>
    <w:p w14:paraId="4945B5A8" w14:textId="77777777" w:rsidR="00187F46" w:rsidRPr="000A0A5F" w:rsidRDefault="00187F46" w:rsidP="00187F46">
      <w:pPr>
        <w:pStyle w:val="PL"/>
      </w:pPr>
      <w:r w:rsidRPr="000A0A5F">
        <w:t xml:space="preserve">            Indicates RAN and/or NAS release cause code information, TWAN release cause code</w:t>
      </w:r>
    </w:p>
    <w:p w14:paraId="1256CA0C" w14:textId="77777777" w:rsidR="00187F46" w:rsidRPr="000A0A5F" w:rsidRDefault="00187F46" w:rsidP="00187F46">
      <w:pPr>
        <w:pStyle w:val="PL"/>
      </w:pPr>
      <w:r w:rsidRPr="000A0A5F">
        <w:t xml:space="preserve">            information or untrusted WLAN release cause code information. Refer to 3GPP TS 29.214.</w:t>
      </w:r>
    </w:p>
    <w:p w14:paraId="2691E3EF" w14:textId="77777777" w:rsidR="00187F46" w:rsidRPr="000A0A5F" w:rsidRDefault="00187F46" w:rsidP="00187F46">
      <w:pPr>
        <w:pStyle w:val="PL"/>
      </w:pPr>
      <w:r w:rsidRPr="000A0A5F">
        <w:t xml:space="preserve">        s1ApCause:</w:t>
      </w:r>
    </w:p>
    <w:p w14:paraId="45E21CCB" w14:textId="77777777" w:rsidR="00187F46" w:rsidRPr="000A0A5F" w:rsidRDefault="00187F46" w:rsidP="00187F46">
      <w:pPr>
        <w:pStyle w:val="PL"/>
      </w:pPr>
      <w:r w:rsidRPr="000A0A5F">
        <w:t xml:space="preserve">          type: integer</w:t>
      </w:r>
    </w:p>
    <w:p w14:paraId="0E7770D7" w14:textId="77777777" w:rsidR="00187F46" w:rsidRPr="000A0A5F" w:rsidRDefault="00187F46" w:rsidP="00187F46">
      <w:pPr>
        <w:pStyle w:val="PL"/>
      </w:pPr>
      <w:r w:rsidRPr="000A0A5F">
        <w:t xml:space="preserve">          description: &gt;</w:t>
      </w:r>
    </w:p>
    <w:p w14:paraId="17309A76" w14:textId="77777777" w:rsidR="00187F46" w:rsidRPr="000A0A5F" w:rsidRDefault="00187F46" w:rsidP="00187F46">
      <w:pPr>
        <w:pStyle w:val="PL"/>
      </w:pPr>
      <w:r w:rsidRPr="000A0A5F">
        <w:t xml:space="preserve">            Identifies a non-transparent copy of the S1AP cause code. Refer to 3GPP TS 29.128.</w:t>
      </w:r>
    </w:p>
    <w:p w14:paraId="3EA256BE" w14:textId="77777777" w:rsidR="00187F46" w:rsidRPr="000A0A5F" w:rsidRDefault="00187F46" w:rsidP="00187F46">
      <w:pPr>
        <w:pStyle w:val="PL"/>
      </w:pPr>
      <w:r w:rsidRPr="000A0A5F">
        <w:t xml:space="preserve">        smCause:</w:t>
      </w:r>
    </w:p>
    <w:p w14:paraId="74E68180" w14:textId="77777777" w:rsidR="00187F46" w:rsidRPr="000A0A5F" w:rsidRDefault="00187F46" w:rsidP="00187F46">
      <w:pPr>
        <w:pStyle w:val="PL"/>
      </w:pPr>
      <w:r w:rsidRPr="000A0A5F">
        <w:t xml:space="preserve">          type: integer</w:t>
      </w:r>
    </w:p>
    <w:p w14:paraId="4A02FA78" w14:textId="77777777" w:rsidR="00187F46" w:rsidRPr="000A0A5F" w:rsidRDefault="00187F46" w:rsidP="00187F46">
      <w:pPr>
        <w:pStyle w:val="PL"/>
      </w:pPr>
      <w:r w:rsidRPr="000A0A5F">
        <w:t xml:space="preserve">          description: &gt;</w:t>
      </w:r>
    </w:p>
    <w:p w14:paraId="6F4FA7E1" w14:textId="77777777" w:rsidR="00187F46" w:rsidRPr="000A0A5F" w:rsidRDefault="00187F46" w:rsidP="00187F46">
      <w:pPr>
        <w:pStyle w:val="PL"/>
      </w:pPr>
      <w:r w:rsidRPr="000A0A5F">
        <w:t xml:space="preserve">            Identifies a non-transparent copy of the SM cause code. Refer to 3GPP TS 29.128.</w:t>
      </w:r>
    </w:p>
    <w:p w14:paraId="5DE85E38" w14:textId="77777777" w:rsidR="00187F46" w:rsidRPr="000A0A5F" w:rsidRDefault="00187F46" w:rsidP="00187F46">
      <w:pPr>
        <w:pStyle w:val="PL"/>
      </w:pPr>
    </w:p>
    <w:p w14:paraId="3673715F" w14:textId="77777777" w:rsidR="00187F46" w:rsidRPr="000A0A5F" w:rsidRDefault="00187F46" w:rsidP="00187F46">
      <w:pPr>
        <w:pStyle w:val="PL"/>
      </w:pPr>
      <w:r w:rsidRPr="000A0A5F">
        <w:t xml:space="preserve">    PdnConnectionInformation:</w:t>
      </w:r>
    </w:p>
    <w:p w14:paraId="05D119FD" w14:textId="77777777" w:rsidR="00187F46" w:rsidRPr="000A0A5F" w:rsidRDefault="00187F46" w:rsidP="00187F46">
      <w:pPr>
        <w:pStyle w:val="PL"/>
      </w:pPr>
      <w:r w:rsidRPr="000A0A5F">
        <w:t xml:space="preserve">      description: Represents the PDN connection information of the UE.</w:t>
      </w:r>
    </w:p>
    <w:p w14:paraId="41DEB588" w14:textId="77777777" w:rsidR="00187F46" w:rsidRPr="000A0A5F" w:rsidRDefault="00187F46" w:rsidP="00187F46">
      <w:pPr>
        <w:pStyle w:val="PL"/>
      </w:pPr>
      <w:r w:rsidRPr="000A0A5F">
        <w:t xml:space="preserve">      type: object</w:t>
      </w:r>
    </w:p>
    <w:p w14:paraId="17E70C35" w14:textId="77777777" w:rsidR="00187F46" w:rsidRPr="000A0A5F" w:rsidRDefault="00187F46" w:rsidP="00187F46">
      <w:pPr>
        <w:pStyle w:val="PL"/>
      </w:pPr>
      <w:r w:rsidRPr="000A0A5F">
        <w:t xml:space="preserve">      properties:</w:t>
      </w:r>
    </w:p>
    <w:p w14:paraId="15CC1304" w14:textId="77777777" w:rsidR="00187F46" w:rsidRPr="000A0A5F" w:rsidRDefault="00187F46" w:rsidP="00187F46">
      <w:pPr>
        <w:pStyle w:val="PL"/>
      </w:pPr>
      <w:r w:rsidRPr="000A0A5F">
        <w:t xml:space="preserve">        status:</w:t>
      </w:r>
    </w:p>
    <w:p w14:paraId="5102380D" w14:textId="77777777" w:rsidR="00187F46" w:rsidRPr="000A0A5F" w:rsidRDefault="00187F46" w:rsidP="00187F46">
      <w:pPr>
        <w:pStyle w:val="PL"/>
      </w:pPr>
      <w:r w:rsidRPr="000A0A5F">
        <w:t xml:space="preserve">          $ref: '#/components/schemas/PdnConnectionStatus'</w:t>
      </w:r>
    </w:p>
    <w:p w14:paraId="5D2D1C05" w14:textId="77777777" w:rsidR="00187F46" w:rsidRPr="000A0A5F" w:rsidRDefault="00187F46" w:rsidP="00187F46">
      <w:pPr>
        <w:pStyle w:val="PL"/>
      </w:pPr>
      <w:r w:rsidRPr="000A0A5F">
        <w:t xml:space="preserve">        apn:</w:t>
      </w:r>
    </w:p>
    <w:p w14:paraId="2698C8BB" w14:textId="77777777" w:rsidR="00187F46" w:rsidRPr="000A0A5F" w:rsidRDefault="00187F46" w:rsidP="00187F46">
      <w:pPr>
        <w:pStyle w:val="PL"/>
      </w:pPr>
      <w:r w:rsidRPr="000A0A5F">
        <w:t xml:space="preserve">          type: string</w:t>
      </w:r>
    </w:p>
    <w:p w14:paraId="4E596A66" w14:textId="77777777" w:rsidR="00187F46" w:rsidRPr="000A0A5F" w:rsidRDefault="00187F46" w:rsidP="00187F46">
      <w:pPr>
        <w:pStyle w:val="PL"/>
      </w:pPr>
      <w:r w:rsidRPr="000A0A5F">
        <w:t xml:space="preserve">          description: &gt;</w:t>
      </w:r>
    </w:p>
    <w:p w14:paraId="5753BB4C" w14:textId="77777777" w:rsidR="00187F46" w:rsidRPr="000A0A5F" w:rsidRDefault="00187F46" w:rsidP="00187F46">
      <w:pPr>
        <w:pStyle w:val="PL"/>
      </w:pPr>
      <w:r w:rsidRPr="000A0A5F">
        <w:t xml:space="preserve">            Identify the APN, it is depending on the SCEF local configuration whether or</w:t>
      </w:r>
    </w:p>
    <w:p w14:paraId="42453032" w14:textId="77777777" w:rsidR="00187F46" w:rsidRPr="000A0A5F" w:rsidRDefault="00187F46" w:rsidP="00187F46">
      <w:pPr>
        <w:pStyle w:val="PL"/>
      </w:pPr>
      <w:r w:rsidRPr="000A0A5F">
        <w:t xml:space="preserve">            not this attribute is sent to the SCS/AS.</w:t>
      </w:r>
    </w:p>
    <w:p w14:paraId="7356C2FB" w14:textId="77777777" w:rsidR="00187F46" w:rsidRPr="000A0A5F" w:rsidRDefault="00187F46" w:rsidP="00187F46">
      <w:pPr>
        <w:pStyle w:val="PL"/>
      </w:pPr>
      <w:r w:rsidRPr="000A0A5F">
        <w:t xml:space="preserve">        pdnType:</w:t>
      </w:r>
    </w:p>
    <w:p w14:paraId="628308B3" w14:textId="77777777" w:rsidR="00187F46" w:rsidRPr="000A0A5F" w:rsidRDefault="00187F46" w:rsidP="00187F46">
      <w:pPr>
        <w:pStyle w:val="PL"/>
      </w:pPr>
      <w:r w:rsidRPr="000A0A5F">
        <w:t xml:space="preserve">          $ref: '#/components/schemas/PdnType'</w:t>
      </w:r>
    </w:p>
    <w:p w14:paraId="57F19C0F" w14:textId="77777777" w:rsidR="00187F46" w:rsidRPr="000A0A5F" w:rsidRDefault="00187F46" w:rsidP="00187F46">
      <w:pPr>
        <w:pStyle w:val="PL"/>
      </w:pPr>
      <w:r w:rsidRPr="000A0A5F">
        <w:t xml:space="preserve">        interfaceInd:</w:t>
      </w:r>
    </w:p>
    <w:p w14:paraId="6AFCCDE7" w14:textId="77777777" w:rsidR="00187F46" w:rsidRPr="000A0A5F" w:rsidRDefault="00187F46" w:rsidP="00187F46">
      <w:pPr>
        <w:pStyle w:val="PL"/>
      </w:pPr>
      <w:r w:rsidRPr="000A0A5F">
        <w:t xml:space="preserve">          $ref: '#/components/schemas/InterfaceIndication'</w:t>
      </w:r>
    </w:p>
    <w:p w14:paraId="7F740AAE" w14:textId="77777777" w:rsidR="00187F46" w:rsidRPr="000A0A5F" w:rsidRDefault="00187F46" w:rsidP="00187F46">
      <w:pPr>
        <w:pStyle w:val="PL"/>
      </w:pPr>
      <w:r w:rsidRPr="000A0A5F">
        <w:t xml:space="preserve">        ipv4Addr:</w:t>
      </w:r>
    </w:p>
    <w:p w14:paraId="21CAA77B" w14:textId="77777777" w:rsidR="00187F46" w:rsidRPr="000A0A5F" w:rsidRDefault="00187F46" w:rsidP="00187F46">
      <w:pPr>
        <w:pStyle w:val="PL"/>
      </w:pPr>
      <w:r w:rsidRPr="000A0A5F">
        <w:t xml:space="preserve">          $ref: 'TS29122_CommonData.yaml#/components/schemas/Ipv4Addr'</w:t>
      </w:r>
    </w:p>
    <w:p w14:paraId="7687CD4E" w14:textId="77777777" w:rsidR="00187F46" w:rsidRPr="000A0A5F" w:rsidRDefault="00187F46" w:rsidP="00187F46">
      <w:pPr>
        <w:pStyle w:val="PL"/>
      </w:pPr>
      <w:r w:rsidRPr="000A0A5F">
        <w:t xml:space="preserve">        ipv6Addrs:</w:t>
      </w:r>
    </w:p>
    <w:p w14:paraId="52DC2F4F" w14:textId="77777777" w:rsidR="00187F46" w:rsidRPr="000A0A5F" w:rsidRDefault="00187F46" w:rsidP="00187F46">
      <w:pPr>
        <w:pStyle w:val="PL"/>
      </w:pPr>
      <w:r w:rsidRPr="000A0A5F">
        <w:t xml:space="preserve">          type: array</w:t>
      </w:r>
    </w:p>
    <w:p w14:paraId="640FBAD8" w14:textId="77777777" w:rsidR="00187F46" w:rsidRPr="000A0A5F" w:rsidRDefault="00187F46" w:rsidP="00187F46">
      <w:pPr>
        <w:pStyle w:val="PL"/>
      </w:pPr>
      <w:r w:rsidRPr="000A0A5F">
        <w:t xml:space="preserve">          items:</w:t>
      </w:r>
    </w:p>
    <w:p w14:paraId="4A7FE5CE" w14:textId="77777777" w:rsidR="00187F46" w:rsidRPr="000A0A5F" w:rsidRDefault="00187F46" w:rsidP="00187F46">
      <w:pPr>
        <w:pStyle w:val="PL"/>
      </w:pPr>
      <w:r w:rsidRPr="000A0A5F">
        <w:t xml:space="preserve">            $ref: 'TS29122_CommonData.yaml#/components/schemas/Ipv6Addr'</w:t>
      </w:r>
    </w:p>
    <w:p w14:paraId="279FFAE9" w14:textId="77777777" w:rsidR="00187F46" w:rsidRPr="000A0A5F" w:rsidRDefault="00187F46" w:rsidP="00187F46">
      <w:pPr>
        <w:pStyle w:val="PL"/>
      </w:pPr>
      <w:r w:rsidRPr="000A0A5F">
        <w:t xml:space="preserve">          minItems: 1</w:t>
      </w:r>
    </w:p>
    <w:p w14:paraId="3F6985C6" w14:textId="77777777" w:rsidR="00187F46" w:rsidRPr="000A0A5F" w:rsidRDefault="00187F46" w:rsidP="00187F46">
      <w:pPr>
        <w:pStyle w:val="PL"/>
      </w:pPr>
      <w:r w:rsidRPr="000A0A5F">
        <w:t xml:space="preserve">        macAddrs:</w:t>
      </w:r>
    </w:p>
    <w:p w14:paraId="4E3DE18F" w14:textId="77777777" w:rsidR="00187F46" w:rsidRPr="000A0A5F" w:rsidRDefault="00187F46" w:rsidP="00187F46">
      <w:pPr>
        <w:pStyle w:val="PL"/>
      </w:pPr>
      <w:r w:rsidRPr="000A0A5F">
        <w:t xml:space="preserve">          type: array</w:t>
      </w:r>
    </w:p>
    <w:p w14:paraId="3703029E" w14:textId="77777777" w:rsidR="00187F46" w:rsidRPr="000A0A5F" w:rsidRDefault="00187F46" w:rsidP="00187F46">
      <w:pPr>
        <w:pStyle w:val="PL"/>
      </w:pPr>
      <w:r w:rsidRPr="000A0A5F">
        <w:t xml:space="preserve">          items:</w:t>
      </w:r>
    </w:p>
    <w:p w14:paraId="09882ECF" w14:textId="77777777" w:rsidR="00187F46" w:rsidRPr="000A0A5F" w:rsidRDefault="00187F46" w:rsidP="00187F46">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487872A5" w14:textId="77777777" w:rsidR="00187F46" w:rsidRPr="000A0A5F" w:rsidRDefault="00187F46" w:rsidP="00187F46">
      <w:pPr>
        <w:pStyle w:val="PL"/>
      </w:pPr>
      <w:r w:rsidRPr="000A0A5F">
        <w:t xml:space="preserve">          minItems: 1</w:t>
      </w:r>
    </w:p>
    <w:p w14:paraId="4FD30DAA" w14:textId="77777777" w:rsidR="00187F46" w:rsidRDefault="00187F46" w:rsidP="00187F46">
      <w:pPr>
        <w:pStyle w:val="PL"/>
      </w:pPr>
      <w:r>
        <w:t xml:space="preserve">        ratType:</w:t>
      </w:r>
    </w:p>
    <w:p w14:paraId="6EC017E9" w14:textId="77777777" w:rsidR="00187F46" w:rsidRDefault="00187F46" w:rsidP="00187F46">
      <w:pPr>
        <w:pStyle w:val="PL"/>
      </w:pPr>
      <w:r>
        <w:t xml:space="preserve">          $ref: 'TS29571_CommonData.yaml#/components/schemas/RatType'</w:t>
      </w:r>
    </w:p>
    <w:p w14:paraId="5A6227B9" w14:textId="77777777" w:rsidR="00187F46" w:rsidRPr="000A0A5F" w:rsidRDefault="00187F46" w:rsidP="00187F46">
      <w:pPr>
        <w:pStyle w:val="PL"/>
      </w:pPr>
      <w:r w:rsidRPr="000A0A5F">
        <w:t xml:space="preserve">      required:</w:t>
      </w:r>
    </w:p>
    <w:p w14:paraId="029ADB92" w14:textId="77777777" w:rsidR="00187F46" w:rsidRPr="000A0A5F" w:rsidRDefault="00187F46" w:rsidP="00187F46">
      <w:pPr>
        <w:pStyle w:val="PL"/>
      </w:pPr>
      <w:r w:rsidRPr="000A0A5F">
        <w:t xml:space="preserve">        - status</w:t>
      </w:r>
    </w:p>
    <w:p w14:paraId="09E63115" w14:textId="77777777" w:rsidR="00187F46" w:rsidRPr="000A0A5F" w:rsidRDefault="00187F46" w:rsidP="00187F46">
      <w:pPr>
        <w:pStyle w:val="PL"/>
      </w:pPr>
      <w:r w:rsidRPr="000A0A5F">
        <w:t xml:space="preserve">        - pdnType</w:t>
      </w:r>
    </w:p>
    <w:p w14:paraId="5EF59938" w14:textId="77777777" w:rsidR="00187F46" w:rsidRPr="000A0A5F" w:rsidRDefault="00187F46" w:rsidP="00187F46">
      <w:pPr>
        <w:pStyle w:val="PL"/>
      </w:pPr>
    </w:p>
    <w:p w14:paraId="0F03D8B9" w14:textId="77777777" w:rsidR="00187F46" w:rsidRPr="000A0A5F" w:rsidRDefault="00187F46" w:rsidP="00187F46">
      <w:pPr>
        <w:pStyle w:val="PL"/>
      </w:pPr>
      <w:r w:rsidRPr="000A0A5F">
        <w:t xml:space="preserve">    AppliedParameterConfiguration:</w:t>
      </w:r>
    </w:p>
    <w:p w14:paraId="219DDE2B" w14:textId="77777777" w:rsidR="00187F46" w:rsidRPr="000A0A5F" w:rsidRDefault="00187F46" w:rsidP="00187F46">
      <w:pPr>
        <w:pStyle w:val="PL"/>
      </w:pPr>
      <w:r w:rsidRPr="000A0A5F">
        <w:t xml:space="preserve">      description: Represents the parameter configuration </w:t>
      </w:r>
      <w:r w:rsidRPr="000A0A5F">
        <w:rPr>
          <w:rFonts w:cs="Arial"/>
          <w:szCs w:val="18"/>
        </w:rPr>
        <w:t xml:space="preserve">applied </w:t>
      </w:r>
      <w:r w:rsidRPr="000A0A5F">
        <w:t>in the network.</w:t>
      </w:r>
    </w:p>
    <w:p w14:paraId="4060CA7F" w14:textId="77777777" w:rsidR="00187F46" w:rsidRPr="000A0A5F" w:rsidRDefault="00187F46" w:rsidP="00187F46">
      <w:pPr>
        <w:pStyle w:val="PL"/>
      </w:pPr>
      <w:r w:rsidRPr="000A0A5F">
        <w:t xml:space="preserve">      type: object</w:t>
      </w:r>
    </w:p>
    <w:p w14:paraId="5C4550C9" w14:textId="77777777" w:rsidR="00187F46" w:rsidRPr="000A0A5F" w:rsidRDefault="00187F46" w:rsidP="00187F46">
      <w:pPr>
        <w:pStyle w:val="PL"/>
      </w:pPr>
      <w:r w:rsidRPr="000A0A5F">
        <w:t xml:space="preserve">      properties:</w:t>
      </w:r>
    </w:p>
    <w:p w14:paraId="6A392960" w14:textId="77777777" w:rsidR="00187F46" w:rsidRPr="000A0A5F" w:rsidRDefault="00187F46" w:rsidP="00187F46">
      <w:pPr>
        <w:pStyle w:val="PL"/>
      </w:pPr>
      <w:r w:rsidRPr="000A0A5F">
        <w:t xml:space="preserve">        externalIds:</w:t>
      </w:r>
    </w:p>
    <w:p w14:paraId="2DF53978" w14:textId="77777777" w:rsidR="00187F46" w:rsidRPr="000A0A5F" w:rsidRDefault="00187F46" w:rsidP="00187F46">
      <w:pPr>
        <w:pStyle w:val="PL"/>
      </w:pPr>
      <w:r w:rsidRPr="000A0A5F">
        <w:t xml:space="preserve">          type: array</w:t>
      </w:r>
    </w:p>
    <w:p w14:paraId="33AA7228" w14:textId="77777777" w:rsidR="00187F46" w:rsidRPr="000A0A5F" w:rsidRDefault="00187F46" w:rsidP="00187F46">
      <w:pPr>
        <w:pStyle w:val="PL"/>
      </w:pPr>
      <w:r w:rsidRPr="000A0A5F">
        <w:t xml:space="preserve">          items:</w:t>
      </w:r>
    </w:p>
    <w:p w14:paraId="2CEA3FE6" w14:textId="77777777" w:rsidR="00187F46" w:rsidRPr="000A0A5F" w:rsidRDefault="00187F46" w:rsidP="00187F46">
      <w:pPr>
        <w:pStyle w:val="PL"/>
      </w:pPr>
      <w:r w:rsidRPr="000A0A5F">
        <w:t xml:space="preserve">            $ref: 'TS29122_CommonData.yaml#/components/schemas/ExternalId'</w:t>
      </w:r>
    </w:p>
    <w:p w14:paraId="31A22C74" w14:textId="77777777" w:rsidR="00187F46" w:rsidRPr="000A0A5F" w:rsidRDefault="00187F46" w:rsidP="00187F46">
      <w:pPr>
        <w:pStyle w:val="PL"/>
      </w:pPr>
      <w:r w:rsidRPr="000A0A5F">
        <w:t xml:space="preserve">          minItems: 1</w:t>
      </w:r>
    </w:p>
    <w:p w14:paraId="35902613" w14:textId="77777777" w:rsidR="00187F46" w:rsidRPr="000A0A5F" w:rsidRDefault="00187F46" w:rsidP="00187F46">
      <w:pPr>
        <w:pStyle w:val="PL"/>
      </w:pPr>
      <w:r w:rsidRPr="000A0A5F">
        <w:t xml:space="preserve">          description: Each element uniquely identifies a user.</w:t>
      </w:r>
    </w:p>
    <w:p w14:paraId="761168C3" w14:textId="77777777" w:rsidR="00187F46" w:rsidRPr="000A0A5F" w:rsidRDefault="00187F46" w:rsidP="00187F46">
      <w:pPr>
        <w:pStyle w:val="PL"/>
      </w:pPr>
      <w:r w:rsidRPr="000A0A5F">
        <w:t xml:space="preserve">        msisdns:</w:t>
      </w:r>
    </w:p>
    <w:p w14:paraId="14ECF415" w14:textId="77777777" w:rsidR="00187F46" w:rsidRPr="000A0A5F" w:rsidRDefault="00187F46" w:rsidP="00187F46">
      <w:pPr>
        <w:pStyle w:val="PL"/>
      </w:pPr>
      <w:r w:rsidRPr="000A0A5F">
        <w:t xml:space="preserve">          type: array</w:t>
      </w:r>
    </w:p>
    <w:p w14:paraId="615C8B31" w14:textId="77777777" w:rsidR="00187F46" w:rsidRPr="000A0A5F" w:rsidRDefault="00187F46" w:rsidP="00187F46">
      <w:pPr>
        <w:pStyle w:val="PL"/>
      </w:pPr>
      <w:r w:rsidRPr="000A0A5F">
        <w:t xml:space="preserve">          items:</w:t>
      </w:r>
    </w:p>
    <w:p w14:paraId="3654AE2B" w14:textId="77777777" w:rsidR="00187F46" w:rsidRPr="000A0A5F" w:rsidRDefault="00187F46" w:rsidP="00187F46">
      <w:pPr>
        <w:pStyle w:val="PL"/>
      </w:pPr>
      <w:r w:rsidRPr="000A0A5F">
        <w:t xml:space="preserve">            $ref: 'TS29122_CommonData.yaml#/components/schemas/Msisdn'</w:t>
      </w:r>
    </w:p>
    <w:p w14:paraId="69AA7984" w14:textId="77777777" w:rsidR="00187F46" w:rsidRPr="000A0A5F" w:rsidRDefault="00187F46" w:rsidP="00187F46">
      <w:pPr>
        <w:pStyle w:val="PL"/>
      </w:pPr>
      <w:r w:rsidRPr="000A0A5F">
        <w:t xml:space="preserve">          minItems: 1</w:t>
      </w:r>
    </w:p>
    <w:p w14:paraId="4C04AB3F" w14:textId="77777777" w:rsidR="00187F46" w:rsidRPr="000A0A5F" w:rsidRDefault="00187F46" w:rsidP="00187F46">
      <w:pPr>
        <w:pStyle w:val="PL"/>
      </w:pPr>
      <w:r w:rsidRPr="000A0A5F">
        <w:t xml:space="preserve">          description: Each element identifies the MS internal PSTN/ISDN number allocated for a UE.</w:t>
      </w:r>
    </w:p>
    <w:p w14:paraId="6A2A781C" w14:textId="77777777" w:rsidR="00187F46" w:rsidRPr="000A0A5F" w:rsidRDefault="00187F46" w:rsidP="00187F46">
      <w:pPr>
        <w:pStyle w:val="PL"/>
      </w:pPr>
      <w:r w:rsidRPr="000A0A5F">
        <w:t xml:space="preserve">        maximumLatency:</w:t>
      </w:r>
    </w:p>
    <w:p w14:paraId="7A4EBD69" w14:textId="77777777" w:rsidR="00187F46" w:rsidRPr="000A0A5F" w:rsidRDefault="00187F46" w:rsidP="00187F46">
      <w:pPr>
        <w:pStyle w:val="PL"/>
      </w:pPr>
      <w:r w:rsidRPr="000A0A5F">
        <w:t xml:space="preserve">          $ref: 'TS29122_CommonData.yaml#/components/schemas/DurationSec'</w:t>
      </w:r>
    </w:p>
    <w:p w14:paraId="39C54CEC" w14:textId="77777777" w:rsidR="00187F46" w:rsidRPr="000A0A5F" w:rsidRDefault="00187F46" w:rsidP="00187F46">
      <w:pPr>
        <w:pStyle w:val="PL"/>
      </w:pPr>
      <w:r w:rsidRPr="000A0A5F">
        <w:t xml:space="preserve">        maximumResponseTime:</w:t>
      </w:r>
    </w:p>
    <w:p w14:paraId="6124C33D" w14:textId="77777777" w:rsidR="00187F46" w:rsidRPr="000A0A5F" w:rsidRDefault="00187F46" w:rsidP="00187F46">
      <w:pPr>
        <w:pStyle w:val="PL"/>
      </w:pPr>
      <w:r w:rsidRPr="000A0A5F">
        <w:t xml:space="preserve">          $ref: 'TS29122_CommonData.yaml#/components/schemas/DurationSec'</w:t>
      </w:r>
    </w:p>
    <w:p w14:paraId="5A62DC44" w14:textId="77777777" w:rsidR="00187F46" w:rsidRPr="000A0A5F" w:rsidRDefault="00187F46" w:rsidP="00187F46">
      <w:pPr>
        <w:pStyle w:val="PL"/>
      </w:pPr>
      <w:r w:rsidRPr="000A0A5F">
        <w:t xml:space="preserve">        maximumDetectionTime:</w:t>
      </w:r>
    </w:p>
    <w:p w14:paraId="1DA90621" w14:textId="77777777" w:rsidR="00187F46" w:rsidRPr="000A0A5F" w:rsidRDefault="00187F46" w:rsidP="00187F46">
      <w:pPr>
        <w:pStyle w:val="PL"/>
      </w:pPr>
      <w:r w:rsidRPr="000A0A5F">
        <w:t xml:space="preserve">          $ref: 'TS29122_CommonData.yaml#/components/schemas/DurationSec'</w:t>
      </w:r>
    </w:p>
    <w:p w14:paraId="785CE944" w14:textId="77777777" w:rsidR="00187F46" w:rsidRPr="000A0A5F" w:rsidRDefault="00187F46" w:rsidP="00187F46">
      <w:pPr>
        <w:pStyle w:val="PL"/>
      </w:pPr>
    </w:p>
    <w:p w14:paraId="1F6DC845" w14:textId="77777777" w:rsidR="00187F46" w:rsidRPr="000A0A5F" w:rsidRDefault="00187F46" w:rsidP="00187F46">
      <w:pPr>
        <w:pStyle w:val="PL"/>
      </w:pPr>
      <w:r w:rsidRPr="000A0A5F">
        <w:t xml:space="preserve">    ApiCapabilityInfo:</w:t>
      </w:r>
    </w:p>
    <w:p w14:paraId="51A8CE91" w14:textId="77777777" w:rsidR="00187F46" w:rsidRPr="000A0A5F" w:rsidRDefault="00187F46" w:rsidP="00187F46">
      <w:pPr>
        <w:pStyle w:val="PL"/>
      </w:pPr>
      <w:r w:rsidRPr="000A0A5F">
        <w:t xml:space="preserve">      description: Represents the availability information of supported API.</w:t>
      </w:r>
    </w:p>
    <w:p w14:paraId="54095FCD" w14:textId="77777777" w:rsidR="00187F46" w:rsidRPr="000A0A5F" w:rsidRDefault="00187F46" w:rsidP="00187F46">
      <w:pPr>
        <w:pStyle w:val="PL"/>
      </w:pPr>
      <w:r w:rsidRPr="000A0A5F">
        <w:lastRenderedPageBreak/>
        <w:t xml:space="preserve">      type: object</w:t>
      </w:r>
    </w:p>
    <w:p w14:paraId="06AD0E1F" w14:textId="77777777" w:rsidR="00187F46" w:rsidRPr="000A0A5F" w:rsidRDefault="00187F46" w:rsidP="00187F46">
      <w:pPr>
        <w:pStyle w:val="PL"/>
      </w:pPr>
      <w:r w:rsidRPr="000A0A5F">
        <w:t xml:space="preserve">      properties:</w:t>
      </w:r>
    </w:p>
    <w:p w14:paraId="38037C27" w14:textId="77777777" w:rsidR="00187F46" w:rsidRPr="000A0A5F" w:rsidRDefault="00187F46" w:rsidP="00187F46">
      <w:pPr>
        <w:pStyle w:val="PL"/>
      </w:pPr>
      <w:r w:rsidRPr="000A0A5F">
        <w:t xml:space="preserve">        apiName:</w:t>
      </w:r>
    </w:p>
    <w:p w14:paraId="78BEA32E" w14:textId="77777777" w:rsidR="00187F46" w:rsidRPr="000A0A5F" w:rsidRDefault="00187F46" w:rsidP="00187F46">
      <w:pPr>
        <w:pStyle w:val="PL"/>
      </w:pPr>
      <w:r w:rsidRPr="000A0A5F">
        <w:t xml:space="preserve">          type: string</w:t>
      </w:r>
    </w:p>
    <w:p w14:paraId="448712B2" w14:textId="77777777" w:rsidR="00187F46" w:rsidRPr="000A0A5F" w:rsidRDefault="00187F46" w:rsidP="00187F46">
      <w:pPr>
        <w:pStyle w:val="PL"/>
      </w:pPr>
      <w:r w:rsidRPr="000A0A5F">
        <w:t xml:space="preserve">        suppFeat:</w:t>
      </w:r>
    </w:p>
    <w:p w14:paraId="0CE52197" w14:textId="77777777" w:rsidR="00187F46" w:rsidRPr="000A0A5F" w:rsidRDefault="00187F46" w:rsidP="00187F46">
      <w:pPr>
        <w:pStyle w:val="PL"/>
      </w:pPr>
      <w:r w:rsidRPr="000A0A5F">
        <w:t xml:space="preserve">          $ref: 'TS29571_CommonData.yaml#/components/schemas/</w:t>
      </w:r>
      <w:r w:rsidRPr="000A0A5F">
        <w:rPr>
          <w:lang w:eastAsia="zh-CN"/>
        </w:rPr>
        <w:t>SupportedFeatures</w:t>
      </w:r>
      <w:r w:rsidRPr="000A0A5F">
        <w:t>'</w:t>
      </w:r>
    </w:p>
    <w:p w14:paraId="4D46590C" w14:textId="77777777" w:rsidR="00187F46" w:rsidRPr="000A0A5F" w:rsidRDefault="00187F46" w:rsidP="00187F46">
      <w:pPr>
        <w:pStyle w:val="PL"/>
      </w:pPr>
      <w:r w:rsidRPr="000A0A5F">
        <w:t xml:space="preserve">      required:</w:t>
      </w:r>
    </w:p>
    <w:p w14:paraId="1ED30E3C" w14:textId="77777777" w:rsidR="00187F46" w:rsidRPr="000A0A5F" w:rsidRDefault="00187F46" w:rsidP="00187F46">
      <w:pPr>
        <w:pStyle w:val="PL"/>
      </w:pPr>
      <w:r w:rsidRPr="000A0A5F">
        <w:t xml:space="preserve">        - apiName</w:t>
      </w:r>
    </w:p>
    <w:p w14:paraId="21D5C45A" w14:textId="77777777" w:rsidR="00187F46" w:rsidRPr="000A0A5F" w:rsidRDefault="00187F46" w:rsidP="00187F46">
      <w:pPr>
        <w:pStyle w:val="PL"/>
      </w:pPr>
      <w:r w:rsidRPr="000A0A5F">
        <w:t xml:space="preserve">        - suppFeat</w:t>
      </w:r>
    </w:p>
    <w:p w14:paraId="20DA7F26" w14:textId="77777777" w:rsidR="00187F46" w:rsidRPr="000A0A5F" w:rsidRDefault="00187F46" w:rsidP="00187F46">
      <w:pPr>
        <w:pStyle w:val="PL"/>
      </w:pPr>
    </w:p>
    <w:p w14:paraId="794C8F19" w14:textId="77777777" w:rsidR="00187F46" w:rsidRPr="000A0A5F" w:rsidRDefault="00187F46" w:rsidP="00187F46">
      <w:pPr>
        <w:pStyle w:val="PL"/>
      </w:pPr>
      <w:r w:rsidRPr="000A0A5F">
        <w:t xml:space="preserve">    UavPolicy:</w:t>
      </w:r>
    </w:p>
    <w:p w14:paraId="091A9810" w14:textId="77777777" w:rsidR="00187F46" w:rsidRPr="000A0A5F" w:rsidRDefault="00187F46" w:rsidP="00187F46">
      <w:pPr>
        <w:pStyle w:val="PL"/>
      </w:pPr>
      <w:r w:rsidRPr="000A0A5F">
        <w:t xml:space="preserve">      description: &gt;</w:t>
      </w:r>
    </w:p>
    <w:p w14:paraId="5C485987" w14:textId="77777777" w:rsidR="00187F46" w:rsidRPr="000A0A5F" w:rsidRDefault="00187F46" w:rsidP="00187F46">
      <w:pPr>
        <w:pStyle w:val="PL"/>
      </w:pPr>
      <w:r w:rsidRPr="000A0A5F">
        <w:t xml:space="preserve">        Represents the policy information included in the UAV </w:t>
      </w:r>
      <w:r w:rsidRPr="000A0A5F">
        <w:rPr>
          <w:lang w:eastAsia="zh-CN"/>
        </w:rPr>
        <w:t>presence monitoring request</w:t>
      </w:r>
      <w:r w:rsidRPr="000A0A5F">
        <w:t>.</w:t>
      </w:r>
    </w:p>
    <w:p w14:paraId="5E9F8754" w14:textId="77777777" w:rsidR="00187F46" w:rsidRPr="000A0A5F" w:rsidRDefault="00187F46" w:rsidP="00187F46">
      <w:pPr>
        <w:pStyle w:val="PL"/>
      </w:pPr>
      <w:r w:rsidRPr="000A0A5F">
        <w:t xml:space="preserve">      type: object</w:t>
      </w:r>
    </w:p>
    <w:p w14:paraId="291781F3" w14:textId="77777777" w:rsidR="00187F46" w:rsidRPr="000A0A5F" w:rsidRDefault="00187F46" w:rsidP="00187F46">
      <w:pPr>
        <w:pStyle w:val="PL"/>
      </w:pPr>
      <w:r w:rsidRPr="000A0A5F">
        <w:t xml:space="preserve">      properties:</w:t>
      </w:r>
    </w:p>
    <w:p w14:paraId="05E1185B" w14:textId="77777777" w:rsidR="00187F46" w:rsidRPr="000A0A5F" w:rsidRDefault="00187F46" w:rsidP="00187F46">
      <w:pPr>
        <w:pStyle w:val="PL"/>
      </w:pPr>
      <w:r w:rsidRPr="000A0A5F">
        <w:t xml:space="preserve">        </w:t>
      </w:r>
      <w:r w:rsidRPr="000A0A5F">
        <w:rPr>
          <w:lang w:eastAsia="zh-CN"/>
        </w:rPr>
        <w:t>uavMoveInd</w:t>
      </w:r>
      <w:r w:rsidRPr="000A0A5F">
        <w:t>:</w:t>
      </w:r>
    </w:p>
    <w:p w14:paraId="276FFCB4" w14:textId="77777777" w:rsidR="00187F46" w:rsidRPr="000A0A5F" w:rsidRDefault="00187F46" w:rsidP="00187F46">
      <w:pPr>
        <w:pStyle w:val="PL"/>
      </w:pPr>
      <w:r w:rsidRPr="000A0A5F">
        <w:t xml:space="preserve">          type: boolean</w:t>
      </w:r>
    </w:p>
    <w:p w14:paraId="0E3E4E39" w14:textId="77777777" w:rsidR="00187F46" w:rsidRPr="000A0A5F" w:rsidRDefault="00187F46" w:rsidP="00187F46">
      <w:pPr>
        <w:pStyle w:val="PL"/>
      </w:pPr>
      <w:r w:rsidRPr="000A0A5F">
        <w:t xml:space="preserve">        revokeInd:</w:t>
      </w:r>
    </w:p>
    <w:p w14:paraId="074BA977" w14:textId="77777777" w:rsidR="00187F46" w:rsidRPr="000A0A5F" w:rsidRDefault="00187F46" w:rsidP="00187F46">
      <w:pPr>
        <w:pStyle w:val="PL"/>
      </w:pPr>
      <w:r w:rsidRPr="000A0A5F">
        <w:t xml:space="preserve">          type: boolean</w:t>
      </w:r>
    </w:p>
    <w:p w14:paraId="7CB0FC04" w14:textId="77777777" w:rsidR="00187F46" w:rsidRPr="000A0A5F" w:rsidRDefault="00187F46" w:rsidP="00187F46">
      <w:pPr>
        <w:pStyle w:val="PL"/>
      </w:pPr>
      <w:r w:rsidRPr="000A0A5F">
        <w:t xml:space="preserve">      required:</w:t>
      </w:r>
    </w:p>
    <w:p w14:paraId="2CC111BA" w14:textId="77777777" w:rsidR="00187F46" w:rsidRPr="000A0A5F" w:rsidRDefault="00187F46" w:rsidP="00187F46">
      <w:pPr>
        <w:pStyle w:val="PL"/>
      </w:pPr>
      <w:r w:rsidRPr="000A0A5F">
        <w:t xml:space="preserve">        - </w:t>
      </w:r>
      <w:r w:rsidRPr="000A0A5F">
        <w:rPr>
          <w:lang w:eastAsia="zh-CN"/>
        </w:rPr>
        <w:t>uavMoveInd</w:t>
      </w:r>
    </w:p>
    <w:p w14:paraId="05D1D22F" w14:textId="77777777" w:rsidR="00187F46" w:rsidRPr="000A0A5F" w:rsidRDefault="00187F46" w:rsidP="00187F46">
      <w:pPr>
        <w:pStyle w:val="PL"/>
      </w:pPr>
      <w:r w:rsidRPr="000A0A5F">
        <w:t xml:space="preserve">        - revokeInd</w:t>
      </w:r>
    </w:p>
    <w:p w14:paraId="5D78FEBC" w14:textId="77777777" w:rsidR="00187F46" w:rsidRPr="000A0A5F" w:rsidRDefault="00187F46" w:rsidP="00187F46">
      <w:pPr>
        <w:pStyle w:val="PL"/>
      </w:pPr>
    </w:p>
    <w:p w14:paraId="05D14BD7" w14:textId="77777777" w:rsidR="00187F46" w:rsidRPr="000A0A5F" w:rsidRDefault="00187F46" w:rsidP="00187F46">
      <w:pPr>
        <w:pStyle w:val="PL"/>
      </w:pPr>
      <w:r w:rsidRPr="000A0A5F">
        <w:t xml:space="preserve">    ConsentRevocNotif:</w:t>
      </w:r>
    </w:p>
    <w:p w14:paraId="49572CE7" w14:textId="77777777" w:rsidR="00187F46" w:rsidRPr="000A0A5F" w:rsidRDefault="00187F46" w:rsidP="00187F46">
      <w:pPr>
        <w:pStyle w:val="PL"/>
        <w:rPr>
          <w:rFonts w:eastAsia="Batang"/>
        </w:rPr>
      </w:pPr>
      <w:r w:rsidRPr="000A0A5F">
        <w:rPr>
          <w:rFonts w:eastAsia="Batang"/>
        </w:rPr>
        <w:t xml:space="preserve">      description: &gt;</w:t>
      </w:r>
    </w:p>
    <w:p w14:paraId="306283CB" w14:textId="77777777" w:rsidR="00187F46" w:rsidRPr="000A0A5F" w:rsidRDefault="00187F46" w:rsidP="00187F46">
      <w:pPr>
        <w:pStyle w:val="PL"/>
        <w:rPr>
          <w:rFonts w:eastAsia="Batang"/>
        </w:rPr>
      </w:pPr>
      <w:r w:rsidRPr="000A0A5F">
        <w:rPr>
          <w:rFonts w:eastAsia="Batang"/>
        </w:rPr>
        <w:t xml:space="preserve">        Represents the user consent revocation information conveyed in a user consent</w:t>
      </w:r>
    </w:p>
    <w:p w14:paraId="4E66CF79" w14:textId="77777777" w:rsidR="00187F46" w:rsidRPr="000A0A5F" w:rsidRDefault="00187F46" w:rsidP="00187F46">
      <w:pPr>
        <w:pStyle w:val="PL"/>
        <w:rPr>
          <w:rFonts w:eastAsia="Batang"/>
        </w:rPr>
      </w:pPr>
      <w:r w:rsidRPr="000A0A5F">
        <w:rPr>
          <w:rFonts w:eastAsia="Batang"/>
        </w:rPr>
        <w:t xml:space="preserve">        revocation notification.</w:t>
      </w:r>
    </w:p>
    <w:p w14:paraId="59322ECB" w14:textId="77777777" w:rsidR="00187F46" w:rsidRPr="000A0A5F" w:rsidRDefault="00187F46" w:rsidP="00187F46">
      <w:pPr>
        <w:pStyle w:val="PL"/>
      </w:pPr>
      <w:r w:rsidRPr="000A0A5F">
        <w:t xml:space="preserve">      type: object</w:t>
      </w:r>
    </w:p>
    <w:p w14:paraId="753A19C7" w14:textId="77777777" w:rsidR="00187F46" w:rsidRPr="000A0A5F" w:rsidRDefault="00187F46" w:rsidP="00187F46">
      <w:pPr>
        <w:pStyle w:val="PL"/>
      </w:pPr>
      <w:r w:rsidRPr="000A0A5F">
        <w:t xml:space="preserve">      properties:</w:t>
      </w:r>
    </w:p>
    <w:p w14:paraId="50FBE70C" w14:textId="77777777" w:rsidR="00187F46" w:rsidRPr="000A0A5F" w:rsidRDefault="00187F46" w:rsidP="00187F46">
      <w:pPr>
        <w:pStyle w:val="PL"/>
      </w:pPr>
      <w:r w:rsidRPr="000A0A5F">
        <w:t xml:space="preserve">        </w:t>
      </w:r>
      <w:r w:rsidRPr="000A0A5F">
        <w:rPr>
          <w:lang w:eastAsia="zh-CN"/>
        </w:rPr>
        <w:t>subscription</w:t>
      </w:r>
      <w:r w:rsidRPr="000A0A5F">
        <w:rPr>
          <w:rFonts w:hint="eastAsia"/>
          <w:lang w:eastAsia="zh-CN"/>
        </w:rPr>
        <w:t>Id</w:t>
      </w:r>
      <w:r w:rsidRPr="000A0A5F">
        <w:t>:</w:t>
      </w:r>
    </w:p>
    <w:p w14:paraId="6ADB85A8" w14:textId="77777777" w:rsidR="00187F46" w:rsidRPr="000A0A5F" w:rsidRDefault="00187F46" w:rsidP="00187F46">
      <w:pPr>
        <w:pStyle w:val="PL"/>
      </w:pPr>
      <w:r w:rsidRPr="000A0A5F">
        <w:t xml:space="preserve">          type: string</w:t>
      </w:r>
    </w:p>
    <w:p w14:paraId="02A3771F" w14:textId="77777777" w:rsidR="00187F46" w:rsidRPr="000A0A5F" w:rsidRDefault="00187F46" w:rsidP="00187F46">
      <w:pPr>
        <w:pStyle w:val="PL"/>
      </w:pPr>
      <w:r w:rsidRPr="000A0A5F">
        <w:t xml:space="preserve">        </w:t>
      </w:r>
      <w:r w:rsidRPr="000A0A5F">
        <w:rPr>
          <w:lang w:eastAsia="zh-CN"/>
        </w:rPr>
        <w:t>consentsRevoked</w:t>
      </w:r>
      <w:r w:rsidRPr="000A0A5F">
        <w:t>:</w:t>
      </w:r>
    </w:p>
    <w:p w14:paraId="541D81C1" w14:textId="77777777" w:rsidR="00187F46" w:rsidRPr="000A0A5F" w:rsidRDefault="00187F46" w:rsidP="00187F46">
      <w:pPr>
        <w:pStyle w:val="PL"/>
      </w:pPr>
      <w:r w:rsidRPr="000A0A5F">
        <w:t xml:space="preserve">          type: array</w:t>
      </w:r>
    </w:p>
    <w:p w14:paraId="0B07AA60" w14:textId="77777777" w:rsidR="00187F46" w:rsidRPr="000A0A5F" w:rsidRDefault="00187F46" w:rsidP="00187F46">
      <w:pPr>
        <w:pStyle w:val="PL"/>
      </w:pPr>
      <w:r w:rsidRPr="000A0A5F">
        <w:t xml:space="preserve">          items:</w:t>
      </w:r>
    </w:p>
    <w:p w14:paraId="401FE683" w14:textId="77777777" w:rsidR="00187F46" w:rsidRPr="000A0A5F" w:rsidRDefault="00187F46" w:rsidP="00187F46">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22DB0DED" w14:textId="77777777" w:rsidR="00187F46" w:rsidRPr="000A0A5F" w:rsidRDefault="00187F46" w:rsidP="00187F46">
      <w:pPr>
        <w:pStyle w:val="PL"/>
      </w:pPr>
      <w:r w:rsidRPr="000A0A5F">
        <w:t xml:space="preserve">          minItems: 1</w:t>
      </w:r>
    </w:p>
    <w:p w14:paraId="48B20ADF" w14:textId="77777777" w:rsidR="00187F46" w:rsidRPr="000A0A5F" w:rsidRDefault="00187F46" w:rsidP="00187F46">
      <w:pPr>
        <w:pStyle w:val="PL"/>
      </w:pPr>
      <w:r w:rsidRPr="000A0A5F">
        <w:t xml:space="preserve">      required:</w:t>
      </w:r>
    </w:p>
    <w:p w14:paraId="7157FBAE" w14:textId="77777777" w:rsidR="00187F46" w:rsidRPr="000A0A5F" w:rsidRDefault="00187F46" w:rsidP="00187F46">
      <w:pPr>
        <w:pStyle w:val="PL"/>
      </w:pPr>
      <w:r w:rsidRPr="000A0A5F">
        <w:t xml:space="preserve">        - </w:t>
      </w:r>
      <w:r w:rsidRPr="000A0A5F">
        <w:rPr>
          <w:lang w:eastAsia="zh-CN"/>
        </w:rPr>
        <w:t>subscription</w:t>
      </w:r>
      <w:r w:rsidRPr="000A0A5F">
        <w:rPr>
          <w:rFonts w:hint="eastAsia"/>
          <w:lang w:eastAsia="zh-CN"/>
        </w:rPr>
        <w:t>Id</w:t>
      </w:r>
    </w:p>
    <w:p w14:paraId="575F26EA" w14:textId="77777777" w:rsidR="00187F46" w:rsidRPr="000A0A5F" w:rsidRDefault="00187F46" w:rsidP="00187F46">
      <w:pPr>
        <w:pStyle w:val="PL"/>
      </w:pPr>
      <w:r w:rsidRPr="000A0A5F">
        <w:t xml:space="preserve">        - </w:t>
      </w:r>
      <w:r w:rsidRPr="000A0A5F">
        <w:rPr>
          <w:lang w:eastAsia="zh-CN"/>
        </w:rPr>
        <w:t>consentsRevoked</w:t>
      </w:r>
    </w:p>
    <w:p w14:paraId="7864BDA4" w14:textId="77777777" w:rsidR="00187F46" w:rsidRPr="000A0A5F" w:rsidRDefault="00187F46" w:rsidP="00187F46">
      <w:pPr>
        <w:pStyle w:val="PL"/>
      </w:pPr>
    </w:p>
    <w:p w14:paraId="4BCC263A" w14:textId="77777777" w:rsidR="00187F46" w:rsidRPr="000A0A5F" w:rsidRDefault="00187F46" w:rsidP="00187F46">
      <w:pPr>
        <w:pStyle w:val="PL"/>
      </w:pPr>
      <w:r w:rsidRPr="000A0A5F">
        <w:t xml:space="preserve">    </w:t>
      </w:r>
      <w:r w:rsidRPr="000A0A5F">
        <w:rPr>
          <w:lang w:eastAsia="zh-CN"/>
        </w:rPr>
        <w:t>ConsentRevoked</w:t>
      </w:r>
      <w:r w:rsidRPr="000A0A5F">
        <w:t>:</w:t>
      </w:r>
    </w:p>
    <w:p w14:paraId="71E35D67" w14:textId="77777777" w:rsidR="00187F46" w:rsidRPr="000A0A5F" w:rsidRDefault="00187F46" w:rsidP="00187F46">
      <w:pPr>
        <w:pStyle w:val="PL"/>
        <w:rPr>
          <w:rFonts w:eastAsia="Batang"/>
        </w:rPr>
      </w:pPr>
      <w:r w:rsidRPr="000A0A5F">
        <w:rPr>
          <w:rFonts w:eastAsia="Batang"/>
        </w:rPr>
        <w:t xml:space="preserve">      description: Represents the information related to a revoked user consent.</w:t>
      </w:r>
    </w:p>
    <w:p w14:paraId="3A832C8F" w14:textId="77777777" w:rsidR="00187F46" w:rsidRPr="000A0A5F" w:rsidRDefault="00187F46" w:rsidP="00187F46">
      <w:pPr>
        <w:pStyle w:val="PL"/>
      </w:pPr>
      <w:r w:rsidRPr="000A0A5F">
        <w:t xml:space="preserve">      type: object</w:t>
      </w:r>
    </w:p>
    <w:p w14:paraId="55513267" w14:textId="77777777" w:rsidR="00187F46" w:rsidRPr="000A0A5F" w:rsidRDefault="00187F46" w:rsidP="00187F46">
      <w:pPr>
        <w:pStyle w:val="PL"/>
      </w:pPr>
      <w:r w:rsidRPr="000A0A5F">
        <w:t xml:space="preserve">      properties:</w:t>
      </w:r>
    </w:p>
    <w:p w14:paraId="27078C0F" w14:textId="77777777" w:rsidR="00187F46" w:rsidRPr="000A0A5F" w:rsidRDefault="00187F46" w:rsidP="00187F46">
      <w:pPr>
        <w:pStyle w:val="PL"/>
      </w:pPr>
      <w:r w:rsidRPr="000A0A5F">
        <w:t xml:space="preserve">        </w:t>
      </w:r>
      <w:r w:rsidRPr="000A0A5F">
        <w:rPr>
          <w:lang w:eastAsia="zh-CN"/>
        </w:rPr>
        <w:t>ucPurpose</w:t>
      </w:r>
      <w:r w:rsidRPr="000A0A5F">
        <w:t>:</w:t>
      </w:r>
    </w:p>
    <w:p w14:paraId="6794F1D7" w14:textId="77777777" w:rsidR="00187F46" w:rsidRPr="000A0A5F" w:rsidRDefault="00187F46" w:rsidP="00187F46">
      <w:pPr>
        <w:pStyle w:val="PL"/>
      </w:pPr>
      <w:r w:rsidRPr="000A0A5F">
        <w:t xml:space="preserve">          $ref: 'TS29503_Nudm_SDM.yaml#/components/schemas/UcPurpose'</w:t>
      </w:r>
    </w:p>
    <w:p w14:paraId="580EAF81" w14:textId="77777777" w:rsidR="00187F46" w:rsidRPr="000A0A5F" w:rsidRDefault="00187F46" w:rsidP="00187F46">
      <w:pPr>
        <w:pStyle w:val="PL"/>
      </w:pPr>
      <w:r w:rsidRPr="000A0A5F">
        <w:t xml:space="preserve">        externalId:</w:t>
      </w:r>
    </w:p>
    <w:p w14:paraId="466FBF01" w14:textId="77777777" w:rsidR="00187F46" w:rsidRPr="000A0A5F" w:rsidRDefault="00187F46" w:rsidP="00187F46">
      <w:pPr>
        <w:pStyle w:val="PL"/>
      </w:pPr>
      <w:r w:rsidRPr="000A0A5F">
        <w:t xml:space="preserve">          $ref: 'TS29122_CommonData.yaml#/components/schemas/ExternalId'</w:t>
      </w:r>
    </w:p>
    <w:p w14:paraId="47FF6CB8" w14:textId="77777777" w:rsidR="00187F46" w:rsidRPr="000A0A5F" w:rsidRDefault="00187F46" w:rsidP="00187F46">
      <w:pPr>
        <w:pStyle w:val="PL"/>
      </w:pPr>
      <w:r w:rsidRPr="000A0A5F">
        <w:t xml:space="preserve">        msisdn:</w:t>
      </w:r>
    </w:p>
    <w:p w14:paraId="2CFAA324" w14:textId="77777777" w:rsidR="00187F46" w:rsidRPr="000A0A5F" w:rsidRDefault="00187F46" w:rsidP="00187F46">
      <w:pPr>
        <w:pStyle w:val="PL"/>
      </w:pPr>
      <w:r w:rsidRPr="000A0A5F">
        <w:t xml:space="preserve">          $ref: 'TS29122_CommonData.yaml#/components/schemas/Msisdn'</w:t>
      </w:r>
    </w:p>
    <w:p w14:paraId="26515CD1" w14:textId="77777777" w:rsidR="00187F46" w:rsidRPr="000A0A5F" w:rsidRDefault="00187F46" w:rsidP="00187F46">
      <w:pPr>
        <w:pStyle w:val="PL"/>
      </w:pPr>
      <w:r w:rsidRPr="000A0A5F">
        <w:t xml:space="preserve">      required:</w:t>
      </w:r>
    </w:p>
    <w:p w14:paraId="1A62955F" w14:textId="77777777" w:rsidR="00187F46" w:rsidRPr="000A0A5F" w:rsidRDefault="00187F46" w:rsidP="00187F46">
      <w:pPr>
        <w:pStyle w:val="PL"/>
      </w:pPr>
      <w:r w:rsidRPr="000A0A5F">
        <w:t xml:space="preserve">        - </w:t>
      </w:r>
      <w:r w:rsidRPr="000A0A5F">
        <w:rPr>
          <w:lang w:eastAsia="zh-CN"/>
        </w:rPr>
        <w:t>ucPurpose</w:t>
      </w:r>
    </w:p>
    <w:p w14:paraId="53091003" w14:textId="77777777" w:rsidR="00187F46" w:rsidRPr="000A0A5F" w:rsidRDefault="00187F46" w:rsidP="00187F46">
      <w:pPr>
        <w:pStyle w:val="PL"/>
      </w:pPr>
      <w:r w:rsidRPr="000A0A5F">
        <w:t xml:space="preserve">      oneOf:</w:t>
      </w:r>
    </w:p>
    <w:p w14:paraId="1DB82D44" w14:textId="77777777" w:rsidR="00187F46" w:rsidRPr="000A0A5F" w:rsidRDefault="00187F46" w:rsidP="00187F46">
      <w:pPr>
        <w:pStyle w:val="PL"/>
      </w:pPr>
      <w:r w:rsidRPr="000A0A5F">
        <w:t xml:space="preserve">      - required: [externalId]</w:t>
      </w:r>
    </w:p>
    <w:p w14:paraId="3DAD4BF1" w14:textId="77777777" w:rsidR="00187F46" w:rsidRPr="000A0A5F" w:rsidRDefault="00187F46" w:rsidP="00187F46">
      <w:pPr>
        <w:pStyle w:val="PL"/>
      </w:pPr>
      <w:r w:rsidRPr="000A0A5F">
        <w:t xml:space="preserve">      - required: [msisdn]</w:t>
      </w:r>
    </w:p>
    <w:p w14:paraId="3C4725E8" w14:textId="77777777" w:rsidR="00187F46" w:rsidRPr="000A0A5F" w:rsidRDefault="00187F46" w:rsidP="00187F46">
      <w:pPr>
        <w:pStyle w:val="PL"/>
      </w:pPr>
    </w:p>
    <w:p w14:paraId="10860874" w14:textId="77777777" w:rsidR="00187F46" w:rsidRPr="000A0A5F" w:rsidRDefault="00187F46" w:rsidP="00187F46">
      <w:pPr>
        <w:pStyle w:val="PL"/>
      </w:pPr>
      <w:r w:rsidRPr="000A0A5F">
        <w:t xml:space="preserve">    GroupMembListChanges:</w:t>
      </w:r>
    </w:p>
    <w:p w14:paraId="00FF1573" w14:textId="77777777" w:rsidR="00187F46" w:rsidRPr="000A0A5F" w:rsidRDefault="00187F46" w:rsidP="00187F46">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54E67EF2" w14:textId="77777777" w:rsidR="00187F46" w:rsidRPr="000A0A5F" w:rsidRDefault="00187F46" w:rsidP="00187F46">
      <w:pPr>
        <w:pStyle w:val="PL"/>
      </w:pPr>
      <w:r w:rsidRPr="000A0A5F">
        <w:t xml:space="preserve">      type: object</w:t>
      </w:r>
    </w:p>
    <w:p w14:paraId="29A0DD2A" w14:textId="77777777" w:rsidR="00187F46" w:rsidRPr="000A0A5F" w:rsidRDefault="00187F46" w:rsidP="00187F46">
      <w:pPr>
        <w:pStyle w:val="PL"/>
      </w:pPr>
      <w:r w:rsidRPr="000A0A5F">
        <w:t xml:space="preserve">      properties:</w:t>
      </w:r>
    </w:p>
    <w:p w14:paraId="1B514BA2" w14:textId="77777777" w:rsidR="00187F46" w:rsidRPr="000A0A5F" w:rsidRDefault="00187F46" w:rsidP="00187F46">
      <w:pPr>
        <w:pStyle w:val="PL"/>
      </w:pPr>
      <w:r w:rsidRPr="000A0A5F">
        <w:t xml:space="preserve">        </w:t>
      </w:r>
      <w:r w:rsidRPr="000A0A5F">
        <w:rPr>
          <w:lang w:eastAsia="zh-CN"/>
        </w:rPr>
        <w:t>addedUEs</w:t>
      </w:r>
      <w:r w:rsidRPr="000A0A5F">
        <w:t>:</w:t>
      </w:r>
    </w:p>
    <w:p w14:paraId="18CF423F" w14:textId="77777777" w:rsidR="00187F46" w:rsidRPr="000A0A5F" w:rsidRDefault="00187F46" w:rsidP="00187F46">
      <w:pPr>
        <w:pStyle w:val="PL"/>
      </w:pPr>
      <w:r w:rsidRPr="000A0A5F">
        <w:t xml:space="preserve">          type: array</w:t>
      </w:r>
    </w:p>
    <w:p w14:paraId="622D2DCC" w14:textId="77777777" w:rsidR="00187F46" w:rsidRPr="000A0A5F" w:rsidRDefault="00187F46" w:rsidP="00187F46">
      <w:pPr>
        <w:pStyle w:val="PL"/>
      </w:pPr>
      <w:r w:rsidRPr="000A0A5F">
        <w:t xml:space="preserve">          items:</w:t>
      </w:r>
    </w:p>
    <w:p w14:paraId="7A42CCD0" w14:textId="77777777" w:rsidR="00187F46" w:rsidRPr="000A0A5F" w:rsidRDefault="00187F46" w:rsidP="00187F46">
      <w:pPr>
        <w:pStyle w:val="PL"/>
      </w:pPr>
      <w:r w:rsidRPr="000A0A5F">
        <w:t xml:space="preserve">            $ref: 'TS29571_CommonData.yaml#/components/schemas/Gpsi'</w:t>
      </w:r>
    </w:p>
    <w:p w14:paraId="6FB8425E" w14:textId="77777777" w:rsidR="00187F46" w:rsidRPr="000A0A5F" w:rsidRDefault="00187F46" w:rsidP="00187F46">
      <w:pPr>
        <w:pStyle w:val="PL"/>
      </w:pPr>
      <w:r w:rsidRPr="000A0A5F">
        <w:t xml:space="preserve">          minItems: 1</w:t>
      </w:r>
    </w:p>
    <w:p w14:paraId="0AD70544" w14:textId="77777777" w:rsidR="00187F46" w:rsidRPr="000A0A5F" w:rsidRDefault="00187F46" w:rsidP="00187F46">
      <w:pPr>
        <w:pStyle w:val="PL"/>
      </w:pPr>
      <w:r w:rsidRPr="000A0A5F">
        <w:t xml:space="preserve">        </w:t>
      </w:r>
      <w:r w:rsidRPr="000A0A5F">
        <w:rPr>
          <w:lang w:eastAsia="zh-CN"/>
        </w:rPr>
        <w:t>removedUEs</w:t>
      </w:r>
      <w:r w:rsidRPr="000A0A5F">
        <w:t>:</w:t>
      </w:r>
    </w:p>
    <w:p w14:paraId="75F1B194" w14:textId="77777777" w:rsidR="00187F46" w:rsidRPr="000A0A5F" w:rsidRDefault="00187F46" w:rsidP="00187F46">
      <w:pPr>
        <w:pStyle w:val="PL"/>
      </w:pPr>
      <w:r w:rsidRPr="000A0A5F">
        <w:t xml:space="preserve">          type: array</w:t>
      </w:r>
    </w:p>
    <w:p w14:paraId="54367D97" w14:textId="77777777" w:rsidR="00187F46" w:rsidRPr="000A0A5F" w:rsidRDefault="00187F46" w:rsidP="00187F46">
      <w:pPr>
        <w:pStyle w:val="PL"/>
      </w:pPr>
      <w:r w:rsidRPr="000A0A5F">
        <w:t xml:space="preserve">          items:</w:t>
      </w:r>
    </w:p>
    <w:p w14:paraId="497CE964" w14:textId="77777777" w:rsidR="00187F46" w:rsidRPr="000A0A5F" w:rsidRDefault="00187F46" w:rsidP="00187F46">
      <w:pPr>
        <w:pStyle w:val="PL"/>
      </w:pPr>
      <w:r w:rsidRPr="000A0A5F">
        <w:t xml:space="preserve">            $ref: 'TS29571_CommonData.yaml#/components/schemas/Gpsi'</w:t>
      </w:r>
    </w:p>
    <w:p w14:paraId="58126B82" w14:textId="77777777" w:rsidR="00187F46" w:rsidRPr="000A0A5F" w:rsidRDefault="00187F46" w:rsidP="00187F46">
      <w:pPr>
        <w:pStyle w:val="PL"/>
      </w:pPr>
      <w:r w:rsidRPr="000A0A5F">
        <w:t xml:space="preserve">          minItems: 1</w:t>
      </w:r>
    </w:p>
    <w:p w14:paraId="55B32D52" w14:textId="77777777" w:rsidR="00187F46" w:rsidRPr="000A0A5F" w:rsidRDefault="00187F46" w:rsidP="00187F46">
      <w:pPr>
        <w:pStyle w:val="PL"/>
      </w:pPr>
      <w:r w:rsidRPr="000A0A5F">
        <w:t xml:space="preserve">      anyOf:</w:t>
      </w:r>
    </w:p>
    <w:p w14:paraId="55DE8D7C" w14:textId="77777777" w:rsidR="00187F46" w:rsidRPr="000A0A5F" w:rsidRDefault="00187F46" w:rsidP="00187F46">
      <w:pPr>
        <w:pStyle w:val="PL"/>
      </w:pPr>
      <w:r w:rsidRPr="000A0A5F">
        <w:t xml:space="preserve">      - required: [</w:t>
      </w:r>
      <w:r w:rsidRPr="000A0A5F">
        <w:rPr>
          <w:lang w:eastAsia="zh-CN"/>
        </w:rPr>
        <w:t>addedUEs</w:t>
      </w:r>
      <w:r w:rsidRPr="000A0A5F">
        <w:t>]</w:t>
      </w:r>
    </w:p>
    <w:p w14:paraId="55E6C110" w14:textId="77777777" w:rsidR="00187F46" w:rsidRPr="000A0A5F" w:rsidRDefault="00187F46" w:rsidP="00187F46">
      <w:pPr>
        <w:pStyle w:val="PL"/>
      </w:pPr>
      <w:r w:rsidRPr="000A0A5F">
        <w:t xml:space="preserve">      - required: [</w:t>
      </w:r>
      <w:r w:rsidRPr="000A0A5F">
        <w:rPr>
          <w:lang w:eastAsia="zh-CN"/>
        </w:rPr>
        <w:t>removedUEs</w:t>
      </w:r>
      <w:r w:rsidRPr="000A0A5F">
        <w:t>]</w:t>
      </w:r>
    </w:p>
    <w:p w14:paraId="108955B0" w14:textId="77777777" w:rsidR="00187F46" w:rsidRPr="000A0A5F" w:rsidRDefault="00187F46" w:rsidP="00187F46">
      <w:pPr>
        <w:pStyle w:val="PL"/>
      </w:pPr>
    </w:p>
    <w:p w14:paraId="7FA8F05D" w14:textId="77777777" w:rsidR="00187F46" w:rsidRPr="000A0A5F" w:rsidRDefault="00187F46" w:rsidP="00187F46">
      <w:pPr>
        <w:pStyle w:val="PL"/>
      </w:pPr>
      <w:r w:rsidRPr="000A0A5F">
        <w:t xml:space="preserve">    </w:t>
      </w:r>
      <w:r w:rsidRPr="000A0A5F">
        <w:rPr>
          <w:rFonts w:eastAsia="Times New Roman"/>
          <w:lang w:eastAsia="en-GB"/>
        </w:rPr>
        <w:t>UpLocRepAddrAfRm</w:t>
      </w:r>
      <w:r w:rsidRPr="000A0A5F">
        <w:t>:</w:t>
      </w:r>
    </w:p>
    <w:p w14:paraId="0F1A1F2B" w14:textId="77777777" w:rsidR="00187F46" w:rsidRPr="000A0A5F" w:rsidRDefault="00187F46" w:rsidP="00187F46">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782A6000" w14:textId="77777777" w:rsidR="00187F46" w:rsidRPr="000A0A5F" w:rsidRDefault="00187F46" w:rsidP="00187F46">
      <w:pPr>
        <w:pStyle w:val="PL"/>
      </w:pPr>
      <w:r w:rsidRPr="000A0A5F">
        <w:t xml:space="preserve">      type: object</w:t>
      </w:r>
    </w:p>
    <w:p w14:paraId="0CB1E6B9" w14:textId="77777777" w:rsidR="00187F46" w:rsidRPr="000A0A5F" w:rsidRDefault="00187F46" w:rsidP="00187F46">
      <w:pPr>
        <w:pStyle w:val="PL"/>
      </w:pPr>
      <w:r w:rsidRPr="000A0A5F">
        <w:t xml:space="preserve">      properties:</w:t>
      </w:r>
    </w:p>
    <w:p w14:paraId="1FED1177" w14:textId="77777777" w:rsidR="00187F46" w:rsidRPr="000A0A5F" w:rsidRDefault="00187F46" w:rsidP="00187F46">
      <w:pPr>
        <w:pStyle w:val="PL"/>
      </w:pPr>
      <w:r w:rsidRPr="000A0A5F">
        <w:lastRenderedPageBreak/>
        <w:t xml:space="preserve">        ipv4Addrs:</w:t>
      </w:r>
    </w:p>
    <w:p w14:paraId="64C3B5EE" w14:textId="77777777" w:rsidR="00187F46" w:rsidRPr="000A0A5F" w:rsidRDefault="00187F46" w:rsidP="00187F46">
      <w:pPr>
        <w:pStyle w:val="PL"/>
      </w:pPr>
      <w:r w:rsidRPr="000A0A5F">
        <w:t xml:space="preserve">          type: array</w:t>
      </w:r>
    </w:p>
    <w:p w14:paraId="4327520A" w14:textId="77777777" w:rsidR="00187F46" w:rsidRPr="000A0A5F" w:rsidRDefault="00187F46" w:rsidP="00187F46">
      <w:pPr>
        <w:pStyle w:val="PL"/>
      </w:pPr>
      <w:r w:rsidRPr="000A0A5F">
        <w:t xml:space="preserve">          items:</w:t>
      </w:r>
    </w:p>
    <w:p w14:paraId="568316A8" w14:textId="77777777" w:rsidR="00187F46" w:rsidRPr="000A0A5F" w:rsidRDefault="00187F46" w:rsidP="00187F46">
      <w:pPr>
        <w:pStyle w:val="PL"/>
      </w:pPr>
      <w:r w:rsidRPr="000A0A5F">
        <w:t xml:space="preserve">            $ref: 'TS29571_CommonData.yaml#/components/schemas/Ipv4Addr'</w:t>
      </w:r>
    </w:p>
    <w:p w14:paraId="7E0920BD" w14:textId="77777777" w:rsidR="00187F46" w:rsidRPr="000A0A5F" w:rsidRDefault="00187F46" w:rsidP="00187F46">
      <w:pPr>
        <w:pStyle w:val="PL"/>
      </w:pPr>
      <w:r w:rsidRPr="000A0A5F">
        <w:t xml:space="preserve">          minItems: 1</w:t>
      </w:r>
    </w:p>
    <w:p w14:paraId="3F3A0093" w14:textId="77777777" w:rsidR="00187F46" w:rsidRPr="000A0A5F" w:rsidRDefault="00187F46" w:rsidP="00187F46">
      <w:pPr>
        <w:pStyle w:val="PL"/>
      </w:pPr>
      <w:r w:rsidRPr="000A0A5F">
        <w:t xml:space="preserve">        ipv6Addrs:</w:t>
      </w:r>
    </w:p>
    <w:p w14:paraId="2F34E271" w14:textId="77777777" w:rsidR="00187F46" w:rsidRPr="000A0A5F" w:rsidRDefault="00187F46" w:rsidP="00187F46">
      <w:pPr>
        <w:pStyle w:val="PL"/>
      </w:pPr>
      <w:r w:rsidRPr="000A0A5F">
        <w:t xml:space="preserve">          type: array</w:t>
      </w:r>
    </w:p>
    <w:p w14:paraId="1ADFD721" w14:textId="77777777" w:rsidR="00187F46" w:rsidRPr="000A0A5F" w:rsidRDefault="00187F46" w:rsidP="00187F46">
      <w:pPr>
        <w:pStyle w:val="PL"/>
      </w:pPr>
      <w:r w:rsidRPr="000A0A5F">
        <w:t xml:space="preserve">          items:</w:t>
      </w:r>
    </w:p>
    <w:p w14:paraId="184CCACF" w14:textId="77777777" w:rsidR="00187F46" w:rsidRPr="000A0A5F" w:rsidRDefault="00187F46" w:rsidP="00187F46">
      <w:pPr>
        <w:pStyle w:val="PL"/>
      </w:pPr>
      <w:r w:rsidRPr="000A0A5F">
        <w:t xml:space="preserve">            $ref: 'TS29571_CommonData.yaml#/components/schemas/Ipv6Addr'</w:t>
      </w:r>
    </w:p>
    <w:p w14:paraId="550D150E" w14:textId="77777777" w:rsidR="00187F46" w:rsidRPr="000A0A5F" w:rsidRDefault="00187F46" w:rsidP="00187F46">
      <w:pPr>
        <w:pStyle w:val="PL"/>
      </w:pPr>
      <w:r w:rsidRPr="000A0A5F">
        <w:t xml:space="preserve">          minItems: 1</w:t>
      </w:r>
    </w:p>
    <w:p w14:paraId="71ED9A37" w14:textId="77777777" w:rsidR="00187F46" w:rsidRPr="000A0A5F" w:rsidRDefault="00187F46" w:rsidP="00187F46">
      <w:pPr>
        <w:pStyle w:val="PL"/>
      </w:pPr>
      <w:r w:rsidRPr="000A0A5F">
        <w:t xml:space="preserve">        fqdn:</w:t>
      </w:r>
    </w:p>
    <w:p w14:paraId="434231E8" w14:textId="77777777" w:rsidR="00187F46" w:rsidRPr="000A0A5F" w:rsidRDefault="00187F46" w:rsidP="00187F46">
      <w:pPr>
        <w:pStyle w:val="PL"/>
      </w:pPr>
      <w:r w:rsidRPr="000A0A5F">
        <w:t xml:space="preserve">          $ref: 'TS29571_CommonData.yaml#/components/schemas/Fqdn'</w:t>
      </w:r>
    </w:p>
    <w:p w14:paraId="5D8169EC" w14:textId="77777777" w:rsidR="00187F46" w:rsidRPr="000A0A5F" w:rsidRDefault="00187F46" w:rsidP="00187F46">
      <w:pPr>
        <w:pStyle w:val="PL"/>
      </w:pPr>
      <w:r w:rsidRPr="000A0A5F">
        <w:t xml:space="preserve">      nullable: true</w:t>
      </w:r>
    </w:p>
    <w:p w14:paraId="48C95801" w14:textId="77777777" w:rsidR="00187F46" w:rsidRPr="000A0A5F" w:rsidRDefault="00187F46" w:rsidP="00187F46">
      <w:pPr>
        <w:pStyle w:val="PL"/>
      </w:pPr>
      <w:r w:rsidRPr="000A0A5F">
        <w:t xml:space="preserve">      anyOf:</w:t>
      </w:r>
    </w:p>
    <w:p w14:paraId="6F41ECF6" w14:textId="77777777" w:rsidR="00187F46" w:rsidRPr="000A0A5F" w:rsidRDefault="00187F46" w:rsidP="00187F46">
      <w:pPr>
        <w:pStyle w:val="PL"/>
      </w:pPr>
      <w:r w:rsidRPr="000A0A5F">
        <w:t xml:space="preserve">      - required: [ipv4Addrs]</w:t>
      </w:r>
    </w:p>
    <w:p w14:paraId="4F2C87F6" w14:textId="77777777" w:rsidR="00187F46" w:rsidRPr="000A0A5F" w:rsidRDefault="00187F46" w:rsidP="00187F46">
      <w:pPr>
        <w:pStyle w:val="PL"/>
      </w:pPr>
      <w:r w:rsidRPr="000A0A5F">
        <w:t xml:space="preserve">      - required: [ipv6Addrs]</w:t>
      </w:r>
    </w:p>
    <w:p w14:paraId="7A68C619" w14:textId="77777777" w:rsidR="00187F46" w:rsidRPr="000A0A5F" w:rsidRDefault="00187F46" w:rsidP="00187F46">
      <w:pPr>
        <w:pStyle w:val="PL"/>
      </w:pPr>
      <w:r w:rsidRPr="000A0A5F">
        <w:t xml:space="preserve">      - required: [fqdn]</w:t>
      </w:r>
    </w:p>
    <w:p w14:paraId="2084B634" w14:textId="77777777" w:rsidR="00187F46" w:rsidRDefault="00187F46" w:rsidP="00187F46">
      <w:pPr>
        <w:pStyle w:val="PL"/>
      </w:pPr>
    </w:p>
    <w:p w14:paraId="1E4EABF4" w14:textId="77777777" w:rsidR="00187F46" w:rsidRDefault="00187F46" w:rsidP="00187F46">
      <w:pPr>
        <w:pStyle w:val="PL"/>
      </w:pPr>
      <w:r>
        <w:t xml:space="preserve">    </w:t>
      </w:r>
      <w:r>
        <w:rPr>
          <w:lang w:eastAsia="zh-CN"/>
        </w:rPr>
        <w:t>UpCumEvtRep</w:t>
      </w:r>
      <w:r>
        <w:t>:</w:t>
      </w:r>
    </w:p>
    <w:p w14:paraId="4B2778EC" w14:textId="77777777" w:rsidR="00187F46" w:rsidRDefault="00187F46" w:rsidP="00187F46">
      <w:pPr>
        <w:pStyle w:val="PL"/>
        <w:rPr>
          <w:rFonts w:eastAsia="Batang"/>
        </w:rPr>
      </w:pPr>
      <w:r>
        <w:rPr>
          <w:rFonts w:eastAsia="Batang"/>
        </w:rPr>
        <w:t xml:space="preserve">      description: Represents the </w:t>
      </w:r>
      <w:r w:rsidRPr="001515A1">
        <w:rPr>
          <w:rFonts w:eastAsia="Times New Roman"/>
          <w:lang w:eastAsia="zh-CN"/>
        </w:rPr>
        <w:t>cumulative event report</w:t>
      </w:r>
      <w:r>
        <w:rPr>
          <w:rFonts w:eastAsia="Batang"/>
        </w:rPr>
        <w:t>.</w:t>
      </w:r>
    </w:p>
    <w:p w14:paraId="4456C1F0" w14:textId="77777777" w:rsidR="00187F46" w:rsidRDefault="00187F46" w:rsidP="00187F46">
      <w:pPr>
        <w:pStyle w:val="PL"/>
      </w:pPr>
      <w:r>
        <w:t xml:space="preserve">      type: object</w:t>
      </w:r>
    </w:p>
    <w:p w14:paraId="4F5AE39C" w14:textId="77777777" w:rsidR="00187F46" w:rsidRDefault="00187F46" w:rsidP="00187F46">
      <w:pPr>
        <w:pStyle w:val="PL"/>
      </w:pPr>
      <w:r>
        <w:t xml:space="preserve">      properties:</w:t>
      </w:r>
    </w:p>
    <w:p w14:paraId="6CDAC630" w14:textId="77777777" w:rsidR="00187F46" w:rsidRDefault="00187F46" w:rsidP="00187F46">
      <w:pPr>
        <w:pStyle w:val="PL"/>
      </w:pPr>
      <w:r>
        <w:t xml:space="preserve">        </w:t>
      </w:r>
      <w:r w:rsidRPr="00104450">
        <w:rPr>
          <w:rFonts w:eastAsia="Times New Roman"/>
          <w:lang w:eastAsia="zh-CN"/>
        </w:rPr>
        <w:t>u</w:t>
      </w:r>
      <w:r>
        <w:rPr>
          <w:rFonts w:eastAsia="Times New Roman"/>
          <w:lang w:eastAsia="zh-CN"/>
        </w:rPr>
        <w:t>p</w:t>
      </w:r>
      <w:r w:rsidRPr="00104450">
        <w:rPr>
          <w:rFonts w:eastAsia="Times New Roman"/>
          <w:lang w:eastAsia="zh-CN"/>
        </w:rPr>
        <w:t>LocRepStat</w:t>
      </w:r>
      <w:r>
        <w:t>:</w:t>
      </w:r>
    </w:p>
    <w:p w14:paraId="1FF21C92" w14:textId="77777777" w:rsidR="00187F46" w:rsidRDefault="00187F46" w:rsidP="00187F46">
      <w:pPr>
        <w:pStyle w:val="PL"/>
      </w:pPr>
      <w:r>
        <w:t xml:space="preserve">          $ref: '</w:t>
      </w:r>
      <w:r>
        <w:rPr>
          <w:rFonts w:cs="Courier New"/>
          <w:szCs w:val="16"/>
        </w:rPr>
        <w:t>TS29571_CommonData.yaml</w:t>
      </w:r>
      <w:r>
        <w:t>#/components/schemas/Uinteger'</w:t>
      </w:r>
    </w:p>
    <w:p w14:paraId="263ECDB4" w14:textId="77777777" w:rsidR="00187F46" w:rsidRDefault="00187F46" w:rsidP="00187F46">
      <w:pPr>
        <w:pStyle w:val="PL"/>
      </w:pPr>
    </w:p>
    <w:p w14:paraId="526642DD" w14:textId="77777777" w:rsidR="00187F46" w:rsidRDefault="00187F46" w:rsidP="00187F46">
      <w:pPr>
        <w:pStyle w:val="PL"/>
      </w:pPr>
      <w:r>
        <w:t xml:space="preserve">    </w:t>
      </w:r>
      <w:r w:rsidRPr="00C343C5">
        <w:rPr>
          <w:lang w:eastAsia="zh-CN"/>
        </w:rPr>
        <w:t>UeStrAndFwdSatInfo</w:t>
      </w:r>
      <w:r>
        <w:t>:</w:t>
      </w:r>
    </w:p>
    <w:p w14:paraId="381FF546" w14:textId="77777777" w:rsidR="00187F46" w:rsidRDefault="00187F46" w:rsidP="00187F46">
      <w:pPr>
        <w:pStyle w:val="PL"/>
        <w:rPr>
          <w:rFonts w:eastAsia="Batang"/>
        </w:rPr>
      </w:pPr>
      <w:r>
        <w:rPr>
          <w:rFonts w:eastAsia="Batang"/>
        </w:rPr>
        <w:t xml:space="preserve">      description: </w:t>
      </w:r>
      <w:r w:rsidRPr="00D24316">
        <w:rPr>
          <w:rFonts w:eastAsia="Batang"/>
        </w:rPr>
        <w:t>Contains the Store and Forward operation information for satellite access</w:t>
      </w:r>
      <w:r>
        <w:rPr>
          <w:rFonts w:eastAsia="Batang"/>
        </w:rPr>
        <w:t>.</w:t>
      </w:r>
    </w:p>
    <w:p w14:paraId="3D1141DE" w14:textId="77777777" w:rsidR="00187F46" w:rsidRDefault="00187F46" w:rsidP="00187F46">
      <w:pPr>
        <w:pStyle w:val="PL"/>
      </w:pPr>
      <w:r>
        <w:t xml:space="preserve">      type: object</w:t>
      </w:r>
    </w:p>
    <w:p w14:paraId="5A18A768" w14:textId="77777777" w:rsidR="00187F46" w:rsidRDefault="00187F46" w:rsidP="00187F46">
      <w:pPr>
        <w:pStyle w:val="PL"/>
      </w:pPr>
      <w:r>
        <w:t xml:space="preserve">      properties:</w:t>
      </w:r>
    </w:p>
    <w:p w14:paraId="7EDB1EBD" w14:textId="77777777" w:rsidR="00187F46" w:rsidRDefault="00187F46" w:rsidP="00187F46">
      <w:pPr>
        <w:pStyle w:val="PL"/>
      </w:pPr>
      <w:r>
        <w:t xml:space="preserve">        </w:t>
      </w:r>
      <w:r>
        <w:rPr>
          <w:lang w:eastAsia="zh-CN"/>
        </w:rPr>
        <w:t>u</w:t>
      </w:r>
      <w:r w:rsidRPr="00175FF8">
        <w:rPr>
          <w:lang w:eastAsia="zh-CN"/>
        </w:rPr>
        <w:t>eStrAndFwdStatus</w:t>
      </w:r>
      <w:r>
        <w:t>:</w:t>
      </w:r>
    </w:p>
    <w:p w14:paraId="37373052" w14:textId="77777777" w:rsidR="00187F46" w:rsidRDefault="00187F46" w:rsidP="00187F46">
      <w:pPr>
        <w:pStyle w:val="PL"/>
      </w:pPr>
      <w:r>
        <w:t xml:space="preserve">          $ref: '#/components/schemas/Ue</w:t>
      </w:r>
      <w:r>
        <w:rPr>
          <w:lang w:eastAsia="zh-CN"/>
        </w:rPr>
        <w:t>StrAndFwdStatus</w:t>
      </w:r>
      <w:r>
        <w:t>'</w:t>
      </w:r>
    </w:p>
    <w:p w14:paraId="5B4596C6" w14:textId="77777777" w:rsidR="00187F46" w:rsidRDefault="00187F46" w:rsidP="00187F46">
      <w:pPr>
        <w:pStyle w:val="PL"/>
      </w:pPr>
      <w:r>
        <w:t xml:space="preserve">        externalId:</w:t>
      </w:r>
    </w:p>
    <w:p w14:paraId="17B613BB" w14:textId="77777777" w:rsidR="00187F46" w:rsidRDefault="00187F46" w:rsidP="00187F46">
      <w:pPr>
        <w:pStyle w:val="PL"/>
      </w:pPr>
      <w:r>
        <w:t xml:space="preserve">          $ref: 'TS29122_CommonData.yaml#/components/schemas/ExternalId'</w:t>
      </w:r>
    </w:p>
    <w:p w14:paraId="3F1FB2B1" w14:textId="77777777" w:rsidR="00187F46" w:rsidRDefault="00187F46" w:rsidP="00187F46">
      <w:pPr>
        <w:pStyle w:val="PL"/>
      </w:pPr>
      <w:r>
        <w:t xml:space="preserve">        msisdn:</w:t>
      </w:r>
    </w:p>
    <w:p w14:paraId="3E170E43" w14:textId="77777777" w:rsidR="00187F46" w:rsidRDefault="00187F46" w:rsidP="00187F46">
      <w:pPr>
        <w:pStyle w:val="PL"/>
      </w:pPr>
      <w:r>
        <w:t xml:space="preserve">          $ref: 'TS29122_CommonData.yaml#/components/schemas/Msisdn'</w:t>
      </w:r>
    </w:p>
    <w:p w14:paraId="158AF1A4" w14:textId="77777777" w:rsidR="00187F46" w:rsidRDefault="00187F46" w:rsidP="00187F46">
      <w:pPr>
        <w:pStyle w:val="PL"/>
      </w:pPr>
      <w:r>
        <w:t xml:space="preserve">        </w:t>
      </w:r>
      <w:r w:rsidRPr="00037AEC">
        <w:t>e</w:t>
      </w:r>
      <w:r>
        <w:t>st</w:t>
      </w:r>
      <w:r w:rsidRPr="00037AEC">
        <w:t>Time</w:t>
      </w:r>
      <w:r>
        <w:t>:</w:t>
      </w:r>
    </w:p>
    <w:p w14:paraId="0E64D721" w14:textId="77777777" w:rsidR="00187F46" w:rsidRDefault="00187F46" w:rsidP="00187F46">
      <w:pPr>
        <w:pStyle w:val="PL"/>
      </w:pPr>
      <w:r>
        <w:t xml:space="preserve">          $ref: 'TS29122_CommonData.yaml#/components/schemas/DurationSec'</w:t>
      </w:r>
    </w:p>
    <w:p w14:paraId="4D9DC974" w14:textId="77777777" w:rsidR="00187F46" w:rsidRDefault="00187F46" w:rsidP="00187F46">
      <w:pPr>
        <w:pStyle w:val="PL"/>
      </w:pPr>
      <w:r>
        <w:t xml:space="preserve">        </w:t>
      </w:r>
      <w:r w:rsidRPr="00204C93">
        <w:t>fLinkAvail</w:t>
      </w:r>
      <w:r>
        <w:t>:</w:t>
      </w:r>
    </w:p>
    <w:p w14:paraId="39465762" w14:textId="77777777" w:rsidR="00187F46" w:rsidRDefault="00187F46" w:rsidP="00187F46">
      <w:pPr>
        <w:pStyle w:val="PL"/>
      </w:pPr>
      <w:r>
        <w:t xml:space="preserve">          </w:t>
      </w:r>
      <w:r w:rsidRPr="000A0A5F">
        <w:t>$ref: 'TS29122_CommonData.yaml#/components/schemas/TimeWindow'</w:t>
      </w:r>
    </w:p>
    <w:p w14:paraId="5A932830" w14:textId="77777777" w:rsidR="00187F46" w:rsidRPr="000A0A5F" w:rsidRDefault="00187F46" w:rsidP="00187F46">
      <w:pPr>
        <w:pStyle w:val="PL"/>
      </w:pPr>
      <w:r w:rsidRPr="000A0A5F">
        <w:t xml:space="preserve">      required:</w:t>
      </w:r>
    </w:p>
    <w:p w14:paraId="5A798E41" w14:textId="77777777" w:rsidR="00187F46" w:rsidRDefault="00187F46" w:rsidP="00187F46">
      <w:pPr>
        <w:pStyle w:val="PL"/>
      </w:pPr>
      <w:r w:rsidRPr="000A0A5F">
        <w:t xml:space="preserve">        - </w:t>
      </w:r>
      <w:r>
        <w:rPr>
          <w:lang w:eastAsia="zh-CN"/>
        </w:rPr>
        <w:t>u</w:t>
      </w:r>
      <w:r w:rsidRPr="00175FF8">
        <w:rPr>
          <w:lang w:eastAsia="zh-CN"/>
        </w:rPr>
        <w:t>eStrAndFwdStatus</w:t>
      </w:r>
    </w:p>
    <w:p w14:paraId="04534522" w14:textId="77777777" w:rsidR="00187F46" w:rsidRPr="000A0A5F" w:rsidRDefault="00187F46" w:rsidP="00187F46">
      <w:pPr>
        <w:pStyle w:val="PL"/>
      </w:pPr>
      <w:r w:rsidRPr="000A0A5F">
        <w:t xml:space="preserve">      oneOf:</w:t>
      </w:r>
    </w:p>
    <w:p w14:paraId="098FE3F3" w14:textId="77777777" w:rsidR="00187F46" w:rsidRPr="000A0A5F" w:rsidRDefault="00187F46" w:rsidP="00187F46">
      <w:pPr>
        <w:pStyle w:val="PL"/>
      </w:pPr>
      <w:r w:rsidRPr="000A0A5F">
        <w:t xml:space="preserve">      - required: [externalId]</w:t>
      </w:r>
    </w:p>
    <w:p w14:paraId="70289666" w14:textId="77777777" w:rsidR="00187F46" w:rsidRPr="000A0A5F" w:rsidRDefault="00187F46" w:rsidP="00187F46">
      <w:pPr>
        <w:pStyle w:val="PL"/>
      </w:pPr>
      <w:r w:rsidRPr="000A0A5F">
        <w:t xml:space="preserve">      - required: [msisdn]</w:t>
      </w:r>
    </w:p>
    <w:p w14:paraId="601EBEF0" w14:textId="77777777" w:rsidR="00187F46" w:rsidRDefault="00187F46" w:rsidP="00187F46">
      <w:pPr>
        <w:pStyle w:val="PL"/>
      </w:pPr>
    </w:p>
    <w:p w14:paraId="168FEF02" w14:textId="77777777" w:rsidR="00187F46" w:rsidRDefault="00187F46" w:rsidP="00187F46">
      <w:pPr>
        <w:pStyle w:val="PL"/>
      </w:pPr>
      <w:r>
        <w:t xml:space="preserve">    </w:t>
      </w:r>
      <w:r>
        <w:rPr>
          <w:lang w:eastAsia="zh-CN"/>
        </w:rPr>
        <w:t>Energy</w:t>
      </w:r>
      <w:r w:rsidRPr="00C343C5">
        <w:rPr>
          <w:lang w:eastAsia="zh-CN"/>
        </w:rPr>
        <w:t>Info</w:t>
      </w:r>
      <w:r>
        <w:t>:</w:t>
      </w:r>
    </w:p>
    <w:p w14:paraId="2AD0CFD5" w14:textId="77777777" w:rsidR="00187F46" w:rsidRDefault="00187F46" w:rsidP="00187F46">
      <w:pPr>
        <w:pStyle w:val="PL"/>
        <w:rPr>
          <w:rFonts w:eastAsia="Batang"/>
        </w:rPr>
      </w:pPr>
      <w:r>
        <w:rPr>
          <w:rFonts w:eastAsia="Batang"/>
        </w:rPr>
        <w:t xml:space="preserve">      description: </w:t>
      </w:r>
      <w:r w:rsidRPr="00D24316">
        <w:rPr>
          <w:rFonts w:eastAsia="Batang"/>
        </w:rPr>
        <w:t xml:space="preserve">Contains the </w:t>
      </w:r>
      <w:r>
        <w:rPr>
          <w:rFonts w:eastAsia="Batang"/>
        </w:rPr>
        <w:t>Energy consumption information for the UE.</w:t>
      </w:r>
    </w:p>
    <w:p w14:paraId="27C1E962" w14:textId="77777777" w:rsidR="00187F46" w:rsidRDefault="00187F46" w:rsidP="00187F46">
      <w:pPr>
        <w:pStyle w:val="PL"/>
      </w:pPr>
      <w:r>
        <w:t xml:space="preserve">      type: object</w:t>
      </w:r>
    </w:p>
    <w:p w14:paraId="5523279F" w14:textId="77777777" w:rsidR="00187F46" w:rsidRDefault="00187F46" w:rsidP="00187F46">
      <w:pPr>
        <w:pStyle w:val="PL"/>
      </w:pPr>
      <w:r>
        <w:t xml:space="preserve">      properties:</w:t>
      </w:r>
    </w:p>
    <w:p w14:paraId="40B3E27E" w14:textId="77777777" w:rsidR="00187F46" w:rsidRPr="000A0A5F" w:rsidRDefault="00187F46" w:rsidP="00187F46">
      <w:pPr>
        <w:pStyle w:val="PL"/>
      </w:pPr>
      <w:r>
        <w:t xml:space="preserve">        energy:</w:t>
      </w:r>
    </w:p>
    <w:p w14:paraId="5004CC8C" w14:textId="77777777" w:rsidR="00187F46" w:rsidRPr="000A0A5F" w:rsidRDefault="00187F46" w:rsidP="00187F46">
      <w:pPr>
        <w:pStyle w:val="PL"/>
      </w:pPr>
      <w:r w:rsidRPr="000A0A5F">
        <w:t xml:space="preserve">          format: float</w:t>
      </w:r>
    </w:p>
    <w:p w14:paraId="6327E95B" w14:textId="77777777" w:rsidR="00187F46" w:rsidRPr="000A0A5F" w:rsidRDefault="00187F46" w:rsidP="00187F46">
      <w:pPr>
        <w:pStyle w:val="PL"/>
      </w:pPr>
      <w:r w:rsidRPr="000A0A5F">
        <w:t xml:space="preserve">          type: number</w:t>
      </w:r>
    </w:p>
    <w:p w14:paraId="0D302160" w14:textId="77777777" w:rsidR="00187F46" w:rsidRDefault="00187F46" w:rsidP="00187F46">
      <w:pPr>
        <w:pStyle w:val="PL"/>
      </w:pPr>
      <w:r w:rsidRPr="000A0A5F">
        <w:t xml:space="preserve">          minimum: </w:t>
      </w:r>
      <w:r>
        <w:t>0</w:t>
      </w:r>
    </w:p>
    <w:p w14:paraId="0A7D2723" w14:textId="77777777" w:rsidR="00187F46" w:rsidRPr="000A0A5F" w:rsidRDefault="00187F46" w:rsidP="00187F46">
      <w:pPr>
        <w:pStyle w:val="PL"/>
      </w:pPr>
      <w:r w:rsidRPr="000A0A5F">
        <w:t xml:space="preserve">      required:</w:t>
      </w:r>
    </w:p>
    <w:p w14:paraId="7E531339" w14:textId="77777777" w:rsidR="00187F46" w:rsidRDefault="00187F46" w:rsidP="00187F46">
      <w:pPr>
        <w:pStyle w:val="PL"/>
      </w:pPr>
      <w:r w:rsidRPr="000A0A5F">
        <w:t xml:space="preserve">        - </w:t>
      </w:r>
      <w:r>
        <w:rPr>
          <w:lang w:eastAsia="zh-CN"/>
        </w:rPr>
        <w:t>energy</w:t>
      </w:r>
    </w:p>
    <w:p w14:paraId="541563AC" w14:textId="77777777" w:rsidR="00187F46" w:rsidRPr="000A0A5F" w:rsidRDefault="00187F46" w:rsidP="00187F46">
      <w:pPr>
        <w:pStyle w:val="PL"/>
      </w:pPr>
    </w:p>
    <w:p w14:paraId="539DA1F6" w14:textId="77777777" w:rsidR="00187F46" w:rsidRPr="000A0A5F" w:rsidRDefault="00187F46" w:rsidP="00187F46">
      <w:pPr>
        <w:pStyle w:val="PL"/>
      </w:pPr>
      <w:r w:rsidRPr="000A0A5F">
        <w:t>#</w:t>
      </w:r>
    </w:p>
    <w:p w14:paraId="615B4A75" w14:textId="77777777" w:rsidR="00187F46" w:rsidRPr="000A0A5F" w:rsidRDefault="00187F46" w:rsidP="00187F46">
      <w:pPr>
        <w:pStyle w:val="PL"/>
      </w:pPr>
      <w:r w:rsidRPr="000A0A5F">
        <w:t># ENUMS</w:t>
      </w:r>
    </w:p>
    <w:p w14:paraId="06446085" w14:textId="77777777" w:rsidR="00187F46" w:rsidRPr="000A0A5F" w:rsidRDefault="00187F46" w:rsidP="00187F46">
      <w:pPr>
        <w:pStyle w:val="PL"/>
      </w:pPr>
      <w:r w:rsidRPr="000A0A5F">
        <w:t>#</w:t>
      </w:r>
    </w:p>
    <w:p w14:paraId="08378505" w14:textId="77777777" w:rsidR="00187F46" w:rsidRPr="000A0A5F" w:rsidRDefault="00187F46" w:rsidP="00187F46">
      <w:pPr>
        <w:pStyle w:val="PL"/>
      </w:pPr>
      <w:r w:rsidRPr="000A0A5F">
        <w:t xml:space="preserve">    MonitoringType:</w:t>
      </w:r>
    </w:p>
    <w:p w14:paraId="54F6B4DB" w14:textId="77777777" w:rsidR="00187F46" w:rsidRPr="000A0A5F" w:rsidRDefault="00187F46" w:rsidP="00187F46">
      <w:pPr>
        <w:pStyle w:val="PL"/>
      </w:pPr>
      <w:r w:rsidRPr="000A0A5F">
        <w:t xml:space="preserve">      anyOf:</w:t>
      </w:r>
    </w:p>
    <w:p w14:paraId="17851D90" w14:textId="77777777" w:rsidR="00187F46" w:rsidRPr="000A0A5F" w:rsidRDefault="00187F46" w:rsidP="00187F46">
      <w:pPr>
        <w:pStyle w:val="PL"/>
      </w:pPr>
      <w:r w:rsidRPr="000A0A5F">
        <w:t xml:space="preserve">      - type: string</w:t>
      </w:r>
    </w:p>
    <w:p w14:paraId="68CBD548" w14:textId="77777777" w:rsidR="00187F46" w:rsidRPr="000A0A5F" w:rsidRDefault="00187F46" w:rsidP="00187F46">
      <w:pPr>
        <w:pStyle w:val="PL"/>
      </w:pPr>
      <w:r w:rsidRPr="000A0A5F">
        <w:t xml:space="preserve">        enum:</w:t>
      </w:r>
    </w:p>
    <w:p w14:paraId="6EC21F4B" w14:textId="77777777" w:rsidR="00187F46" w:rsidRPr="000A0A5F" w:rsidRDefault="00187F46" w:rsidP="00187F46">
      <w:pPr>
        <w:pStyle w:val="PL"/>
      </w:pPr>
      <w:r w:rsidRPr="000A0A5F">
        <w:t xml:space="preserve">          - LOSS_OF_CONNECTIVITY</w:t>
      </w:r>
    </w:p>
    <w:p w14:paraId="28376EEB" w14:textId="77777777" w:rsidR="00187F46" w:rsidRPr="000A0A5F" w:rsidRDefault="00187F46" w:rsidP="00187F46">
      <w:pPr>
        <w:pStyle w:val="PL"/>
      </w:pPr>
      <w:r w:rsidRPr="000A0A5F">
        <w:t xml:space="preserve">          - UE_REACHABILITY</w:t>
      </w:r>
    </w:p>
    <w:p w14:paraId="71A6EBC9" w14:textId="77777777" w:rsidR="00187F46" w:rsidRPr="000A0A5F" w:rsidRDefault="00187F46" w:rsidP="00187F46">
      <w:pPr>
        <w:pStyle w:val="PL"/>
      </w:pPr>
      <w:r w:rsidRPr="000A0A5F">
        <w:t xml:space="preserve">          - LOCATION_REPORTING</w:t>
      </w:r>
    </w:p>
    <w:p w14:paraId="2BB063A0" w14:textId="77777777" w:rsidR="00187F46" w:rsidRPr="000A0A5F" w:rsidRDefault="00187F46" w:rsidP="00187F46">
      <w:pPr>
        <w:pStyle w:val="PL"/>
      </w:pPr>
      <w:r w:rsidRPr="000A0A5F">
        <w:t xml:space="preserve">          - CHANGE_OF_IMSI_IMEI_ASSOCIATION</w:t>
      </w:r>
    </w:p>
    <w:p w14:paraId="28EAB04B" w14:textId="77777777" w:rsidR="00187F46" w:rsidRPr="000A0A5F" w:rsidRDefault="00187F46" w:rsidP="00187F46">
      <w:pPr>
        <w:pStyle w:val="PL"/>
      </w:pPr>
      <w:r w:rsidRPr="000A0A5F">
        <w:t xml:space="preserve">          - ROAMING_STATUS</w:t>
      </w:r>
    </w:p>
    <w:p w14:paraId="4E79E571" w14:textId="77777777" w:rsidR="00187F46" w:rsidRPr="000A0A5F" w:rsidRDefault="00187F46" w:rsidP="00187F46">
      <w:pPr>
        <w:pStyle w:val="PL"/>
      </w:pPr>
      <w:r w:rsidRPr="000A0A5F">
        <w:t xml:space="preserve">          - COMMUNICATION_FAILURE</w:t>
      </w:r>
    </w:p>
    <w:p w14:paraId="356402BB" w14:textId="77777777" w:rsidR="00187F46" w:rsidRPr="000A0A5F" w:rsidRDefault="00187F46" w:rsidP="00187F46">
      <w:pPr>
        <w:pStyle w:val="PL"/>
      </w:pPr>
      <w:r w:rsidRPr="000A0A5F">
        <w:t xml:space="preserve">          - AVAILABILITY_AFTER_DDN_FAILURE</w:t>
      </w:r>
    </w:p>
    <w:p w14:paraId="58C9A23D" w14:textId="77777777" w:rsidR="00187F46" w:rsidRPr="000A0A5F" w:rsidRDefault="00187F46" w:rsidP="00187F46">
      <w:pPr>
        <w:pStyle w:val="PL"/>
      </w:pPr>
      <w:r w:rsidRPr="000A0A5F">
        <w:t xml:space="preserve">          - NUMBER_OF_UES_IN_AN_AREA</w:t>
      </w:r>
    </w:p>
    <w:p w14:paraId="4A61E3FD" w14:textId="77777777" w:rsidR="00187F46" w:rsidRPr="000A0A5F" w:rsidRDefault="00187F46" w:rsidP="00187F46">
      <w:pPr>
        <w:pStyle w:val="PL"/>
      </w:pPr>
      <w:r w:rsidRPr="000A0A5F">
        <w:t xml:space="preserve">          - PDN_CONNECTIVITY_STATUS</w:t>
      </w:r>
    </w:p>
    <w:p w14:paraId="287434FB" w14:textId="77777777" w:rsidR="00187F46" w:rsidRPr="000A0A5F" w:rsidRDefault="00187F46" w:rsidP="00187F46">
      <w:pPr>
        <w:pStyle w:val="PL"/>
      </w:pPr>
      <w:r w:rsidRPr="000A0A5F">
        <w:t xml:space="preserve">          - DOWNLINK_DATA_DELIVERY_STATUS</w:t>
      </w:r>
    </w:p>
    <w:p w14:paraId="0D215362" w14:textId="77777777" w:rsidR="00187F46" w:rsidRPr="000A0A5F" w:rsidRDefault="00187F46" w:rsidP="00187F46">
      <w:pPr>
        <w:pStyle w:val="PL"/>
      </w:pPr>
      <w:r w:rsidRPr="000A0A5F">
        <w:t xml:space="preserve">          - API_SUPPORT_CAPABILITY</w:t>
      </w:r>
    </w:p>
    <w:p w14:paraId="5288940B" w14:textId="77777777" w:rsidR="00187F46" w:rsidRPr="000A0A5F" w:rsidRDefault="00187F46" w:rsidP="00187F46">
      <w:pPr>
        <w:pStyle w:val="PL"/>
      </w:pPr>
      <w:r w:rsidRPr="000A0A5F">
        <w:t xml:space="preserve">          - NUM_OF_REGD_UES</w:t>
      </w:r>
    </w:p>
    <w:p w14:paraId="5CA441BC" w14:textId="77777777" w:rsidR="00187F46" w:rsidRPr="000A0A5F" w:rsidRDefault="00187F46" w:rsidP="00187F46">
      <w:pPr>
        <w:pStyle w:val="PL"/>
        <w:rPr>
          <w:lang w:val="en-US"/>
        </w:rPr>
      </w:pPr>
      <w:r w:rsidRPr="000A0A5F">
        <w:t xml:space="preserve">          </w:t>
      </w:r>
      <w:r w:rsidRPr="000A0A5F">
        <w:rPr>
          <w:lang w:val="en-US"/>
        </w:rPr>
        <w:t>- NUM_OF_ESTD_PDU_SESSIONS</w:t>
      </w:r>
    </w:p>
    <w:p w14:paraId="247ABE0A" w14:textId="77777777" w:rsidR="00187F46" w:rsidRPr="000A0A5F" w:rsidRDefault="00187F46" w:rsidP="00187F46">
      <w:pPr>
        <w:pStyle w:val="PL"/>
      </w:pPr>
      <w:r w:rsidRPr="000A0A5F">
        <w:rPr>
          <w:lang w:val="en-US"/>
        </w:rPr>
        <w:t xml:space="preserve">          - </w:t>
      </w:r>
      <w:r w:rsidRPr="000A0A5F">
        <w:t>AREA_OF_INTEREST</w:t>
      </w:r>
    </w:p>
    <w:p w14:paraId="13D938F6" w14:textId="77777777" w:rsidR="00187F46" w:rsidRPr="000A0A5F" w:rsidRDefault="00187F46" w:rsidP="00187F46">
      <w:pPr>
        <w:pStyle w:val="PL"/>
        <w:rPr>
          <w:lang w:val="en-US"/>
        </w:rPr>
      </w:pPr>
      <w:r w:rsidRPr="000A0A5F">
        <w:rPr>
          <w:lang w:val="en-US"/>
        </w:rPr>
        <w:t xml:space="preserve">          - </w:t>
      </w:r>
      <w:r w:rsidRPr="000A0A5F">
        <w:t>GROUP_MEMBER_LIST_CHANGE</w:t>
      </w:r>
    </w:p>
    <w:p w14:paraId="0F6AF91B" w14:textId="77777777" w:rsidR="00187F46" w:rsidRPr="000A0A5F" w:rsidRDefault="00187F46" w:rsidP="00187F46">
      <w:pPr>
        <w:pStyle w:val="PL"/>
        <w:rPr>
          <w:lang w:val="en-US"/>
        </w:rPr>
      </w:pPr>
      <w:r w:rsidRPr="000A0A5F">
        <w:rPr>
          <w:lang w:val="en-US"/>
        </w:rPr>
        <w:lastRenderedPageBreak/>
        <w:t xml:space="preserve">          - APPLICATION_START</w:t>
      </w:r>
    </w:p>
    <w:p w14:paraId="15E33C14" w14:textId="77777777" w:rsidR="00187F46" w:rsidRPr="000A0A5F" w:rsidRDefault="00187F46" w:rsidP="00187F46">
      <w:pPr>
        <w:pStyle w:val="PL"/>
        <w:rPr>
          <w:lang w:val="en-US"/>
        </w:rPr>
      </w:pPr>
      <w:r w:rsidRPr="000A0A5F">
        <w:rPr>
          <w:lang w:val="en-US"/>
        </w:rPr>
        <w:t xml:space="preserve">          - APPLICATION</w:t>
      </w:r>
      <w:r>
        <w:rPr>
          <w:lang w:val="en-US"/>
        </w:rPr>
        <w:t>_</w:t>
      </w:r>
      <w:r w:rsidRPr="000A0A5F">
        <w:rPr>
          <w:lang w:val="en-US"/>
        </w:rPr>
        <w:t>STOP</w:t>
      </w:r>
    </w:p>
    <w:p w14:paraId="498498BE" w14:textId="77777777" w:rsidR="00187F46" w:rsidRDefault="00187F46" w:rsidP="00187F46">
      <w:pPr>
        <w:pStyle w:val="PL"/>
      </w:pPr>
      <w:r>
        <w:t xml:space="preserve">          - SESSION_INACTIVITY_TIME</w:t>
      </w:r>
    </w:p>
    <w:p w14:paraId="7EE483D1" w14:textId="77777777" w:rsidR="00187F46" w:rsidRDefault="00187F46" w:rsidP="00187F46">
      <w:pPr>
        <w:pStyle w:val="PL"/>
      </w:pPr>
      <w:r>
        <w:t xml:space="preserve">          - TRAFFIC_VOLUME</w:t>
      </w:r>
    </w:p>
    <w:p w14:paraId="1FA1DE1E" w14:textId="77777777" w:rsidR="00187F46" w:rsidRDefault="00187F46" w:rsidP="00187F46">
      <w:pPr>
        <w:pStyle w:val="PL"/>
      </w:pPr>
      <w:r>
        <w:t xml:space="preserve">          - UL_DL_DATA_RATE</w:t>
      </w:r>
    </w:p>
    <w:p w14:paraId="1FD2DBAC" w14:textId="77777777" w:rsidR="00187F46" w:rsidRDefault="00187F46" w:rsidP="00187F46">
      <w:pPr>
        <w:pStyle w:val="PL"/>
      </w:pPr>
      <w:r>
        <w:t xml:space="preserve">          - STR_</w:t>
      </w:r>
      <w:r w:rsidRPr="0069721C">
        <w:t>F</w:t>
      </w:r>
      <w:r>
        <w:t>WD_SAT_INFO</w:t>
      </w:r>
    </w:p>
    <w:p w14:paraId="774226DA" w14:textId="77777777" w:rsidR="00187F46" w:rsidRDefault="00187F46" w:rsidP="00187F46">
      <w:pPr>
        <w:pStyle w:val="PL"/>
      </w:pPr>
      <w:r>
        <w:t xml:space="preserve">          - UE_ENERGY</w:t>
      </w:r>
    </w:p>
    <w:p w14:paraId="3FD98370" w14:textId="77777777" w:rsidR="00187F46" w:rsidRDefault="00187F46" w:rsidP="00187F46">
      <w:pPr>
        <w:pStyle w:val="PL"/>
      </w:pPr>
      <w:r>
        <w:t xml:space="preserve">          - PDU_SESSION_ENERGY</w:t>
      </w:r>
    </w:p>
    <w:p w14:paraId="16943E7A" w14:textId="77777777" w:rsidR="00187F46" w:rsidRDefault="00187F46" w:rsidP="00187F46">
      <w:pPr>
        <w:pStyle w:val="PL"/>
      </w:pPr>
      <w:r>
        <w:t xml:space="preserve">          - SERVICE_FLOW_ENERGY</w:t>
      </w:r>
    </w:p>
    <w:p w14:paraId="502D792E" w14:textId="77777777" w:rsidR="00187F46" w:rsidRDefault="00187F46" w:rsidP="00187F46">
      <w:pPr>
        <w:pStyle w:val="PL"/>
      </w:pPr>
      <w:r>
        <w:t xml:space="preserve">          - UE_SNSSAI_ENERGY</w:t>
      </w:r>
    </w:p>
    <w:p w14:paraId="7B8EAFA6" w14:textId="77777777" w:rsidR="00187F46" w:rsidRPr="000A0A5F" w:rsidRDefault="00187F46" w:rsidP="00187F46">
      <w:pPr>
        <w:pStyle w:val="PL"/>
      </w:pPr>
      <w:r w:rsidRPr="000A0A5F">
        <w:t xml:space="preserve">      - type: string</w:t>
      </w:r>
    </w:p>
    <w:p w14:paraId="2BF5809F" w14:textId="77777777" w:rsidR="00187F46" w:rsidRPr="000A0A5F" w:rsidRDefault="00187F46" w:rsidP="00187F46">
      <w:pPr>
        <w:pStyle w:val="PL"/>
      </w:pPr>
      <w:r w:rsidRPr="000A0A5F">
        <w:t xml:space="preserve">        description: &gt;</w:t>
      </w:r>
    </w:p>
    <w:p w14:paraId="04541D6C" w14:textId="77777777" w:rsidR="00187F46" w:rsidRPr="000A0A5F" w:rsidRDefault="00187F46" w:rsidP="00187F46">
      <w:pPr>
        <w:pStyle w:val="PL"/>
      </w:pPr>
      <w:r w:rsidRPr="000A0A5F">
        <w:t xml:space="preserve">          This string provides forward-compatibility with future</w:t>
      </w:r>
    </w:p>
    <w:p w14:paraId="29F95A8E" w14:textId="77777777" w:rsidR="00187F46" w:rsidRPr="000A0A5F" w:rsidRDefault="00187F46" w:rsidP="00187F46">
      <w:pPr>
        <w:pStyle w:val="PL"/>
      </w:pPr>
      <w:r w:rsidRPr="000A0A5F">
        <w:t xml:space="preserve">          extensions to the enumeration but is not used to encode</w:t>
      </w:r>
    </w:p>
    <w:p w14:paraId="5E13B467" w14:textId="77777777" w:rsidR="00187F46" w:rsidRPr="000A0A5F" w:rsidRDefault="00187F46" w:rsidP="00187F46">
      <w:pPr>
        <w:pStyle w:val="PL"/>
      </w:pPr>
      <w:r w:rsidRPr="000A0A5F">
        <w:t xml:space="preserve">          content defined in the present version of this API.</w:t>
      </w:r>
    </w:p>
    <w:p w14:paraId="34FCC3D0" w14:textId="77777777" w:rsidR="00187F46" w:rsidRPr="000A0A5F" w:rsidRDefault="00187F46" w:rsidP="00187F46">
      <w:pPr>
        <w:pStyle w:val="PL"/>
      </w:pPr>
      <w:r w:rsidRPr="000A0A5F">
        <w:t xml:space="preserve">      description: |</w:t>
      </w:r>
    </w:p>
    <w:p w14:paraId="5FF0C7B8" w14:textId="77777777" w:rsidR="00187F46" w:rsidRPr="000A0A5F" w:rsidRDefault="00187F46" w:rsidP="00187F46">
      <w:pPr>
        <w:pStyle w:val="PL"/>
      </w:pPr>
      <w:r w:rsidRPr="000A0A5F">
        <w:t xml:space="preserve">        Represents a monitoring event type.  </w:t>
      </w:r>
    </w:p>
    <w:p w14:paraId="332AD0C9" w14:textId="77777777" w:rsidR="00187F46" w:rsidRPr="000A0A5F" w:rsidRDefault="00187F46" w:rsidP="00187F46">
      <w:pPr>
        <w:pStyle w:val="PL"/>
      </w:pPr>
      <w:r w:rsidRPr="000A0A5F">
        <w:t xml:space="preserve">        Possible values are</w:t>
      </w:r>
    </w:p>
    <w:p w14:paraId="0C987AED" w14:textId="77777777" w:rsidR="00187F46" w:rsidRPr="000A0A5F" w:rsidRDefault="00187F46" w:rsidP="00187F46">
      <w:pPr>
        <w:pStyle w:val="PL"/>
      </w:pPr>
      <w:r w:rsidRPr="000A0A5F">
        <w:t xml:space="preserve">        - LOSS_OF_CONNECTIVITY: The SCS/AS requests to be notified when the 3GPP network detects</w:t>
      </w:r>
    </w:p>
    <w:p w14:paraId="50B089A6" w14:textId="77777777" w:rsidR="00187F46" w:rsidRPr="000A0A5F" w:rsidRDefault="00187F46" w:rsidP="00187F46">
      <w:pPr>
        <w:pStyle w:val="PL"/>
      </w:pPr>
      <w:r w:rsidRPr="000A0A5F">
        <w:t xml:space="preserve">          that the UE is no longer reachable for signalling or user plane communication</w:t>
      </w:r>
    </w:p>
    <w:p w14:paraId="1F9D7DF2" w14:textId="77777777" w:rsidR="00187F46" w:rsidRPr="000A0A5F" w:rsidRDefault="00187F46" w:rsidP="00187F46">
      <w:pPr>
        <w:pStyle w:val="PL"/>
      </w:pPr>
      <w:r w:rsidRPr="000A0A5F">
        <w:t xml:space="preserve">        - UE_REACHABILITY: The SCS/AS requests to be notified when the UE becomes reachable for</w:t>
      </w:r>
    </w:p>
    <w:p w14:paraId="77F5822E" w14:textId="77777777" w:rsidR="00187F46" w:rsidRPr="000A0A5F" w:rsidRDefault="00187F46" w:rsidP="00187F46">
      <w:pPr>
        <w:pStyle w:val="PL"/>
      </w:pPr>
      <w:r w:rsidRPr="000A0A5F">
        <w:t xml:space="preserve">          sending either SMS or downlink data to the UE</w:t>
      </w:r>
    </w:p>
    <w:p w14:paraId="209013AD" w14:textId="77777777" w:rsidR="00187F46" w:rsidRPr="000A0A5F" w:rsidRDefault="00187F46" w:rsidP="00187F46">
      <w:pPr>
        <w:pStyle w:val="PL"/>
      </w:pPr>
      <w:r w:rsidRPr="000A0A5F">
        <w:t xml:space="preserve">        - LOCATION_REPORTING: The SCS/AS requests to be notified of the current location or</w:t>
      </w:r>
    </w:p>
    <w:p w14:paraId="524F9C27" w14:textId="77777777" w:rsidR="00187F46" w:rsidRPr="000A0A5F" w:rsidRDefault="00187F46" w:rsidP="00187F46">
      <w:pPr>
        <w:pStyle w:val="PL"/>
      </w:pPr>
      <w:r w:rsidRPr="000A0A5F">
        <w:t xml:space="preserve">          the last known location of the UE</w:t>
      </w:r>
    </w:p>
    <w:p w14:paraId="532668DF" w14:textId="77777777" w:rsidR="00187F46" w:rsidRPr="000A0A5F" w:rsidRDefault="00187F46" w:rsidP="00187F46">
      <w:pPr>
        <w:pStyle w:val="PL"/>
      </w:pPr>
      <w:r w:rsidRPr="000A0A5F">
        <w:t xml:space="preserve">        - CHANGE_OF_IMSI_IMEI_ASSOCIATION: The SCS/AS requests to be notified when the association</w:t>
      </w:r>
    </w:p>
    <w:p w14:paraId="039211A6" w14:textId="77777777" w:rsidR="00187F46" w:rsidRPr="000A0A5F" w:rsidRDefault="00187F46" w:rsidP="00187F46">
      <w:pPr>
        <w:pStyle w:val="PL"/>
      </w:pPr>
      <w:r w:rsidRPr="000A0A5F">
        <w:t xml:space="preserve">          of an ME (IMEI(SV)) that uses a specific subscription (IMSI) is changed</w:t>
      </w:r>
    </w:p>
    <w:p w14:paraId="15BBD098" w14:textId="77777777" w:rsidR="00187F46" w:rsidRPr="000A0A5F" w:rsidRDefault="00187F46" w:rsidP="00187F46">
      <w:pPr>
        <w:pStyle w:val="PL"/>
      </w:pPr>
      <w:r w:rsidRPr="000A0A5F">
        <w:t xml:space="preserve">        - ROAMING_STATUS: The SCS/AS queries the UE's current roaming status and requests to get</w:t>
      </w:r>
    </w:p>
    <w:p w14:paraId="613E0F0A" w14:textId="77777777" w:rsidR="00187F46" w:rsidRPr="000A0A5F" w:rsidRDefault="00187F46" w:rsidP="00187F46">
      <w:pPr>
        <w:pStyle w:val="PL"/>
      </w:pPr>
      <w:r w:rsidRPr="000A0A5F">
        <w:t xml:space="preserve">          notified when the status changes</w:t>
      </w:r>
    </w:p>
    <w:p w14:paraId="24D3D8D6" w14:textId="77777777" w:rsidR="00187F46" w:rsidRPr="000A0A5F" w:rsidRDefault="00187F46" w:rsidP="00187F46">
      <w:pPr>
        <w:pStyle w:val="PL"/>
      </w:pPr>
      <w:r w:rsidRPr="000A0A5F">
        <w:t xml:space="preserve">        - COMMUNICATION_FAILURE: The SCS/AS requests to be notified of communication failure events</w:t>
      </w:r>
    </w:p>
    <w:p w14:paraId="6E325A4A" w14:textId="77777777" w:rsidR="00187F46" w:rsidRPr="000A0A5F" w:rsidRDefault="00187F46" w:rsidP="00187F46">
      <w:pPr>
        <w:pStyle w:val="PL"/>
      </w:pPr>
      <w:r w:rsidRPr="000A0A5F">
        <w:t xml:space="preserve">        - AVAILABILITY_AFTER_DDN_FAILURE: The SCS/AS requests to be notified when the UE has become</w:t>
      </w:r>
    </w:p>
    <w:p w14:paraId="1CBEACD7" w14:textId="77777777" w:rsidR="00187F46" w:rsidRPr="000A0A5F" w:rsidRDefault="00187F46" w:rsidP="00187F46">
      <w:pPr>
        <w:pStyle w:val="PL"/>
      </w:pPr>
      <w:r w:rsidRPr="000A0A5F">
        <w:t xml:space="preserve">          available after a DDN failure</w:t>
      </w:r>
    </w:p>
    <w:p w14:paraId="59F97392" w14:textId="77777777" w:rsidR="00187F46" w:rsidRPr="000A0A5F" w:rsidRDefault="00187F46" w:rsidP="00187F46">
      <w:pPr>
        <w:pStyle w:val="PL"/>
      </w:pPr>
      <w:r w:rsidRPr="000A0A5F">
        <w:t xml:space="preserve">        - NUMBER_OF_UES_IN_AN_AREA: The SCS/AS requests to be notified the number of UEs in a given</w:t>
      </w:r>
    </w:p>
    <w:p w14:paraId="51D37C1C" w14:textId="77777777" w:rsidR="00187F46" w:rsidRPr="000A0A5F" w:rsidRDefault="00187F46" w:rsidP="00187F46">
      <w:pPr>
        <w:pStyle w:val="PL"/>
      </w:pPr>
      <w:r w:rsidRPr="000A0A5F">
        <w:t xml:space="preserve">          geographic area</w:t>
      </w:r>
    </w:p>
    <w:p w14:paraId="394D105E" w14:textId="77777777" w:rsidR="00187F46" w:rsidRPr="000A0A5F" w:rsidRDefault="00187F46" w:rsidP="00187F46">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5C79C9F4" w14:textId="77777777" w:rsidR="00187F46" w:rsidRDefault="00187F46" w:rsidP="00187F46">
      <w:pPr>
        <w:pStyle w:val="PL"/>
        <w:rPr>
          <w:rFonts w:cs="Arial"/>
          <w:szCs w:val="18"/>
          <w:lang w:eastAsia="zh-CN"/>
        </w:rPr>
      </w:pPr>
      <w:r w:rsidRPr="000A0A5F">
        <w:t xml:space="preserve">         </w:t>
      </w:r>
      <w:r w:rsidRPr="000A0A5F">
        <w:rPr>
          <w:rFonts w:cs="Arial"/>
          <w:szCs w:val="18"/>
          <w:lang w:eastAsia="zh-CN"/>
        </w:rPr>
        <w:t xml:space="preserve"> that the UE’s PDN connection is set up or torn down</w:t>
      </w:r>
      <w:r>
        <w:rPr>
          <w:rFonts w:cs="Arial"/>
          <w:szCs w:val="18"/>
          <w:lang w:eastAsia="zh-CN"/>
        </w:rPr>
        <w:t xml:space="preserve">. </w:t>
      </w:r>
      <w:r w:rsidRPr="0028112D">
        <w:rPr>
          <w:rFonts w:cs="Arial"/>
          <w:szCs w:val="18"/>
          <w:lang w:eastAsia="zh-CN"/>
        </w:rPr>
        <w:t>When the "</w:t>
      </w:r>
      <w:r>
        <w:rPr>
          <w:rFonts w:cs="Arial"/>
          <w:szCs w:val="18"/>
          <w:lang w:eastAsia="zh-CN"/>
        </w:rPr>
        <w:t>En</w:t>
      </w:r>
      <w:r w:rsidRPr="0028112D">
        <w:rPr>
          <w:rFonts w:cs="Arial"/>
          <w:szCs w:val="18"/>
          <w:lang w:eastAsia="zh-CN"/>
        </w:rPr>
        <w:t>PduSesRatType" feature is</w:t>
      </w:r>
    </w:p>
    <w:p w14:paraId="47456D62" w14:textId="77777777" w:rsidR="00187F46" w:rsidRDefault="00187F46" w:rsidP="00187F46">
      <w:pPr>
        <w:pStyle w:val="PL"/>
        <w:rPr>
          <w:rFonts w:cs="Arial"/>
          <w:szCs w:val="18"/>
          <w:lang w:eastAsia="zh-CN"/>
        </w:rPr>
      </w:pPr>
      <w:r>
        <w:rPr>
          <w:rFonts w:cs="Arial"/>
          <w:szCs w:val="18"/>
          <w:lang w:eastAsia="zh-CN"/>
        </w:rPr>
        <w:t xml:space="preserve">         </w:t>
      </w:r>
      <w:r w:rsidRPr="0028112D">
        <w:rPr>
          <w:rFonts w:cs="Arial"/>
          <w:szCs w:val="18"/>
          <w:lang w:eastAsia="zh-CN"/>
        </w:rPr>
        <w:t xml:space="preserve"> supported, the AF also requests to report the new RAT Type when RAT Type is changed or the</w:t>
      </w:r>
    </w:p>
    <w:p w14:paraId="4D8216FA" w14:textId="77777777" w:rsidR="00187F46" w:rsidRPr="000A0A5F" w:rsidRDefault="00187F46" w:rsidP="00187F46">
      <w:pPr>
        <w:pStyle w:val="PL"/>
      </w:pPr>
      <w:r>
        <w:rPr>
          <w:rFonts w:cs="Arial"/>
          <w:szCs w:val="18"/>
          <w:lang w:eastAsia="zh-CN"/>
        </w:rPr>
        <w:t xml:space="preserve">         </w:t>
      </w:r>
      <w:r w:rsidRPr="0028112D">
        <w:rPr>
          <w:rFonts w:cs="Arial"/>
          <w:szCs w:val="18"/>
          <w:lang w:eastAsia="zh-CN"/>
        </w:rPr>
        <w:t xml:space="preserve"> </w:t>
      </w:r>
      <w:r>
        <w:rPr>
          <w:rFonts w:cs="Arial"/>
          <w:szCs w:val="18"/>
          <w:lang w:eastAsia="zh-CN"/>
        </w:rPr>
        <w:t>current</w:t>
      </w:r>
      <w:r w:rsidRPr="0028112D">
        <w:rPr>
          <w:rFonts w:cs="Arial"/>
          <w:szCs w:val="18"/>
          <w:lang w:eastAsia="zh-CN"/>
        </w:rPr>
        <w:t xml:space="preserve"> RAT Type when the PDU Session is established or released.</w:t>
      </w:r>
    </w:p>
    <w:p w14:paraId="12B84E83" w14:textId="77777777" w:rsidR="00187F46" w:rsidRDefault="00187F46" w:rsidP="00187F46">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43A8BB53" w14:textId="77777777" w:rsidR="00187F46" w:rsidRPr="000A0A5F" w:rsidRDefault="00187F46" w:rsidP="00187F46">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3B2740C9" w14:textId="77777777" w:rsidR="00187F46" w:rsidRPr="000A0A5F" w:rsidRDefault="00187F46" w:rsidP="00187F46">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6BED2C7E" w14:textId="77777777" w:rsidR="00187F46" w:rsidRPr="000A0A5F" w:rsidRDefault="00187F46" w:rsidP="00187F46">
      <w:pPr>
        <w:pStyle w:val="PL"/>
        <w:rPr>
          <w:rFonts w:cs="Arial"/>
          <w:szCs w:val="18"/>
          <w:lang w:eastAsia="zh-CN"/>
        </w:rPr>
      </w:pPr>
      <w:r w:rsidRPr="000A0A5F">
        <w:t xml:space="preserve">         </w:t>
      </w:r>
      <w:r w:rsidRPr="000A0A5F">
        <w:rPr>
          <w:rFonts w:cs="Arial"/>
          <w:szCs w:val="18"/>
          <w:lang w:eastAsia="zh-CN"/>
        </w:rPr>
        <w:t xml:space="preserve"> of service APIs.</w:t>
      </w:r>
    </w:p>
    <w:p w14:paraId="04D0D6F0" w14:textId="77777777" w:rsidR="00187F46" w:rsidRPr="000A0A5F" w:rsidRDefault="00187F46" w:rsidP="00187F46">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5AD25DB9" w14:textId="77777777" w:rsidR="00187F46" w:rsidRPr="000A0A5F" w:rsidRDefault="00187F46" w:rsidP="00187F46">
      <w:pPr>
        <w:pStyle w:val="PL"/>
      </w:pPr>
      <w:r w:rsidRPr="000A0A5F">
        <w:t xml:space="preserve">          for a network slice</w:t>
      </w:r>
      <w:r w:rsidRPr="000A0A5F">
        <w:rPr>
          <w:rFonts w:cs="Arial"/>
          <w:szCs w:val="18"/>
          <w:lang w:eastAsia="zh-CN"/>
        </w:rPr>
        <w:t>.</w:t>
      </w:r>
    </w:p>
    <w:p w14:paraId="5362664F" w14:textId="77777777" w:rsidR="00187F46" w:rsidRPr="000A0A5F" w:rsidRDefault="00187F46" w:rsidP="00187F46">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00FBD851" w14:textId="77777777" w:rsidR="00187F46" w:rsidRPr="000A0A5F" w:rsidRDefault="00187F46" w:rsidP="00187F46">
      <w:pPr>
        <w:pStyle w:val="PL"/>
      </w:pPr>
      <w:r w:rsidRPr="000A0A5F">
        <w:t xml:space="preserve">          established PDU Sessions for a network slice</w:t>
      </w:r>
      <w:r w:rsidRPr="000A0A5F">
        <w:rPr>
          <w:rFonts w:cs="Arial"/>
          <w:szCs w:val="18"/>
          <w:lang w:eastAsia="zh-CN"/>
        </w:rPr>
        <w:t>.</w:t>
      </w:r>
    </w:p>
    <w:p w14:paraId="58A65951" w14:textId="77777777" w:rsidR="00187F46" w:rsidRPr="000A0A5F" w:rsidRDefault="00187F46" w:rsidP="00187F46">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00BD539E" w14:textId="77777777" w:rsidR="00187F46" w:rsidRPr="000A0A5F" w:rsidRDefault="00187F46" w:rsidP="00187F46">
      <w:pPr>
        <w:pStyle w:val="PL"/>
        <w:rPr>
          <w:lang w:eastAsia="zh-CN"/>
        </w:rPr>
      </w:pPr>
      <w:r w:rsidRPr="000A0A5F">
        <w:t xml:space="preserve">         </w:t>
      </w:r>
      <w:r w:rsidRPr="000A0A5F">
        <w:rPr>
          <w:rFonts w:cs="Arial"/>
          <w:szCs w:val="18"/>
          <w:lang w:eastAsia="zh-CN"/>
        </w:rPr>
        <w:t xml:space="preserve"> out of the geographic area.</w:t>
      </w:r>
    </w:p>
    <w:p w14:paraId="7A3D9582" w14:textId="77777777" w:rsidR="00187F46" w:rsidRPr="000A0A5F" w:rsidRDefault="00187F46" w:rsidP="00187F46">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279D9683" w14:textId="77777777" w:rsidR="00187F46" w:rsidRPr="000A0A5F" w:rsidRDefault="00187F46" w:rsidP="00187F46">
      <w:pPr>
        <w:pStyle w:val="PL"/>
      </w:pPr>
      <w:r w:rsidRPr="000A0A5F">
        <w:t xml:space="preserve">          list.</w:t>
      </w:r>
    </w:p>
    <w:p w14:paraId="63A3EF63" w14:textId="77777777" w:rsidR="00187F46" w:rsidRPr="000A0A5F" w:rsidRDefault="00187F46" w:rsidP="00187F46">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232393F7" w14:textId="77777777" w:rsidR="00187F46" w:rsidRPr="000A0A5F" w:rsidRDefault="00187F46" w:rsidP="00187F46">
      <w:pPr>
        <w:pStyle w:val="PL"/>
        <w:rPr>
          <w:rFonts w:cs="Arial"/>
          <w:szCs w:val="18"/>
          <w:lang w:eastAsia="zh-CN"/>
        </w:rPr>
      </w:pPr>
      <w:r w:rsidRPr="000A0A5F">
        <w:rPr>
          <w:rFonts w:cs="Arial"/>
          <w:szCs w:val="18"/>
          <w:lang w:eastAsia="zh-CN"/>
        </w:rPr>
        <w:t xml:space="preserve">          has been detected.</w:t>
      </w:r>
    </w:p>
    <w:p w14:paraId="26F02CE5" w14:textId="77777777" w:rsidR="00187F46" w:rsidRPr="000A0A5F" w:rsidRDefault="00187F46" w:rsidP="00187F46">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66F70F93" w14:textId="77777777" w:rsidR="00187F46" w:rsidRPr="000A0A5F" w:rsidRDefault="00187F46" w:rsidP="00187F46">
      <w:pPr>
        <w:pStyle w:val="PL"/>
        <w:rPr>
          <w:rFonts w:cs="Arial"/>
          <w:szCs w:val="18"/>
          <w:lang w:eastAsia="zh-CN"/>
        </w:rPr>
      </w:pPr>
      <w:r w:rsidRPr="000A0A5F">
        <w:rPr>
          <w:rFonts w:cs="Arial"/>
          <w:szCs w:val="18"/>
          <w:lang w:eastAsia="zh-CN"/>
        </w:rPr>
        <w:t xml:space="preserve">          has been detected.</w:t>
      </w:r>
    </w:p>
    <w:p w14:paraId="2F1D780F" w14:textId="77777777" w:rsidR="00187F46" w:rsidRDefault="00187F46" w:rsidP="00187F46">
      <w:pPr>
        <w:pStyle w:val="PL"/>
      </w:pPr>
      <w:r>
        <w:t xml:space="preserve">        - SESSION_INACTIVITY_TIME: </w:t>
      </w:r>
      <w:r w:rsidRPr="00552BAC">
        <w:t>The AF requests to be notified of session inactivity time of the</w:t>
      </w:r>
    </w:p>
    <w:p w14:paraId="1893A261" w14:textId="77777777" w:rsidR="00187F46" w:rsidRDefault="00187F46" w:rsidP="00187F46">
      <w:pPr>
        <w:pStyle w:val="PL"/>
      </w:pPr>
      <w:r>
        <w:t xml:space="preserve">         </w:t>
      </w:r>
      <w:r w:rsidRPr="00552BAC">
        <w:t xml:space="preserve"> measured UE PDU Session.</w:t>
      </w:r>
    </w:p>
    <w:p w14:paraId="72C92F4A" w14:textId="77777777" w:rsidR="00187F46" w:rsidRDefault="00187F46" w:rsidP="00187F46">
      <w:pPr>
        <w:pStyle w:val="PL"/>
      </w:pPr>
      <w:r>
        <w:t xml:space="preserve">        - TRAFFIC_VOLUME: </w:t>
      </w:r>
      <w:r w:rsidRPr="00552BAC">
        <w:t>The AF requests to be notified of traffic volume of the measured UE</w:t>
      </w:r>
      <w:r>
        <w:t>.</w:t>
      </w:r>
    </w:p>
    <w:p w14:paraId="2B2811BC" w14:textId="77777777" w:rsidR="00187F46" w:rsidRDefault="00187F46" w:rsidP="00187F46">
      <w:pPr>
        <w:pStyle w:val="PL"/>
      </w:pPr>
      <w:r w:rsidRPr="00552BAC">
        <w:t xml:space="preserve">        - </w:t>
      </w:r>
      <w:r>
        <w:t>UL_DL_DATA_RATE</w:t>
      </w:r>
      <w:r w:rsidRPr="00552BAC">
        <w:t>: The AF requests to be notified of uplink and downlink data rate of the</w:t>
      </w:r>
    </w:p>
    <w:p w14:paraId="3B3D29D8" w14:textId="77777777" w:rsidR="00187F46" w:rsidRDefault="00187F46" w:rsidP="00187F46">
      <w:pPr>
        <w:pStyle w:val="PL"/>
      </w:pPr>
      <w:r>
        <w:t xml:space="preserve">         </w:t>
      </w:r>
      <w:r w:rsidRPr="00552BAC">
        <w:t xml:space="preserve"> measured UE.</w:t>
      </w:r>
    </w:p>
    <w:p w14:paraId="347B276D" w14:textId="77777777" w:rsidR="00187F46" w:rsidRDefault="00187F46" w:rsidP="00187F46">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of the s</w:t>
      </w:r>
      <w:r w:rsidRPr="00823F7F">
        <w:rPr>
          <w:rFonts w:cs="Arial"/>
          <w:szCs w:val="18"/>
          <w:lang w:eastAsia="zh-CN"/>
        </w:rPr>
        <w:t>upport of Store and</w:t>
      </w:r>
    </w:p>
    <w:p w14:paraId="73A43FE9" w14:textId="77777777" w:rsidR="00187F46" w:rsidRPr="00D24316" w:rsidRDefault="00187F46" w:rsidP="00187F46">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7F34BA23" w14:textId="77777777" w:rsidR="00187F46" w:rsidRDefault="00187F46" w:rsidP="00187F46">
      <w:pPr>
        <w:pStyle w:val="PL"/>
      </w:pPr>
      <w:r w:rsidRPr="00552BAC">
        <w:t xml:space="preserve">        - </w:t>
      </w:r>
      <w:r>
        <w:t>UE_ENERGY</w:t>
      </w:r>
      <w:r w:rsidRPr="00552BAC">
        <w:t xml:space="preserve">: </w:t>
      </w:r>
      <w:r w:rsidRPr="0078670F">
        <w:t>The AF requests to be notified about the total energy consumed by the UE.</w:t>
      </w:r>
    </w:p>
    <w:p w14:paraId="24D5D185" w14:textId="77777777" w:rsidR="00187F46" w:rsidRDefault="00187F46" w:rsidP="00187F46">
      <w:pPr>
        <w:pStyle w:val="PL"/>
        <w:rPr>
          <w:rFonts w:cs="Arial"/>
          <w:szCs w:val="18"/>
          <w:lang w:eastAsia="zh-CN"/>
        </w:rPr>
      </w:pPr>
      <w:r>
        <w:t xml:space="preserve">        - PDU_SESSION_ENERGY: </w:t>
      </w:r>
      <w:r w:rsidRPr="0078670F">
        <w:rPr>
          <w:rFonts w:cs="Arial"/>
          <w:szCs w:val="18"/>
          <w:lang w:eastAsia="zh-CN"/>
        </w:rPr>
        <w:t>The AF requests to be notified about the total energy consumed</w:t>
      </w:r>
    </w:p>
    <w:p w14:paraId="39D39815" w14:textId="77777777" w:rsidR="00187F46" w:rsidRDefault="00187F46" w:rsidP="00187F46">
      <w:pPr>
        <w:pStyle w:val="PL"/>
      </w:pPr>
      <w:r>
        <w:rPr>
          <w:rFonts w:cs="Arial"/>
          <w:szCs w:val="18"/>
          <w:lang w:eastAsia="zh-CN"/>
        </w:rPr>
        <w:t xml:space="preserve">         </w:t>
      </w:r>
      <w:r w:rsidRPr="0078670F">
        <w:rPr>
          <w:rFonts w:cs="Arial"/>
          <w:szCs w:val="18"/>
          <w:lang w:eastAsia="zh-CN"/>
        </w:rPr>
        <w:t xml:space="preserve"> by a PDU session of a UE.</w:t>
      </w:r>
    </w:p>
    <w:p w14:paraId="057E4363" w14:textId="77777777" w:rsidR="00187F46" w:rsidRDefault="00187F46" w:rsidP="00187F46">
      <w:pPr>
        <w:pStyle w:val="PL"/>
        <w:rPr>
          <w:rFonts w:cs="Arial"/>
          <w:szCs w:val="18"/>
          <w:lang w:eastAsia="zh-CN"/>
        </w:rPr>
      </w:pPr>
      <w:r>
        <w:t xml:space="preserve">        - SERVICE_FLOW_ENERGY: </w:t>
      </w:r>
      <w:r w:rsidRPr="0078670F">
        <w:rPr>
          <w:rFonts w:cs="Arial"/>
          <w:szCs w:val="18"/>
          <w:lang w:eastAsia="zh-CN"/>
        </w:rPr>
        <w:t>The AF requests to be notified about the total energy consumed</w:t>
      </w:r>
    </w:p>
    <w:p w14:paraId="57EBD3B4" w14:textId="77777777" w:rsidR="00187F46" w:rsidRPr="000A0A5F" w:rsidRDefault="00187F46" w:rsidP="00187F46">
      <w:pPr>
        <w:pStyle w:val="PL"/>
      </w:pPr>
      <w:r>
        <w:rPr>
          <w:rFonts w:cs="Arial"/>
          <w:szCs w:val="18"/>
          <w:lang w:eastAsia="zh-CN"/>
        </w:rPr>
        <w:t xml:space="preserve">         </w:t>
      </w:r>
      <w:r w:rsidRPr="0078670F">
        <w:rPr>
          <w:rFonts w:cs="Arial"/>
          <w:szCs w:val="18"/>
          <w:lang w:eastAsia="zh-CN"/>
        </w:rPr>
        <w:t xml:space="preserve"> by </w:t>
      </w:r>
      <w:r>
        <w:rPr>
          <w:rFonts w:cs="Arial"/>
          <w:szCs w:val="18"/>
          <w:lang w:eastAsia="zh-CN"/>
        </w:rPr>
        <w:t>an application or service data flow</w:t>
      </w:r>
      <w:r w:rsidRPr="0078670F">
        <w:rPr>
          <w:rFonts w:cs="Arial"/>
          <w:szCs w:val="18"/>
          <w:lang w:eastAsia="zh-CN"/>
        </w:rPr>
        <w:t xml:space="preserve"> of a</w:t>
      </w:r>
      <w:r>
        <w:rPr>
          <w:rFonts w:cs="Arial"/>
          <w:szCs w:val="18"/>
          <w:lang w:eastAsia="zh-CN"/>
        </w:rPr>
        <w:t>n application traffic of a</w:t>
      </w:r>
      <w:r w:rsidRPr="0078670F">
        <w:rPr>
          <w:rFonts w:cs="Arial"/>
          <w:szCs w:val="18"/>
          <w:lang w:eastAsia="zh-CN"/>
        </w:rPr>
        <w:t xml:space="preserve"> UE.</w:t>
      </w:r>
    </w:p>
    <w:p w14:paraId="0D2576B6" w14:textId="77777777" w:rsidR="00187F46" w:rsidRDefault="00187F46" w:rsidP="00187F46">
      <w:pPr>
        <w:pStyle w:val="PL"/>
        <w:rPr>
          <w:rFonts w:cs="Arial"/>
          <w:szCs w:val="18"/>
          <w:lang w:eastAsia="zh-CN"/>
        </w:rPr>
      </w:pPr>
      <w:r>
        <w:t xml:space="preserve">        - UE_SNSSAI_ENERGY: </w:t>
      </w:r>
      <w:r w:rsidRPr="0078670F">
        <w:rPr>
          <w:rFonts w:cs="Arial"/>
          <w:szCs w:val="18"/>
          <w:lang w:eastAsia="zh-CN"/>
        </w:rPr>
        <w:t>The AF requests to be notified about the total energy consumed</w:t>
      </w:r>
    </w:p>
    <w:p w14:paraId="7147E12E" w14:textId="77777777" w:rsidR="00187F46" w:rsidRPr="000A0A5F" w:rsidRDefault="00187F46" w:rsidP="00187F46">
      <w:pPr>
        <w:pStyle w:val="PL"/>
      </w:pPr>
      <w:r>
        <w:rPr>
          <w:rFonts w:cs="Arial"/>
          <w:szCs w:val="18"/>
          <w:lang w:eastAsia="zh-CN"/>
        </w:rPr>
        <w:t xml:space="preserve">         </w:t>
      </w:r>
      <w:r w:rsidRPr="0078670F">
        <w:rPr>
          <w:rFonts w:cs="Arial"/>
          <w:szCs w:val="18"/>
          <w:lang w:eastAsia="zh-CN"/>
        </w:rPr>
        <w:t xml:space="preserve"> </w:t>
      </w:r>
      <w:r>
        <w:rPr>
          <w:rFonts w:cs="Arial"/>
          <w:szCs w:val="18"/>
          <w:lang w:eastAsia="zh-CN"/>
        </w:rPr>
        <w:t>by a UE in an S-NSSAI</w:t>
      </w:r>
      <w:r w:rsidRPr="0078670F">
        <w:rPr>
          <w:rFonts w:cs="Arial"/>
          <w:szCs w:val="18"/>
          <w:lang w:eastAsia="zh-CN"/>
        </w:rPr>
        <w:t>.</w:t>
      </w:r>
    </w:p>
    <w:p w14:paraId="6D96A356" w14:textId="77777777" w:rsidR="00187F46" w:rsidRDefault="00187F46" w:rsidP="00187F46">
      <w:pPr>
        <w:pStyle w:val="PL"/>
      </w:pPr>
    </w:p>
    <w:p w14:paraId="4704FD5F" w14:textId="77777777" w:rsidR="00187F46" w:rsidRPr="000A0A5F" w:rsidRDefault="00187F46" w:rsidP="00187F46">
      <w:pPr>
        <w:pStyle w:val="PL"/>
      </w:pPr>
      <w:r w:rsidRPr="000A0A5F">
        <w:t xml:space="preserve">    ReachabilityType:</w:t>
      </w:r>
    </w:p>
    <w:p w14:paraId="25790B57" w14:textId="77777777" w:rsidR="00187F46" w:rsidRPr="000A0A5F" w:rsidRDefault="00187F46" w:rsidP="00187F46">
      <w:pPr>
        <w:pStyle w:val="PL"/>
      </w:pPr>
      <w:r w:rsidRPr="000A0A5F">
        <w:t xml:space="preserve">      anyOf:</w:t>
      </w:r>
    </w:p>
    <w:p w14:paraId="2FB4DCAD" w14:textId="77777777" w:rsidR="00187F46" w:rsidRPr="000A0A5F" w:rsidRDefault="00187F46" w:rsidP="00187F46">
      <w:pPr>
        <w:pStyle w:val="PL"/>
      </w:pPr>
      <w:r w:rsidRPr="000A0A5F">
        <w:t xml:space="preserve">      - type: string</w:t>
      </w:r>
    </w:p>
    <w:p w14:paraId="4882AB0B" w14:textId="77777777" w:rsidR="00187F46" w:rsidRPr="000A0A5F" w:rsidRDefault="00187F46" w:rsidP="00187F46">
      <w:pPr>
        <w:pStyle w:val="PL"/>
      </w:pPr>
      <w:r w:rsidRPr="000A0A5F">
        <w:t xml:space="preserve">        enum:</w:t>
      </w:r>
    </w:p>
    <w:p w14:paraId="57E8A8CD" w14:textId="77777777" w:rsidR="00187F46" w:rsidRPr="000A0A5F" w:rsidRDefault="00187F46" w:rsidP="00187F46">
      <w:pPr>
        <w:pStyle w:val="PL"/>
      </w:pPr>
      <w:r w:rsidRPr="000A0A5F">
        <w:t xml:space="preserve">          - SMS</w:t>
      </w:r>
    </w:p>
    <w:p w14:paraId="13A09837" w14:textId="77777777" w:rsidR="00187F46" w:rsidRPr="000A0A5F" w:rsidRDefault="00187F46" w:rsidP="00187F46">
      <w:pPr>
        <w:pStyle w:val="PL"/>
      </w:pPr>
      <w:r w:rsidRPr="000A0A5F">
        <w:t xml:space="preserve">          - DATA</w:t>
      </w:r>
    </w:p>
    <w:p w14:paraId="12FC445C" w14:textId="77777777" w:rsidR="00187F46" w:rsidRPr="000A0A5F" w:rsidRDefault="00187F46" w:rsidP="00187F46">
      <w:pPr>
        <w:pStyle w:val="PL"/>
      </w:pPr>
      <w:r w:rsidRPr="000A0A5F">
        <w:t xml:space="preserve">      - type: string</w:t>
      </w:r>
    </w:p>
    <w:p w14:paraId="72D730BF" w14:textId="77777777" w:rsidR="00187F46" w:rsidRPr="000A0A5F" w:rsidRDefault="00187F46" w:rsidP="00187F46">
      <w:pPr>
        <w:pStyle w:val="PL"/>
      </w:pPr>
      <w:r w:rsidRPr="000A0A5F">
        <w:t xml:space="preserve">        description: &gt;</w:t>
      </w:r>
    </w:p>
    <w:p w14:paraId="4475F97C" w14:textId="77777777" w:rsidR="00187F46" w:rsidRPr="000A0A5F" w:rsidRDefault="00187F46" w:rsidP="00187F46">
      <w:pPr>
        <w:pStyle w:val="PL"/>
      </w:pPr>
      <w:r w:rsidRPr="000A0A5F">
        <w:t xml:space="preserve">          This string provides forward-compatibility with future</w:t>
      </w:r>
    </w:p>
    <w:p w14:paraId="7CF0EBAD" w14:textId="77777777" w:rsidR="00187F46" w:rsidRPr="000A0A5F" w:rsidRDefault="00187F46" w:rsidP="00187F46">
      <w:pPr>
        <w:pStyle w:val="PL"/>
      </w:pPr>
      <w:r w:rsidRPr="000A0A5F">
        <w:t xml:space="preserve">          extensions to the enumeration but is not used to encode</w:t>
      </w:r>
    </w:p>
    <w:p w14:paraId="418E3FB0" w14:textId="77777777" w:rsidR="00187F46" w:rsidRPr="000A0A5F" w:rsidRDefault="00187F46" w:rsidP="00187F46">
      <w:pPr>
        <w:pStyle w:val="PL"/>
      </w:pPr>
      <w:r w:rsidRPr="000A0A5F">
        <w:lastRenderedPageBreak/>
        <w:t xml:space="preserve">          content defined in the present version of this API.</w:t>
      </w:r>
    </w:p>
    <w:p w14:paraId="092E15E3" w14:textId="77777777" w:rsidR="00187F46" w:rsidRPr="000A0A5F" w:rsidRDefault="00187F46" w:rsidP="00187F46">
      <w:pPr>
        <w:pStyle w:val="PL"/>
      </w:pPr>
      <w:r w:rsidRPr="000A0A5F">
        <w:t xml:space="preserve">      description: |</w:t>
      </w:r>
    </w:p>
    <w:p w14:paraId="480A5BDD" w14:textId="77777777" w:rsidR="00187F46" w:rsidRPr="000A0A5F" w:rsidRDefault="00187F46" w:rsidP="00187F46">
      <w:pPr>
        <w:pStyle w:val="PL"/>
      </w:pPr>
      <w:r w:rsidRPr="000A0A5F">
        <w:t xml:space="preserve">        Represents a reachability type.  </w:t>
      </w:r>
    </w:p>
    <w:p w14:paraId="5073022E" w14:textId="77777777" w:rsidR="00187F46" w:rsidRPr="000A0A5F" w:rsidRDefault="00187F46" w:rsidP="00187F46">
      <w:pPr>
        <w:pStyle w:val="PL"/>
      </w:pPr>
      <w:r w:rsidRPr="000A0A5F">
        <w:t xml:space="preserve">        Possible values are</w:t>
      </w:r>
    </w:p>
    <w:p w14:paraId="672770D5" w14:textId="77777777" w:rsidR="00187F46" w:rsidRPr="000A0A5F" w:rsidRDefault="00187F46" w:rsidP="00187F46">
      <w:pPr>
        <w:pStyle w:val="PL"/>
      </w:pPr>
      <w:r w:rsidRPr="000A0A5F">
        <w:t xml:space="preserve">        - SMS: The SCS/AS requests to be notified when the UE becomes reachable for sending SMS</w:t>
      </w:r>
    </w:p>
    <w:p w14:paraId="6F207836" w14:textId="77777777" w:rsidR="00187F46" w:rsidRPr="000A0A5F" w:rsidRDefault="00187F46" w:rsidP="00187F46">
      <w:pPr>
        <w:pStyle w:val="PL"/>
      </w:pPr>
      <w:r w:rsidRPr="000A0A5F">
        <w:t xml:space="preserve">          to the UE</w:t>
      </w:r>
    </w:p>
    <w:p w14:paraId="4BB0B1D8" w14:textId="77777777" w:rsidR="00187F46" w:rsidRPr="000A0A5F" w:rsidRDefault="00187F46" w:rsidP="00187F46">
      <w:pPr>
        <w:pStyle w:val="PL"/>
      </w:pPr>
      <w:r w:rsidRPr="000A0A5F">
        <w:t xml:space="preserve">        - DATA: The SCS/AS requests to be notified when the UE becomes reachable for sending</w:t>
      </w:r>
    </w:p>
    <w:p w14:paraId="54A3799E" w14:textId="77777777" w:rsidR="00187F46" w:rsidRPr="000A0A5F" w:rsidRDefault="00187F46" w:rsidP="00187F46">
      <w:pPr>
        <w:pStyle w:val="PL"/>
      </w:pPr>
      <w:r w:rsidRPr="000A0A5F">
        <w:t xml:space="preserve">          downlink data to the UE.</w:t>
      </w:r>
    </w:p>
    <w:p w14:paraId="1E7D8D8C" w14:textId="77777777" w:rsidR="00187F46" w:rsidRPr="000A0A5F" w:rsidRDefault="00187F46" w:rsidP="00187F46">
      <w:pPr>
        <w:pStyle w:val="PL"/>
      </w:pPr>
    </w:p>
    <w:p w14:paraId="51AC03F5" w14:textId="77777777" w:rsidR="00187F46" w:rsidRPr="000A0A5F" w:rsidRDefault="00187F46" w:rsidP="00187F46">
      <w:pPr>
        <w:pStyle w:val="PL"/>
      </w:pPr>
      <w:r w:rsidRPr="000A0A5F">
        <w:t xml:space="preserve">    LocationType:</w:t>
      </w:r>
    </w:p>
    <w:p w14:paraId="4F20AE83" w14:textId="77777777" w:rsidR="00187F46" w:rsidRPr="000A0A5F" w:rsidRDefault="00187F46" w:rsidP="00187F46">
      <w:pPr>
        <w:pStyle w:val="PL"/>
      </w:pPr>
      <w:r w:rsidRPr="000A0A5F">
        <w:t xml:space="preserve">      anyOf:</w:t>
      </w:r>
    </w:p>
    <w:p w14:paraId="33D3AFA2" w14:textId="77777777" w:rsidR="00187F46" w:rsidRPr="000A0A5F" w:rsidRDefault="00187F46" w:rsidP="00187F46">
      <w:pPr>
        <w:pStyle w:val="PL"/>
      </w:pPr>
      <w:r w:rsidRPr="000A0A5F">
        <w:t xml:space="preserve">      - type: string</w:t>
      </w:r>
    </w:p>
    <w:p w14:paraId="5B059DBC" w14:textId="77777777" w:rsidR="00187F46" w:rsidRPr="000A0A5F" w:rsidRDefault="00187F46" w:rsidP="00187F46">
      <w:pPr>
        <w:pStyle w:val="PL"/>
      </w:pPr>
      <w:r w:rsidRPr="000A0A5F">
        <w:t xml:space="preserve">        enum:</w:t>
      </w:r>
    </w:p>
    <w:p w14:paraId="018124DF" w14:textId="77777777" w:rsidR="00187F46" w:rsidRPr="000A0A5F" w:rsidRDefault="00187F46" w:rsidP="00187F46">
      <w:pPr>
        <w:pStyle w:val="PL"/>
      </w:pPr>
      <w:r w:rsidRPr="000A0A5F">
        <w:t xml:space="preserve">          - CURRENT_LOCATION</w:t>
      </w:r>
    </w:p>
    <w:p w14:paraId="52701DE2" w14:textId="77777777" w:rsidR="00187F46" w:rsidRPr="000A0A5F" w:rsidRDefault="00187F46" w:rsidP="00187F46">
      <w:pPr>
        <w:pStyle w:val="PL"/>
      </w:pPr>
      <w:r w:rsidRPr="000A0A5F">
        <w:t xml:space="preserve">          - LAST_KNOWN_LOCATION</w:t>
      </w:r>
    </w:p>
    <w:p w14:paraId="32373AA6" w14:textId="77777777" w:rsidR="00187F46" w:rsidRPr="000A0A5F" w:rsidRDefault="00187F46" w:rsidP="00187F46">
      <w:pPr>
        <w:pStyle w:val="PL"/>
      </w:pPr>
      <w:r w:rsidRPr="000A0A5F">
        <w:t xml:space="preserve">          - CURRENT_OR_LAST_KNOWN_LOCATION</w:t>
      </w:r>
    </w:p>
    <w:p w14:paraId="0BD1C58E" w14:textId="77777777" w:rsidR="00187F46" w:rsidRPr="000A0A5F" w:rsidRDefault="00187F46" w:rsidP="00187F46">
      <w:pPr>
        <w:pStyle w:val="PL"/>
      </w:pPr>
      <w:r w:rsidRPr="000A0A5F">
        <w:t xml:space="preserve">          - INITIAL_LOCATION</w:t>
      </w:r>
    </w:p>
    <w:p w14:paraId="0994847F" w14:textId="77777777" w:rsidR="00187F46" w:rsidRPr="000A0A5F" w:rsidRDefault="00187F46" w:rsidP="00187F46">
      <w:pPr>
        <w:pStyle w:val="PL"/>
      </w:pPr>
      <w:r w:rsidRPr="000A0A5F">
        <w:t xml:space="preserve">      - type: string</w:t>
      </w:r>
    </w:p>
    <w:p w14:paraId="21ABC08C" w14:textId="77777777" w:rsidR="00187F46" w:rsidRPr="000A0A5F" w:rsidRDefault="00187F46" w:rsidP="00187F46">
      <w:pPr>
        <w:pStyle w:val="PL"/>
      </w:pPr>
      <w:r w:rsidRPr="000A0A5F">
        <w:t xml:space="preserve">        description: &gt;</w:t>
      </w:r>
    </w:p>
    <w:p w14:paraId="55068E7A" w14:textId="77777777" w:rsidR="00187F46" w:rsidRPr="000A0A5F" w:rsidRDefault="00187F46" w:rsidP="00187F46">
      <w:pPr>
        <w:pStyle w:val="PL"/>
      </w:pPr>
      <w:r w:rsidRPr="000A0A5F">
        <w:t xml:space="preserve">          This string provides forward-compatibility with future</w:t>
      </w:r>
    </w:p>
    <w:p w14:paraId="7794D36E" w14:textId="77777777" w:rsidR="00187F46" w:rsidRPr="000A0A5F" w:rsidRDefault="00187F46" w:rsidP="00187F46">
      <w:pPr>
        <w:pStyle w:val="PL"/>
      </w:pPr>
      <w:r w:rsidRPr="000A0A5F">
        <w:t xml:space="preserve">          extensions to the enumeration but is not used to encode</w:t>
      </w:r>
    </w:p>
    <w:p w14:paraId="23801F7E" w14:textId="77777777" w:rsidR="00187F46" w:rsidRPr="000A0A5F" w:rsidRDefault="00187F46" w:rsidP="00187F46">
      <w:pPr>
        <w:pStyle w:val="PL"/>
      </w:pPr>
      <w:r w:rsidRPr="000A0A5F">
        <w:t xml:space="preserve">          content defined in the present version of this API.</w:t>
      </w:r>
    </w:p>
    <w:p w14:paraId="0544FA6C" w14:textId="77777777" w:rsidR="00187F46" w:rsidRPr="000A0A5F" w:rsidRDefault="00187F46" w:rsidP="00187F46">
      <w:pPr>
        <w:pStyle w:val="PL"/>
      </w:pPr>
      <w:r w:rsidRPr="000A0A5F">
        <w:t xml:space="preserve">      description: |</w:t>
      </w:r>
    </w:p>
    <w:p w14:paraId="4247A5F3" w14:textId="77777777" w:rsidR="00187F46" w:rsidRPr="000A0A5F" w:rsidRDefault="00187F46" w:rsidP="00187F46">
      <w:pPr>
        <w:pStyle w:val="PL"/>
      </w:pPr>
      <w:r w:rsidRPr="000A0A5F">
        <w:t xml:space="preserve">        Represents a location type.  </w:t>
      </w:r>
    </w:p>
    <w:p w14:paraId="51B63544" w14:textId="77777777" w:rsidR="00187F46" w:rsidRPr="000A0A5F" w:rsidRDefault="00187F46" w:rsidP="00187F46">
      <w:pPr>
        <w:pStyle w:val="PL"/>
      </w:pPr>
      <w:r w:rsidRPr="000A0A5F">
        <w:t xml:space="preserve">        Possible values are</w:t>
      </w:r>
    </w:p>
    <w:p w14:paraId="56265150" w14:textId="77777777" w:rsidR="00187F46" w:rsidRPr="000A0A5F" w:rsidRDefault="00187F46" w:rsidP="00187F46">
      <w:pPr>
        <w:pStyle w:val="PL"/>
      </w:pPr>
      <w:r w:rsidRPr="000A0A5F">
        <w:t xml:space="preserve">        - CURRENT_LOCATION: The SCS/AS requests to be notified for current location</w:t>
      </w:r>
    </w:p>
    <w:p w14:paraId="170A3B36" w14:textId="77777777" w:rsidR="00187F46" w:rsidRPr="000A0A5F" w:rsidRDefault="00187F46" w:rsidP="00187F46">
      <w:pPr>
        <w:pStyle w:val="PL"/>
      </w:pPr>
      <w:r w:rsidRPr="000A0A5F">
        <w:t xml:space="preserve">        - LAST_KNOWN_LOCATION: The SCS/AS requests to be notified for last known location</w:t>
      </w:r>
    </w:p>
    <w:p w14:paraId="7E8E5597" w14:textId="77777777" w:rsidR="00187F46" w:rsidRPr="000A0A5F" w:rsidRDefault="00187F46" w:rsidP="00187F46">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35766CEE" w14:textId="77777777" w:rsidR="00187F46" w:rsidRPr="000A0A5F" w:rsidRDefault="00187F46" w:rsidP="00187F46">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1B3DAFAB" w14:textId="77777777" w:rsidR="00187F46" w:rsidRPr="000A0A5F" w:rsidRDefault="00187F46" w:rsidP="00187F46">
      <w:pPr>
        <w:pStyle w:val="PL"/>
      </w:pPr>
    </w:p>
    <w:p w14:paraId="2888F85B" w14:textId="77777777" w:rsidR="00187F46" w:rsidRPr="000A0A5F" w:rsidRDefault="00187F46" w:rsidP="00187F46">
      <w:pPr>
        <w:pStyle w:val="PL"/>
      </w:pPr>
      <w:r w:rsidRPr="000A0A5F">
        <w:t xml:space="preserve">    AssociationType:</w:t>
      </w:r>
    </w:p>
    <w:p w14:paraId="29AC8E9B" w14:textId="77777777" w:rsidR="00187F46" w:rsidRPr="000A0A5F" w:rsidRDefault="00187F46" w:rsidP="00187F46">
      <w:pPr>
        <w:pStyle w:val="PL"/>
      </w:pPr>
      <w:r w:rsidRPr="000A0A5F">
        <w:t xml:space="preserve">      anyOf:</w:t>
      </w:r>
    </w:p>
    <w:p w14:paraId="5BE79817" w14:textId="77777777" w:rsidR="00187F46" w:rsidRPr="000A0A5F" w:rsidRDefault="00187F46" w:rsidP="00187F46">
      <w:pPr>
        <w:pStyle w:val="PL"/>
      </w:pPr>
      <w:r w:rsidRPr="000A0A5F">
        <w:t xml:space="preserve">      - type: string</w:t>
      </w:r>
    </w:p>
    <w:p w14:paraId="5EC284A4" w14:textId="77777777" w:rsidR="00187F46" w:rsidRPr="000A0A5F" w:rsidRDefault="00187F46" w:rsidP="00187F46">
      <w:pPr>
        <w:pStyle w:val="PL"/>
      </w:pPr>
      <w:r w:rsidRPr="000A0A5F">
        <w:t xml:space="preserve">        enum:</w:t>
      </w:r>
    </w:p>
    <w:p w14:paraId="6767830F" w14:textId="77777777" w:rsidR="00187F46" w:rsidRPr="000A0A5F" w:rsidRDefault="00187F46" w:rsidP="00187F46">
      <w:pPr>
        <w:pStyle w:val="PL"/>
      </w:pPr>
      <w:r w:rsidRPr="000A0A5F">
        <w:t xml:space="preserve">          - IMEI</w:t>
      </w:r>
    </w:p>
    <w:p w14:paraId="091BBD7B" w14:textId="77777777" w:rsidR="00187F46" w:rsidRPr="000A0A5F" w:rsidRDefault="00187F46" w:rsidP="00187F46">
      <w:pPr>
        <w:pStyle w:val="PL"/>
      </w:pPr>
      <w:r w:rsidRPr="000A0A5F">
        <w:t xml:space="preserve">          - IMEISV</w:t>
      </w:r>
    </w:p>
    <w:p w14:paraId="0840C1CC" w14:textId="77777777" w:rsidR="00187F46" w:rsidRPr="000A0A5F" w:rsidRDefault="00187F46" w:rsidP="00187F46">
      <w:pPr>
        <w:pStyle w:val="PL"/>
      </w:pPr>
      <w:r w:rsidRPr="000A0A5F">
        <w:t xml:space="preserve">      - type: string</w:t>
      </w:r>
    </w:p>
    <w:p w14:paraId="375765BC" w14:textId="77777777" w:rsidR="00187F46" w:rsidRPr="000A0A5F" w:rsidRDefault="00187F46" w:rsidP="00187F46">
      <w:pPr>
        <w:pStyle w:val="PL"/>
      </w:pPr>
      <w:r w:rsidRPr="000A0A5F">
        <w:t xml:space="preserve">        description: &gt;</w:t>
      </w:r>
    </w:p>
    <w:p w14:paraId="2EE6A0BC" w14:textId="77777777" w:rsidR="00187F46" w:rsidRPr="000A0A5F" w:rsidRDefault="00187F46" w:rsidP="00187F46">
      <w:pPr>
        <w:pStyle w:val="PL"/>
      </w:pPr>
      <w:r w:rsidRPr="000A0A5F">
        <w:t xml:space="preserve">          This string provides forward-compatibility with future</w:t>
      </w:r>
    </w:p>
    <w:p w14:paraId="60B1120E" w14:textId="77777777" w:rsidR="00187F46" w:rsidRPr="000A0A5F" w:rsidRDefault="00187F46" w:rsidP="00187F46">
      <w:pPr>
        <w:pStyle w:val="PL"/>
      </w:pPr>
      <w:r w:rsidRPr="000A0A5F">
        <w:t xml:space="preserve">          extensions to the enumeration but is not used to encode</w:t>
      </w:r>
    </w:p>
    <w:p w14:paraId="040E810D" w14:textId="77777777" w:rsidR="00187F46" w:rsidRPr="000A0A5F" w:rsidRDefault="00187F46" w:rsidP="00187F46">
      <w:pPr>
        <w:pStyle w:val="PL"/>
      </w:pPr>
      <w:r w:rsidRPr="000A0A5F">
        <w:t xml:space="preserve">          content defined in the present version of this API.</w:t>
      </w:r>
    </w:p>
    <w:p w14:paraId="3B797AA8" w14:textId="77777777" w:rsidR="00187F46" w:rsidRPr="000A0A5F" w:rsidRDefault="00187F46" w:rsidP="00187F46">
      <w:pPr>
        <w:pStyle w:val="PL"/>
      </w:pPr>
      <w:r w:rsidRPr="000A0A5F">
        <w:t xml:space="preserve">      description: |</w:t>
      </w:r>
    </w:p>
    <w:p w14:paraId="3E635BF1" w14:textId="77777777" w:rsidR="00187F46" w:rsidRPr="000A0A5F" w:rsidRDefault="00187F46" w:rsidP="00187F46">
      <w:pPr>
        <w:pStyle w:val="PL"/>
      </w:pPr>
      <w:r w:rsidRPr="000A0A5F">
        <w:t xml:space="preserve">        Represents an IMEI or IMEISV to IMSI association.  </w:t>
      </w:r>
    </w:p>
    <w:p w14:paraId="04CB0F63" w14:textId="77777777" w:rsidR="00187F46" w:rsidRPr="000A0A5F" w:rsidRDefault="00187F46" w:rsidP="00187F46">
      <w:pPr>
        <w:pStyle w:val="PL"/>
      </w:pPr>
      <w:r w:rsidRPr="000A0A5F">
        <w:t xml:space="preserve">        Possible values are</w:t>
      </w:r>
    </w:p>
    <w:p w14:paraId="7D19EC7A" w14:textId="77777777" w:rsidR="00187F46" w:rsidRPr="000A0A5F" w:rsidRDefault="00187F46" w:rsidP="00187F46">
      <w:pPr>
        <w:pStyle w:val="PL"/>
      </w:pPr>
      <w:r w:rsidRPr="000A0A5F">
        <w:t xml:space="preserve">        - IMEI: The value shall be used when the change of IMSI-IMEI association shall be detected</w:t>
      </w:r>
    </w:p>
    <w:p w14:paraId="66920844" w14:textId="77777777" w:rsidR="00187F46" w:rsidRPr="000A0A5F" w:rsidRDefault="00187F46" w:rsidP="00187F46">
      <w:pPr>
        <w:pStyle w:val="PL"/>
      </w:pPr>
      <w:r w:rsidRPr="000A0A5F">
        <w:t xml:space="preserve">        - IMEISV: The value shall be used when the change of IMSI-IMEISV association shall be</w:t>
      </w:r>
    </w:p>
    <w:p w14:paraId="0B5413F7" w14:textId="77777777" w:rsidR="00187F46" w:rsidRPr="000A0A5F" w:rsidRDefault="00187F46" w:rsidP="00187F46">
      <w:pPr>
        <w:pStyle w:val="PL"/>
      </w:pPr>
      <w:r w:rsidRPr="000A0A5F">
        <w:t xml:space="preserve">          detected</w:t>
      </w:r>
    </w:p>
    <w:p w14:paraId="338E967D" w14:textId="77777777" w:rsidR="00187F46" w:rsidRPr="000A0A5F" w:rsidRDefault="00187F46" w:rsidP="00187F46">
      <w:pPr>
        <w:pStyle w:val="PL"/>
      </w:pPr>
    </w:p>
    <w:p w14:paraId="00301640" w14:textId="77777777" w:rsidR="00187F46" w:rsidRPr="000A0A5F" w:rsidRDefault="00187F46" w:rsidP="00187F46">
      <w:pPr>
        <w:pStyle w:val="PL"/>
      </w:pPr>
      <w:r w:rsidRPr="000A0A5F">
        <w:t xml:space="preserve">    Accuracy:</w:t>
      </w:r>
    </w:p>
    <w:p w14:paraId="4FD24AC0" w14:textId="77777777" w:rsidR="00187F46" w:rsidRPr="000A0A5F" w:rsidRDefault="00187F46" w:rsidP="00187F46">
      <w:pPr>
        <w:pStyle w:val="PL"/>
      </w:pPr>
      <w:r w:rsidRPr="000A0A5F">
        <w:t xml:space="preserve">      anyOf:</w:t>
      </w:r>
    </w:p>
    <w:p w14:paraId="518A75C0" w14:textId="77777777" w:rsidR="00187F46" w:rsidRPr="000A0A5F" w:rsidRDefault="00187F46" w:rsidP="00187F46">
      <w:pPr>
        <w:pStyle w:val="PL"/>
      </w:pPr>
      <w:r w:rsidRPr="000A0A5F">
        <w:t xml:space="preserve">      - type: string</w:t>
      </w:r>
    </w:p>
    <w:p w14:paraId="47D43259" w14:textId="77777777" w:rsidR="00187F46" w:rsidRPr="000A0A5F" w:rsidRDefault="00187F46" w:rsidP="00187F46">
      <w:pPr>
        <w:pStyle w:val="PL"/>
      </w:pPr>
      <w:r w:rsidRPr="000A0A5F">
        <w:t xml:space="preserve">        enum:</w:t>
      </w:r>
    </w:p>
    <w:p w14:paraId="329C53E1" w14:textId="77777777" w:rsidR="00187F46" w:rsidRPr="000A0A5F" w:rsidRDefault="00187F46" w:rsidP="00187F46">
      <w:pPr>
        <w:pStyle w:val="PL"/>
        <w:rPr>
          <w:lang w:val="fr-FR"/>
        </w:rPr>
      </w:pPr>
      <w:r w:rsidRPr="000A0A5F">
        <w:t xml:space="preserve">          </w:t>
      </w:r>
      <w:r w:rsidRPr="000A0A5F">
        <w:rPr>
          <w:lang w:val="fr-FR"/>
        </w:rPr>
        <w:t>- CGI_ECGI</w:t>
      </w:r>
    </w:p>
    <w:p w14:paraId="324AA685" w14:textId="77777777" w:rsidR="00187F46" w:rsidRPr="000A0A5F" w:rsidRDefault="00187F46" w:rsidP="00187F46">
      <w:pPr>
        <w:pStyle w:val="PL"/>
        <w:rPr>
          <w:lang w:val="fr-FR"/>
        </w:rPr>
      </w:pPr>
      <w:r w:rsidRPr="000A0A5F">
        <w:rPr>
          <w:lang w:val="fr-FR"/>
        </w:rPr>
        <w:t xml:space="preserve">          - ENODEB</w:t>
      </w:r>
    </w:p>
    <w:p w14:paraId="74E3169A" w14:textId="77777777" w:rsidR="00187F46" w:rsidRPr="000A0A5F" w:rsidRDefault="00187F46" w:rsidP="00187F46">
      <w:pPr>
        <w:pStyle w:val="PL"/>
        <w:rPr>
          <w:lang w:val="fr-FR"/>
        </w:rPr>
      </w:pPr>
      <w:r w:rsidRPr="000A0A5F">
        <w:rPr>
          <w:lang w:val="fr-FR"/>
        </w:rPr>
        <w:t xml:space="preserve">          - TA_RA</w:t>
      </w:r>
    </w:p>
    <w:p w14:paraId="46E70D6D" w14:textId="77777777" w:rsidR="00187F46" w:rsidRPr="000A0A5F" w:rsidRDefault="00187F46" w:rsidP="00187F46">
      <w:pPr>
        <w:pStyle w:val="PL"/>
        <w:rPr>
          <w:lang w:val="fr-FR"/>
        </w:rPr>
      </w:pPr>
      <w:r w:rsidRPr="000A0A5F">
        <w:rPr>
          <w:lang w:val="fr-FR"/>
        </w:rPr>
        <w:t xml:space="preserve">          - PLMN</w:t>
      </w:r>
    </w:p>
    <w:p w14:paraId="28FAF5A0" w14:textId="77777777" w:rsidR="00187F46" w:rsidRPr="000A0A5F" w:rsidRDefault="00187F46" w:rsidP="00187F46">
      <w:pPr>
        <w:pStyle w:val="PL"/>
      </w:pPr>
      <w:r w:rsidRPr="000A0A5F">
        <w:rPr>
          <w:lang w:val="fr-FR"/>
        </w:rPr>
        <w:t xml:space="preserve">          </w:t>
      </w:r>
      <w:r w:rsidRPr="000A0A5F">
        <w:t>- TWAN_ID</w:t>
      </w:r>
    </w:p>
    <w:p w14:paraId="3EADCB99" w14:textId="77777777" w:rsidR="00187F46" w:rsidRPr="000A0A5F" w:rsidRDefault="00187F46" w:rsidP="00187F46">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2C688992" w14:textId="77777777" w:rsidR="00187F46" w:rsidRPr="000A0A5F" w:rsidRDefault="00187F46" w:rsidP="00187F46">
      <w:pPr>
        <w:pStyle w:val="PL"/>
      </w:pPr>
      <w:r w:rsidRPr="000A0A5F">
        <w:t xml:space="preserve">          - </w:t>
      </w:r>
      <w:r w:rsidRPr="000A0A5F">
        <w:rPr>
          <w:rFonts w:cs="Arial"/>
          <w:szCs w:val="18"/>
          <w:lang w:eastAsia="zh-CN"/>
        </w:rPr>
        <w:t>CIVIC_ADDR</w:t>
      </w:r>
    </w:p>
    <w:p w14:paraId="4172697A" w14:textId="77777777" w:rsidR="00187F46" w:rsidRPr="000A0A5F" w:rsidRDefault="00187F46" w:rsidP="00187F46">
      <w:pPr>
        <w:pStyle w:val="PL"/>
      </w:pPr>
      <w:r w:rsidRPr="000A0A5F">
        <w:t xml:space="preserve">      - type: string</w:t>
      </w:r>
    </w:p>
    <w:p w14:paraId="5D453314" w14:textId="77777777" w:rsidR="00187F46" w:rsidRPr="000A0A5F" w:rsidRDefault="00187F46" w:rsidP="00187F46">
      <w:pPr>
        <w:pStyle w:val="PL"/>
      </w:pPr>
      <w:r w:rsidRPr="000A0A5F">
        <w:t xml:space="preserve">        description: &gt;</w:t>
      </w:r>
    </w:p>
    <w:p w14:paraId="42C5643A" w14:textId="77777777" w:rsidR="00187F46" w:rsidRPr="000A0A5F" w:rsidRDefault="00187F46" w:rsidP="00187F46">
      <w:pPr>
        <w:pStyle w:val="PL"/>
      </w:pPr>
      <w:r w:rsidRPr="000A0A5F">
        <w:t xml:space="preserve">          This string provides forward-compatibility with future</w:t>
      </w:r>
    </w:p>
    <w:p w14:paraId="29A2D65F" w14:textId="77777777" w:rsidR="00187F46" w:rsidRPr="000A0A5F" w:rsidRDefault="00187F46" w:rsidP="00187F46">
      <w:pPr>
        <w:pStyle w:val="PL"/>
      </w:pPr>
      <w:r w:rsidRPr="000A0A5F">
        <w:t xml:space="preserve">          extensions to the enumeration but is not used to encode</w:t>
      </w:r>
    </w:p>
    <w:p w14:paraId="6706B10F" w14:textId="77777777" w:rsidR="00187F46" w:rsidRPr="000A0A5F" w:rsidRDefault="00187F46" w:rsidP="00187F46">
      <w:pPr>
        <w:pStyle w:val="PL"/>
      </w:pPr>
      <w:r w:rsidRPr="000A0A5F">
        <w:t xml:space="preserve">          content defined in the present version of this API.</w:t>
      </w:r>
    </w:p>
    <w:p w14:paraId="06C36F49" w14:textId="77777777" w:rsidR="00187F46" w:rsidRPr="000A0A5F" w:rsidRDefault="00187F46" w:rsidP="00187F46">
      <w:pPr>
        <w:pStyle w:val="PL"/>
      </w:pPr>
      <w:r w:rsidRPr="000A0A5F">
        <w:t xml:space="preserve">      description: |</w:t>
      </w:r>
    </w:p>
    <w:p w14:paraId="1290E70A" w14:textId="77777777" w:rsidR="00187F46" w:rsidRPr="000A0A5F" w:rsidRDefault="00187F46" w:rsidP="00187F46">
      <w:pPr>
        <w:pStyle w:val="PL"/>
      </w:pPr>
      <w:r w:rsidRPr="000A0A5F">
        <w:t xml:space="preserve">        Represents a desired granularity of accuracy of the requested location information.  </w:t>
      </w:r>
    </w:p>
    <w:p w14:paraId="5BFC21DB" w14:textId="77777777" w:rsidR="00187F46" w:rsidRPr="000A0A5F" w:rsidRDefault="00187F46" w:rsidP="00187F46">
      <w:pPr>
        <w:pStyle w:val="PL"/>
      </w:pPr>
      <w:r w:rsidRPr="000A0A5F">
        <w:t xml:space="preserve">        Possible values are</w:t>
      </w:r>
    </w:p>
    <w:p w14:paraId="72ABA360" w14:textId="77777777" w:rsidR="00187F46" w:rsidRPr="000A0A5F" w:rsidRDefault="00187F46" w:rsidP="00187F46">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3DA78B64" w14:textId="77777777" w:rsidR="00187F46" w:rsidRPr="000A0A5F" w:rsidRDefault="00187F46" w:rsidP="00187F46">
      <w:pPr>
        <w:pStyle w:val="PL"/>
      </w:pPr>
      <w:r w:rsidRPr="000A0A5F">
        <w:t xml:space="preserve">        - ENODEB: The SCS/AS requests to be notified using eNodeB level location accuracy.</w:t>
      </w:r>
    </w:p>
    <w:p w14:paraId="5F9B5C5C" w14:textId="77777777" w:rsidR="00187F46" w:rsidRPr="000A0A5F" w:rsidRDefault="00187F46" w:rsidP="00187F46">
      <w:pPr>
        <w:pStyle w:val="PL"/>
      </w:pPr>
      <w:r w:rsidRPr="000A0A5F">
        <w:t xml:space="preserve">        - TA_RA: The SCS/AS requests to be notified using TA/RA level location accuracy.</w:t>
      </w:r>
    </w:p>
    <w:p w14:paraId="663317E0" w14:textId="77777777" w:rsidR="00187F46" w:rsidRPr="000A0A5F" w:rsidRDefault="00187F46" w:rsidP="00187F46">
      <w:pPr>
        <w:pStyle w:val="PL"/>
      </w:pPr>
      <w:r w:rsidRPr="000A0A5F">
        <w:t xml:space="preserve">        - PLMN: The SCS/AS requests to be notified using PLMN level location accuracy.</w:t>
      </w:r>
    </w:p>
    <w:p w14:paraId="5127E023" w14:textId="77777777" w:rsidR="00187F46" w:rsidRPr="000A0A5F" w:rsidRDefault="00187F46" w:rsidP="00187F46">
      <w:pPr>
        <w:pStyle w:val="PL"/>
      </w:pPr>
      <w:r w:rsidRPr="000A0A5F">
        <w:t xml:space="preserve">        - TWAN_ID: The SCS/AS requests to be notified using TWAN identifier level location accuracy.</w:t>
      </w:r>
    </w:p>
    <w:p w14:paraId="01CE90E9" w14:textId="77777777" w:rsidR="00187F46" w:rsidRPr="000A0A5F" w:rsidRDefault="00187F46" w:rsidP="00187F46">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6C99E739" w14:textId="77777777" w:rsidR="00187F46" w:rsidRPr="000A0A5F" w:rsidRDefault="00187F46" w:rsidP="00187F46">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674878D5" w14:textId="77777777" w:rsidR="00187F46" w:rsidRPr="000A0A5F" w:rsidRDefault="00187F46" w:rsidP="00187F46">
      <w:pPr>
        <w:pStyle w:val="PL"/>
      </w:pPr>
    </w:p>
    <w:p w14:paraId="62506F59" w14:textId="77777777" w:rsidR="00187F46" w:rsidRPr="000A0A5F" w:rsidRDefault="00187F46" w:rsidP="00187F46">
      <w:pPr>
        <w:pStyle w:val="PL"/>
      </w:pPr>
      <w:r w:rsidRPr="000A0A5F">
        <w:t xml:space="preserve">    PdnConnectionStatus:</w:t>
      </w:r>
    </w:p>
    <w:p w14:paraId="42CC9FB8" w14:textId="77777777" w:rsidR="00187F46" w:rsidRPr="000A0A5F" w:rsidRDefault="00187F46" w:rsidP="00187F46">
      <w:pPr>
        <w:pStyle w:val="PL"/>
      </w:pPr>
      <w:r w:rsidRPr="000A0A5F">
        <w:t xml:space="preserve">      anyOf:</w:t>
      </w:r>
    </w:p>
    <w:p w14:paraId="3F182F62" w14:textId="77777777" w:rsidR="00187F46" w:rsidRPr="000A0A5F" w:rsidRDefault="00187F46" w:rsidP="00187F46">
      <w:pPr>
        <w:pStyle w:val="PL"/>
      </w:pPr>
      <w:r w:rsidRPr="000A0A5F">
        <w:t xml:space="preserve">      - type: string</w:t>
      </w:r>
    </w:p>
    <w:p w14:paraId="1DDE9EC4" w14:textId="77777777" w:rsidR="00187F46" w:rsidRPr="000A0A5F" w:rsidRDefault="00187F46" w:rsidP="00187F46">
      <w:pPr>
        <w:pStyle w:val="PL"/>
      </w:pPr>
      <w:r w:rsidRPr="000A0A5F">
        <w:lastRenderedPageBreak/>
        <w:t xml:space="preserve">        enum:</w:t>
      </w:r>
    </w:p>
    <w:p w14:paraId="007D88B8" w14:textId="77777777" w:rsidR="00187F46" w:rsidRPr="000A0A5F" w:rsidRDefault="00187F46" w:rsidP="00187F46">
      <w:pPr>
        <w:pStyle w:val="PL"/>
      </w:pPr>
      <w:r w:rsidRPr="000A0A5F">
        <w:t xml:space="preserve">          - CREATED</w:t>
      </w:r>
    </w:p>
    <w:p w14:paraId="6AF2A134" w14:textId="77777777" w:rsidR="00187F46" w:rsidRPr="000A0A5F" w:rsidRDefault="00187F46" w:rsidP="00187F46">
      <w:pPr>
        <w:pStyle w:val="PL"/>
      </w:pPr>
      <w:r w:rsidRPr="000A0A5F">
        <w:t xml:space="preserve">          - RELEASED</w:t>
      </w:r>
    </w:p>
    <w:p w14:paraId="791F4817" w14:textId="77777777" w:rsidR="00187F46" w:rsidRDefault="00187F46" w:rsidP="00187F46">
      <w:pPr>
        <w:pStyle w:val="PL"/>
      </w:pPr>
      <w:r>
        <w:t xml:space="preserve">          - RAT_TYPE_CHANGED</w:t>
      </w:r>
    </w:p>
    <w:p w14:paraId="401D9E01" w14:textId="77777777" w:rsidR="00187F46" w:rsidRPr="000A0A5F" w:rsidRDefault="00187F46" w:rsidP="00187F46">
      <w:pPr>
        <w:pStyle w:val="PL"/>
      </w:pPr>
      <w:r w:rsidRPr="000A0A5F">
        <w:t xml:space="preserve">      - type: string</w:t>
      </w:r>
    </w:p>
    <w:p w14:paraId="4B436BBF" w14:textId="77777777" w:rsidR="00187F46" w:rsidRPr="000A0A5F" w:rsidRDefault="00187F46" w:rsidP="00187F46">
      <w:pPr>
        <w:pStyle w:val="PL"/>
      </w:pPr>
      <w:r w:rsidRPr="000A0A5F">
        <w:t xml:space="preserve">        description: &gt;</w:t>
      </w:r>
    </w:p>
    <w:p w14:paraId="748960FD" w14:textId="77777777" w:rsidR="00187F46" w:rsidRPr="000A0A5F" w:rsidRDefault="00187F46" w:rsidP="00187F46">
      <w:pPr>
        <w:pStyle w:val="PL"/>
      </w:pPr>
      <w:r w:rsidRPr="000A0A5F">
        <w:t xml:space="preserve">          This string provides forward-compatibility with future</w:t>
      </w:r>
    </w:p>
    <w:p w14:paraId="555ACB9C" w14:textId="77777777" w:rsidR="00187F46" w:rsidRPr="000A0A5F" w:rsidRDefault="00187F46" w:rsidP="00187F46">
      <w:pPr>
        <w:pStyle w:val="PL"/>
      </w:pPr>
      <w:r w:rsidRPr="000A0A5F">
        <w:t xml:space="preserve">          extensions to the enumeration but is not used to encode</w:t>
      </w:r>
    </w:p>
    <w:p w14:paraId="174209B3" w14:textId="77777777" w:rsidR="00187F46" w:rsidRPr="000A0A5F" w:rsidRDefault="00187F46" w:rsidP="00187F46">
      <w:pPr>
        <w:pStyle w:val="PL"/>
      </w:pPr>
      <w:r w:rsidRPr="000A0A5F">
        <w:t xml:space="preserve">          content defined in the present version of this API.</w:t>
      </w:r>
    </w:p>
    <w:p w14:paraId="5B7ACC53" w14:textId="77777777" w:rsidR="00187F46" w:rsidRPr="000A0A5F" w:rsidRDefault="00187F46" w:rsidP="00187F46">
      <w:pPr>
        <w:pStyle w:val="PL"/>
      </w:pPr>
      <w:r w:rsidRPr="000A0A5F">
        <w:t xml:space="preserve">      description: |</w:t>
      </w:r>
    </w:p>
    <w:p w14:paraId="10FD841E" w14:textId="77777777" w:rsidR="00187F46" w:rsidRPr="000A0A5F" w:rsidRDefault="00187F46" w:rsidP="00187F46">
      <w:pPr>
        <w:pStyle w:val="PL"/>
      </w:pPr>
      <w:r w:rsidRPr="000A0A5F">
        <w:t xml:space="preserve">        Represents the PDN connection status.  </w:t>
      </w:r>
    </w:p>
    <w:p w14:paraId="68C21EF4" w14:textId="77777777" w:rsidR="00187F46" w:rsidRPr="000A0A5F" w:rsidRDefault="00187F46" w:rsidP="00187F46">
      <w:pPr>
        <w:pStyle w:val="PL"/>
      </w:pPr>
      <w:r w:rsidRPr="000A0A5F">
        <w:t xml:space="preserve">        Possible values are</w:t>
      </w:r>
    </w:p>
    <w:p w14:paraId="7A2A6F59" w14:textId="77777777" w:rsidR="00187F46" w:rsidRPr="000A0A5F" w:rsidRDefault="00187F46" w:rsidP="00187F46">
      <w:pPr>
        <w:pStyle w:val="PL"/>
      </w:pPr>
      <w:r w:rsidRPr="000A0A5F">
        <w:t xml:space="preserve">        - CREATED: </w:t>
      </w:r>
      <w:r w:rsidRPr="000A0A5F">
        <w:rPr>
          <w:rFonts w:cs="Arial"/>
          <w:szCs w:val="18"/>
          <w:lang w:eastAsia="zh-CN"/>
        </w:rPr>
        <w:t>The PDN connection is created</w:t>
      </w:r>
      <w:r w:rsidRPr="000A0A5F">
        <w:t>.</w:t>
      </w:r>
    </w:p>
    <w:p w14:paraId="48FE9B13" w14:textId="77777777" w:rsidR="00187F46" w:rsidRPr="000A0A5F" w:rsidRDefault="00187F46" w:rsidP="00187F46">
      <w:pPr>
        <w:pStyle w:val="PL"/>
      </w:pPr>
      <w:r w:rsidRPr="000A0A5F">
        <w:t xml:space="preserve">        - RELEASED: </w:t>
      </w:r>
      <w:r w:rsidRPr="000A0A5F">
        <w:rPr>
          <w:rFonts w:cs="Arial"/>
          <w:szCs w:val="18"/>
          <w:lang w:eastAsia="zh-CN"/>
        </w:rPr>
        <w:t>The PDN connection is released</w:t>
      </w:r>
      <w:r w:rsidRPr="000A0A5F">
        <w:t>.</w:t>
      </w:r>
    </w:p>
    <w:p w14:paraId="6A8FF78D" w14:textId="77777777" w:rsidR="00187F46" w:rsidRDefault="00187F46" w:rsidP="00187F46">
      <w:pPr>
        <w:pStyle w:val="PL"/>
      </w:pPr>
      <w:r>
        <w:t xml:space="preserve">        - RAT_TYPE_CHANGED: </w:t>
      </w:r>
      <w:r w:rsidRPr="008629D4">
        <w:t>Indicates the RAT Type is changed for an established PDU Session.</w:t>
      </w:r>
    </w:p>
    <w:p w14:paraId="3018B949" w14:textId="77777777" w:rsidR="00187F46" w:rsidRPr="000A0A5F" w:rsidRDefault="00187F46" w:rsidP="00187F46">
      <w:pPr>
        <w:pStyle w:val="PL"/>
      </w:pPr>
    </w:p>
    <w:p w14:paraId="3F88EFEC" w14:textId="77777777" w:rsidR="00187F46" w:rsidRPr="000A0A5F" w:rsidRDefault="00187F46" w:rsidP="00187F46">
      <w:pPr>
        <w:pStyle w:val="PL"/>
      </w:pPr>
      <w:r w:rsidRPr="000A0A5F">
        <w:t xml:space="preserve">    PdnType:</w:t>
      </w:r>
    </w:p>
    <w:p w14:paraId="036918BD" w14:textId="77777777" w:rsidR="00187F46" w:rsidRPr="000A0A5F" w:rsidRDefault="00187F46" w:rsidP="00187F46">
      <w:pPr>
        <w:pStyle w:val="PL"/>
      </w:pPr>
      <w:r w:rsidRPr="000A0A5F">
        <w:t xml:space="preserve">      anyOf:</w:t>
      </w:r>
    </w:p>
    <w:p w14:paraId="71E6C2A1" w14:textId="77777777" w:rsidR="00187F46" w:rsidRPr="000A0A5F" w:rsidRDefault="00187F46" w:rsidP="00187F46">
      <w:pPr>
        <w:pStyle w:val="PL"/>
      </w:pPr>
      <w:r w:rsidRPr="000A0A5F">
        <w:t xml:space="preserve">      - type: string</w:t>
      </w:r>
    </w:p>
    <w:p w14:paraId="3CC58EA1" w14:textId="77777777" w:rsidR="00187F46" w:rsidRPr="000A0A5F" w:rsidRDefault="00187F46" w:rsidP="00187F46">
      <w:pPr>
        <w:pStyle w:val="PL"/>
      </w:pPr>
      <w:r w:rsidRPr="000A0A5F">
        <w:t xml:space="preserve">        enum:</w:t>
      </w:r>
    </w:p>
    <w:p w14:paraId="01FD7EF3" w14:textId="77777777" w:rsidR="00187F46" w:rsidRPr="000A0A5F" w:rsidRDefault="00187F46" w:rsidP="00187F46">
      <w:pPr>
        <w:pStyle w:val="PL"/>
      </w:pPr>
      <w:r w:rsidRPr="000A0A5F">
        <w:t xml:space="preserve">          - IPV4</w:t>
      </w:r>
    </w:p>
    <w:p w14:paraId="74FBD630" w14:textId="77777777" w:rsidR="00187F46" w:rsidRPr="000A0A5F" w:rsidRDefault="00187F46" w:rsidP="00187F46">
      <w:pPr>
        <w:pStyle w:val="PL"/>
      </w:pPr>
      <w:r w:rsidRPr="000A0A5F">
        <w:t xml:space="preserve">          - IPV6</w:t>
      </w:r>
    </w:p>
    <w:p w14:paraId="7C54EC31" w14:textId="77777777" w:rsidR="00187F46" w:rsidRPr="000A0A5F" w:rsidRDefault="00187F46" w:rsidP="00187F46">
      <w:pPr>
        <w:pStyle w:val="PL"/>
      </w:pPr>
      <w:r w:rsidRPr="000A0A5F">
        <w:t xml:space="preserve">          - IPV4V6</w:t>
      </w:r>
    </w:p>
    <w:p w14:paraId="60F61533" w14:textId="77777777" w:rsidR="00187F46" w:rsidRPr="000A0A5F" w:rsidRDefault="00187F46" w:rsidP="00187F46">
      <w:pPr>
        <w:pStyle w:val="PL"/>
      </w:pPr>
      <w:r w:rsidRPr="000A0A5F">
        <w:t xml:space="preserve">          - NON_IP</w:t>
      </w:r>
    </w:p>
    <w:p w14:paraId="5B983A0A" w14:textId="77777777" w:rsidR="00187F46" w:rsidRPr="000A0A5F" w:rsidRDefault="00187F46" w:rsidP="00187F46">
      <w:pPr>
        <w:pStyle w:val="PL"/>
      </w:pPr>
      <w:r w:rsidRPr="000A0A5F">
        <w:t xml:space="preserve">          - ETHERNET</w:t>
      </w:r>
    </w:p>
    <w:p w14:paraId="79F77CC7" w14:textId="77777777" w:rsidR="00187F46" w:rsidRPr="000A0A5F" w:rsidRDefault="00187F46" w:rsidP="00187F46">
      <w:pPr>
        <w:pStyle w:val="PL"/>
      </w:pPr>
      <w:r w:rsidRPr="000A0A5F">
        <w:t xml:space="preserve">      - type: string</w:t>
      </w:r>
    </w:p>
    <w:p w14:paraId="267AD4C2" w14:textId="77777777" w:rsidR="00187F46" w:rsidRPr="000A0A5F" w:rsidRDefault="00187F46" w:rsidP="00187F46">
      <w:pPr>
        <w:pStyle w:val="PL"/>
      </w:pPr>
      <w:r w:rsidRPr="000A0A5F">
        <w:t xml:space="preserve">        description: &gt;</w:t>
      </w:r>
    </w:p>
    <w:p w14:paraId="5140D0B2" w14:textId="77777777" w:rsidR="00187F46" w:rsidRPr="000A0A5F" w:rsidRDefault="00187F46" w:rsidP="00187F46">
      <w:pPr>
        <w:pStyle w:val="PL"/>
      </w:pPr>
      <w:r w:rsidRPr="000A0A5F">
        <w:t xml:space="preserve">          This string provides forward-compatibility with future</w:t>
      </w:r>
    </w:p>
    <w:p w14:paraId="3E931BAC" w14:textId="77777777" w:rsidR="00187F46" w:rsidRPr="000A0A5F" w:rsidRDefault="00187F46" w:rsidP="00187F46">
      <w:pPr>
        <w:pStyle w:val="PL"/>
      </w:pPr>
      <w:r w:rsidRPr="000A0A5F">
        <w:t xml:space="preserve">          extensions to the enumeration but is not used to encode</w:t>
      </w:r>
    </w:p>
    <w:p w14:paraId="2C997B9D" w14:textId="77777777" w:rsidR="00187F46" w:rsidRPr="000A0A5F" w:rsidRDefault="00187F46" w:rsidP="00187F46">
      <w:pPr>
        <w:pStyle w:val="PL"/>
      </w:pPr>
      <w:r w:rsidRPr="000A0A5F">
        <w:t xml:space="preserve">          content defined in the present version of this API.</w:t>
      </w:r>
    </w:p>
    <w:p w14:paraId="1727FF9E" w14:textId="77777777" w:rsidR="00187F46" w:rsidRPr="000A0A5F" w:rsidRDefault="00187F46" w:rsidP="00187F46">
      <w:pPr>
        <w:pStyle w:val="PL"/>
      </w:pPr>
      <w:r w:rsidRPr="000A0A5F">
        <w:t xml:space="preserve">      description: |</w:t>
      </w:r>
    </w:p>
    <w:p w14:paraId="7486121C" w14:textId="77777777" w:rsidR="00187F46" w:rsidRPr="000A0A5F" w:rsidRDefault="00187F46" w:rsidP="00187F46">
      <w:pPr>
        <w:pStyle w:val="PL"/>
      </w:pPr>
      <w:r w:rsidRPr="000A0A5F">
        <w:t xml:space="preserve">        Represents the PDN connection type.  </w:t>
      </w:r>
    </w:p>
    <w:p w14:paraId="5671A179" w14:textId="77777777" w:rsidR="00187F46" w:rsidRPr="000A0A5F" w:rsidRDefault="00187F46" w:rsidP="00187F46">
      <w:pPr>
        <w:pStyle w:val="PL"/>
      </w:pPr>
      <w:r w:rsidRPr="000A0A5F">
        <w:t xml:space="preserve">        Possible values are</w:t>
      </w:r>
    </w:p>
    <w:p w14:paraId="604C8EF9" w14:textId="77777777" w:rsidR="00187F46" w:rsidRPr="000A0A5F" w:rsidRDefault="00187F46" w:rsidP="00187F46">
      <w:pPr>
        <w:pStyle w:val="PL"/>
      </w:pPr>
      <w:r w:rsidRPr="000A0A5F">
        <w:t xml:space="preserve">        - IPV4: </w:t>
      </w:r>
      <w:r w:rsidRPr="000A0A5F">
        <w:rPr>
          <w:rFonts w:cs="Arial"/>
          <w:szCs w:val="18"/>
          <w:lang w:eastAsia="zh-CN"/>
        </w:rPr>
        <w:t>PDN connection of IPv4 type</w:t>
      </w:r>
      <w:r w:rsidRPr="000A0A5F">
        <w:t>.</w:t>
      </w:r>
    </w:p>
    <w:p w14:paraId="7415D57F" w14:textId="77777777" w:rsidR="00187F46" w:rsidRPr="000A0A5F" w:rsidRDefault="00187F46" w:rsidP="00187F46">
      <w:pPr>
        <w:pStyle w:val="PL"/>
      </w:pPr>
      <w:r w:rsidRPr="000A0A5F">
        <w:t xml:space="preserve">        - IPV6: </w:t>
      </w:r>
      <w:r w:rsidRPr="000A0A5F">
        <w:rPr>
          <w:rFonts w:cs="Arial"/>
          <w:szCs w:val="18"/>
          <w:lang w:eastAsia="zh-CN"/>
        </w:rPr>
        <w:t>PDN connection of IPv6 type</w:t>
      </w:r>
      <w:r w:rsidRPr="000A0A5F">
        <w:t>.</w:t>
      </w:r>
    </w:p>
    <w:p w14:paraId="04AC70B0" w14:textId="77777777" w:rsidR="00187F46" w:rsidRPr="000A0A5F" w:rsidRDefault="00187F46" w:rsidP="00187F46">
      <w:pPr>
        <w:pStyle w:val="PL"/>
      </w:pPr>
      <w:r w:rsidRPr="000A0A5F">
        <w:t xml:space="preserve">        - IPV4V6: </w:t>
      </w:r>
      <w:r w:rsidRPr="000A0A5F">
        <w:rPr>
          <w:rFonts w:cs="Arial"/>
          <w:szCs w:val="18"/>
          <w:lang w:eastAsia="zh-CN"/>
        </w:rPr>
        <w:t>PDN connection of IPv4v6 type</w:t>
      </w:r>
      <w:r w:rsidRPr="000A0A5F">
        <w:t>.</w:t>
      </w:r>
    </w:p>
    <w:p w14:paraId="666BB3AD" w14:textId="77777777" w:rsidR="00187F46" w:rsidRPr="000A0A5F" w:rsidRDefault="00187F46" w:rsidP="00187F46">
      <w:pPr>
        <w:pStyle w:val="PL"/>
      </w:pPr>
      <w:r w:rsidRPr="000A0A5F">
        <w:t xml:space="preserve">        - NON_IP: </w:t>
      </w:r>
      <w:r w:rsidRPr="000A0A5F">
        <w:rPr>
          <w:rFonts w:cs="Arial"/>
          <w:szCs w:val="18"/>
          <w:lang w:eastAsia="zh-CN"/>
        </w:rPr>
        <w:t>PDN connection of non-IP type</w:t>
      </w:r>
      <w:r w:rsidRPr="000A0A5F">
        <w:t>.</w:t>
      </w:r>
    </w:p>
    <w:p w14:paraId="4CD8E656" w14:textId="77777777" w:rsidR="00187F46" w:rsidRPr="000A0A5F" w:rsidRDefault="00187F46" w:rsidP="00187F46">
      <w:pPr>
        <w:pStyle w:val="PL"/>
      </w:pPr>
      <w:r w:rsidRPr="000A0A5F">
        <w:t xml:space="preserve">        - ETHERNET: </w:t>
      </w:r>
      <w:r w:rsidRPr="000A0A5F">
        <w:rPr>
          <w:rFonts w:cs="Arial"/>
          <w:szCs w:val="18"/>
          <w:lang w:eastAsia="zh-CN"/>
        </w:rPr>
        <w:t>PDN connection of Ethernet type</w:t>
      </w:r>
      <w:r w:rsidRPr="000A0A5F">
        <w:t>.</w:t>
      </w:r>
    </w:p>
    <w:p w14:paraId="38096010" w14:textId="77777777" w:rsidR="00187F46" w:rsidRPr="000A0A5F" w:rsidRDefault="00187F46" w:rsidP="00187F46">
      <w:pPr>
        <w:pStyle w:val="PL"/>
      </w:pPr>
    </w:p>
    <w:p w14:paraId="5AB71217" w14:textId="77777777" w:rsidR="00187F46" w:rsidRPr="000A0A5F" w:rsidRDefault="00187F46" w:rsidP="00187F46">
      <w:pPr>
        <w:pStyle w:val="PL"/>
      </w:pPr>
      <w:r w:rsidRPr="000A0A5F">
        <w:t xml:space="preserve">    InterfaceIndication:</w:t>
      </w:r>
    </w:p>
    <w:p w14:paraId="3C3DD2C0" w14:textId="77777777" w:rsidR="00187F46" w:rsidRPr="000A0A5F" w:rsidRDefault="00187F46" w:rsidP="00187F46">
      <w:pPr>
        <w:pStyle w:val="PL"/>
      </w:pPr>
      <w:r w:rsidRPr="000A0A5F">
        <w:t xml:space="preserve">      anyOf:</w:t>
      </w:r>
    </w:p>
    <w:p w14:paraId="2ACAD3C9" w14:textId="77777777" w:rsidR="00187F46" w:rsidRPr="000A0A5F" w:rsidRDefault="00187F46" w:rsidP="00187F46">
      <w:pPr>
        <w:pStyle w:val="PL"/>
      </w:pPr>
      <w:r w:rsidRPr="000A0A5F">
        <w:t xml:space="preserve">      - type: string</w:t>
      </w:r>
    </w:p>
    <w:p w14:paraId="422B9D29" w14:textId="77777777" w:rsidR="00187F46" w:rsidRPr="000A0A5F" w:rsidRDefault="00187F46" w:rsidP="00187F46">
      <w:pPr>
        <w:pStyle w:val="PL"/>
      </w:pPr>
      <w:r w:rsidRPr="000A0A5F">
        <w:t xml:space="preserve">        enum:</w:t>
      </w:r>
    </w:p>
    <w:p w14:paraId="1E391140" w14:textId="77777777" w:rsidR="00187F46" w:rsidRPr="000A0A5F" w:rsidRDefault="00187F46" w:rsidP="00187F46">
      <w:pPr>
        <w:pStyle w:val="PL"/>
      </w:pPr>
      <w:r w:rsidRPr="000A0A5F">
        <w:t xml:space="preserve">          - EXPOSURE_FUNCTION</w:t>
      </w:r>
    </w:p>
    <w:p w14:paraId="0E57988C" w14:textId="77777777" w:rsidR="00187F46" w:rsidRPr="000A0A5F" w:rsidRDefault="00187F46" w:rsidP="00187F46">
      <w:pPr>
        <w:pStyle w:val="PL"/>
      </w:pPr>
      <w:r w:rsidRPr="000A0A5F">
        <w:t xml:space="preserve">          - PDN_GATEWAY</w:t>
      </w:r>
    </w:p>
    <w:p w14:paraId="5183F399" w14:textId="77777777" w:rsidR="00187F46" w:rsidRPr="000A0A5F" w:rsidRDefault="00187F46" w:rsidP="00187F46">
      <w:pPr>
        <w:pStyle w:val="PL"/>
      </w:pPr>
      <w:r w:rsidRPr="000A0A5F">
        <w:t xml:space="preserve">      - type: string</w:t>
      </w:r>
    </w:p>
    <w:p w14:paraId="4E250C06" w14:textId="77777777" w:rsidR="00187F46" w:rsidRPr="000A0A5F" w:rsidRDefault="00187F46" w:rsidP="00187F46">
      <w:pPr>
        <w:pStyle w:val="PL"/>
      </w:pPr>
      <w:r w:rsidRPr="000A0A5F">
        <w:t xml:space="preserve">        description: &gt;</w:t>
      </w:r>
    </w:p>
    <w:p w14:paraId="7E4B1B0B" w14:textId="77777777" w:rsidR="00187F46" w:rsidRPr="000A0A5F" w:rsidRDefault="00187F46" w:rsidP="00187F46">
      <w:pPr>
        <w:pStyle w:val="PL"/>
      </w:pPr>
      <w:r w:rsidRPr="000A0A5F">
        <w:t xml:space="preserve">          This string provides forward-compatibility with future</w:t>
      </w:r>
    </w:p>
    <w:p w14:paraId="22595F2C" w14:textId="77777777" w:rsidR="00187F46" w:rsidRPr="000A0A5F" w:rsidRDefault="00187F46" w:rsidP="00187F46">
      <w:pPr>
        <w:pStyle w:val="PL"/>
      </w:pPr>
      <w:r w:rsidRPr="000A0A5F">
        <w:t xml:space="preserve">          extensions to the enumeration but is not used to encode</w:t>
      </w:r>
    </w:p>
    <w:p w14:paraId="59A4DD4B" w14:textId="77777777" w:rsidR="00187F46" w:rsidRPr="000A0A5F" w:rsidRDefault="00187F46" w:rsidP="00187F46">
      <w:pPr>
        <w:pStyle w:val="PL"/>
      </w:pPr>
      <w:r w:rsidRPr="000A0A5F">
        <w:t xml:space="preserve">          content defined in the present version of this API.</w:t>
      </w:r>
    </w:p>
    <w:p w14:paraId="24CA7CEF" w14:textId="77777777" w:rsidR="00187F46" w:rsidRPr="000A0A5F" w:rsidRDefault="00187F46" w:rsidP="00187F46">
      <w:pPr>
        <w:pStyle w:val="PL"/>
      </w:pPr>
      <w:r w:rsidRPr="000A0A5F">
        <w:t xml:space="preserve">      description: |</w:t>
      </w:r>
    </w:p>
    <w:p w14:paraId="0727ABE1" w14:textId="77777777" w:rsidR="00187F46" w:rsidRPr="000A0A5F" w:rsidRDefault="00187F46" w:rsidP="00187F46">
      <w:pPr>
        <w:pStyle w:val="PL"/>
      </w:pPr>
      <w:r w:rsidRPr="000A0A5F">
        <w:t xml:space="preserve">        Represents the network entity used for data delivery towards the SCS/AS.  </w:t>
      </w:r>
    </w:p>
    <w:p w14:paraId="17F97C0E" w14:textId="77777777" w:rsidR="00187F46" w:rsidRPr="000A0A5F" w:rsidRDefault="00187F46" w:rsidP="00187F46">
      <w:pPr>
        <w:pStyle w:val="PL"/>
      </w:pPr>
      <w:r w:rsidRPr="000A0A5F">
        <w:t xml:space="preserve">        Possible values are</w:t>
      </w:r>
    </w:p>
    <w:p w14:paraId="5918EA18" w14:textId="77777777" w:rsidR="00187F46" w:rsidRPr="000A0A5F" w:rsidRDefault="00187F46" w:rsidP="00187F46">
      <w:pPr>
        <w:pStyle w:val="PL"/>
      </w:pPr>
      <w:r w:rsidRPr="000A0A5F">
        <w:t xml:space="preserve">        - EXPOSURE_FUNCTION: </w:t>
      </w:r>
      <w:r w:rsidRPr="000A0A5F">
        <w:rPr>
          <w:rFonts w:cs="Arial"/>
          <w:szCs w:val="18"/>
          <w:lang w:eastAsia="zh-CN"/>
        </w:rPr>
        <w:t>SCEF is used for the PDN connection towards the SCS/AS.</w:t>
      </w:r>
    </w:p>
    <w:p w14:paraId="2BD97FB9" w14:textId="77777777" w:rsidR="00187F46" w:rsidRPr="000A0A5F" w:rsidRDefault="00187F46" w:rsidP="00187F46">
      <w:pPr>
        <w:pStyle w:val="PL"/>
      </w:pPr>
      <w:r w:rsidRPr="000A0A5F">
        <w:t xml:space="preserve">        - PDN_GATEWAY: PDN gateway</w:t>
      </w:r>
      <w:r w:rsidRPr="000A0A5F">
        <w:rPr>
          <w:rFonts w:cs="Arial"/>
          <w:szCs w:val="18"/>
          <w:lang w:eastAsia="zh-CN"/>
        </w:rPr>
        <w:t xml:space="preserve"> is used for the PDN connection towards the SCS/AS.</w:t>
      </w:r>
    </w:p>
    <w:p w14:paraId="5205B05A" w14:textId="77777777" w:rsidR="00187F46" w:rsidRPr="000A0A5F" w:rsidRDefault="00187F46" w:rsidP="00187F46">
      <w:pPr>
        <w:pStyle w:val="PL"/>
      </w:pPr>
    </w:p>
    <w:p w14:paraId="3F4B45DC" w14:textId="77777777" w:rsidR="00187F46" w:rsidRPr="000A0A5F" w:rsidRDefault="00187F46" w:rsidP="00187F46">
      <w:pPr>
        <w:pStyle w:val="PL"/>
      </w:pPr>
      <w:r w:rsidRPr="000A0A5F">
        <w:t xml:space="preserve">    LocationFailureCause:</w:t>
      </w:r>
    </w:p>
    <w:p w14:paraId="45C3E89B" w14:textId="77777777" w:rsidR="00187F46" w:rsidRPr="000A0A5F" w:rsidRDefault="00187F46" w:rsidP="00187F46">
      <w:pPr>
        <w:pStyle w:val="PL"/>
      </w:pPr>
      <w:r w:rsidRPr="000A0A5F">
        <w:t xml:space="preserve">      anyOf:</w:t>
      </w:r>
    </w:p>
    <w:p w14:paraId="07BF5A6E" w14:textId="77777777" w:rsidR="00187F46" w:rsidRPr="000A0A5F" w:rsidRDefault="00187F46" w:rsidP="00187F46">
      <w:pPr>
        <w:pStyle w:val="PL"/>
      </w:pPr>
      <w:r w:rsidRPr="000A0A5F">
        <w:t xml:space="preserve">        - type: string</w:t>
      </w:r>
    </w:p>
    <w:p w14:paraId="52FCD273" w14:textId="77777777" w:rsidR="00187F46" w:rsidRPr="000A0A5F" w:rsidRDefault="00187F46" w:rsidP="00187F46">
      <w:pPr>
        <w:pStyle w:val="PL"/>
      </w:pPr>
      <w:r w:rsidRPr="000A0A5F">
        <w:t xml:space="preserve">          enum:</w:t>
      </w:r>
    </w:p>
    <w:p w14:paraId="48227139" w14:textId="77777777" w:rsidR="00187F46" w:rsidRPr="000A0A5F" w:rsidRDefault="00187F46" w:rsidP="00187F46">
      <w:pPr>
        <w:pStyle w:val="PL"/>
      </w:pPr>
      <w:r w:rsidRPr="000A0A5F">
        <w:t xml:space="preserve">            - POSITIONING_DENIED</w:t>
      </w:r>
    </w:p>
    <w:p w14:paraId="6C5E83AD" w14:textId="77777777" w:rsidR="00187F46" w:rsidRPr="000A0A5F" w:rsidRDefault="00187F46" w:rsidP="00187F46">
      <w:pPr>
        <w:pStyle w:val="PL"/>
      </w:pPr>
      <w:r w:rsidRPr="000A0A5F">
        <w:t xml:space="preserve">            - UNSUPPORTED_BY_UE</w:t>
      </w:r>
    </w:p>
    <w:p w14:paraId="00EE7A3D" w14:textId="77777777" w:rsidR="00187F46" w:rsidRPr="000A0A5F" w:rsidRDefault="00187F46" w:rsidP="00187F46">
      <w:pPr>
        <w:pStyle w:val="PL"/>
      </w:pPr>
      <w:r w:rsidRPr="000A0A5F">
        <w:t xml:space="preserve">            - NOT_REGISTED_UE</w:t>
      </w:r>
    </w:p>
    <w:p w14:paraId="57D42956" w14:textId="77777777" w:rsidR="00187F46" w:rsidRPr="000A0A5F" w:rsidRDefault="00187F46" w:rsidP="00187F46">
      <w:pPr>
        <w:pStyle w:val="PL"/>
      </w:pPr>
      <w:r w:rsidRPr="000A0A5F">
        <w:t xml:space="preserve">            - UNSPECIFIED</w:t>
      </w:r>
    </w:p>
    <w:p w14:paraId="0142A469" w14:textId="77777777" w:rsidR="00187F46" w:rsidRPr="000A0A5F" w:rsidRDefault="00187F46" w:rsidP="00187F46">
      <w:pPr>
        <w:pStyle w:val="PL"/>
      </w:pPr>
      <w:r w:rsidRPr="000A0A5F">
        <w:t xml:space="preserve">            - REQUESTED_AREA_NOT_ALLOWED</w:t>
      </w:r>
    </w:p>
    <w:p w14:paraId="74A9F8C1" w14:textId="77777777" w:rsidR="00187F46" w:rsidRPr="000A0A5F" w:rsidRDefault="00187F46" w:rsidP="00187F46">
      <w:pPr>
        <w:pStyle w:val="PL"/>
      </w:pPr>
      <w:r w:rsidRPr="000A0A5F">
        <w:t xml:space="preserve">            - </w:t>
      </w:r>
      <w:r w:rsidRPr="00CC110F">
        <w:t>INVALID_USER_PLANE_ADDRESS_INFO</w:t>
      </w:r>
    </w:p>
    <w:p w14:paraId="37B8EF30" w14:textId="77777777" w:rsidR="00187F46" w:rsidRPr="000A0A5F" w:rsidRDefault="00187F46" w:rsidP="00187F46">
      <w:pPr>
        <w:pStyle w:val="PL"/>
      </w:pPr>
      <w:r w:rsidRPr="000A0A5F">
        <w:t xml:space="preserve">        - type: string</w:t>
      </w:r>
    </w:p>
    <w:p w14:paraId="4CBCD92E" w14:textId="77777777" w:rsidR="00187F46" w:rsidRPr="000A0A5F" w:rsidRDefault="00187F46" w:rsidP="00187F46">
      <w:pPr>
        <w:pStyle w:val="PL"/>
      </w:pPr>
      <w:r w:rsidRPr="000A0A5F">
        <w:t xml:space="preserve">          description: &gt;</w:t>
      </w:r>
    </w:p>
    <w:p w14:paraId="03E4A443" w14:textId="77777777" w:rsidR="00187F46" w:rsidRPr="000A0A5F" w:rsidRDefault="00187F46" w:rsidP="00187F46">
      <w:pPr>
        <w:pStyle w:val="PL"/>
      </w:pPr>
      <w:r w:rsidRPr="000A0A5F">
        <w:t xml:space="preserve">            This string provides forward-compatibility with future extensions to the enumeration but</w:t>
      </w:r>
    </w:p>
    <w:p w14:paraId="757E5D0D" w14:textId="77777777" w:rsidR="00187F46" w:rsidRPr="000A0A5F" w:rsidRDefault="00187F46" w:rsidP="00187F46">
      <w:pPr>
        <w:pStyle w:val="PL"/>
        <w:rPr>
          <w:lang w:val="en-US"/>
        </w:rPr>
      </w:pPr>
      <w:r w:rsidRPr="000A0A5F">
        <w:t xml:space="preserve">            is not used to encode content defined in the present version of this API.</w:t>
      </w:r>
    </w:p>
    <w:p w14:paraId="0BC4BD34" w14:textId="77777777" w:rsidR="00187F46" w:rsidRPr="000A0A5F" w:rsidRDefault="00187F46" w:rsidP="00187F46">
      <w:pPr>
        <w:pStyle w:val="PL"/>
      </w:pPr>
      <w:r w:rsidRPr="000A0A5F">
        <w:t xml:space="preserve">      description: &gt;</w:t>
      </w:r>
    </w:p>
    <w:p w14:paraId="159B2293" w14:textId="77777777" w:rsidR="00187F46" w:rsidRPr="000A0A5F" w:rsidRDefault="00187F46" w:rsidP="00187F46">
      <w:pPr>
        <w:pStyle w:val="PL"/>
      </w:pPr>
      <w:r w:rsidRPr="000A0A5F">
        <w:t xml:space="preserve">          Represents the cause of location positioning failure.  </w:t>
      </w:r>
    </w:p>
    <w:p w14:paraId="7B8A1B18" w14:textId="77777777" w:rsidR="00187F46" w:rsidRPr="000A0A5F" w:rsidRDefault="00187F46" w:rsidP="00187F46">
      <w:pPr>
        <w:pStyle w:val="PL"/>
      </w:pPr>
      <w:r w:rsidRPr="000A0A5F">
        <w:t xml:space="preserve">          Possible values are:</w:t>
      </w:r>
    </w:p>
    <w:p w14:paraId="7C3E62AC" w14:textId="77777777" w:rsidR="00187F46" w:rsidRPr="000A0A5F" w:rsidRDefault="00187F46" w:rsidP="00187F46">
      <w:pPr>
        <w:pStyle w:val="PL"/>
      </w:pPr>
      <w:bookmarkStart w:id="78" w:name="_Hlk64465645"/>
      <w:r w:rsidRPr="000A0A5F">
        <w:t xml:space="preserve">          - POSITIONING_DENIED: </w:t>
      </w:r>
      <w:r w:rsidRPr="000A0A5F">
        <w:rPr>
          <w:rFonts w:cs="Arial"/>
          <w:szCs w:val="18"/>
          <w:lang w:eastAsia="zh-CN"/>
        </w:rPr>
        <w:t>Positioning is denied</w:t>
      </w:r>
      <w:r w:rsidRPr="000A0A5F">
        <w:t>.</w:t>
      </w:r>
    </w:p>
    <w:bookmarkEnd w:id="78"/>
    <w:p w14:paraId="005C638A" w14:textId="77777777" w:rsidR="00187F46" w:rsidRPr="000A0A5F" w:rsidRDefault="00187F46" w:rsidP="00187F46">
      <w:pPr>
        <w:pStyle w:val="PL"/>
      </w:pPr>
      <w:r w:rsidRPr="000A0A5F">
        <w:t xml:space="preserve">          - UNSUPPORTED_BY_UE: </w:t>
      </w:r>
      <w:r w:rsidRPr="000A0A5F">
        <w:rPr>
          <w:rFonts w:cs="Arial"/>
          <w:szCs w:val="18"/>
          <w:lang w:eastAsia="zh-CN"/>
        </w:rPr>
        <w:t>Positioning is not supported by UE</w:t>
      </w:r>
      <w:r w:rsidRPr="000A0A5F">
        <w:t>.</w:t>
      </w:r>
    </w:p>
    <w:p w14:paraId="73634CC4" w14:textId="77777777" w:rsidR="00187F46" w:rsidRPr="000A0A5F" w:rsidRDefault="00187F46" w:rsidP="00187F46">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4384FEC7" w14:textId="77777777" w:rsidR="00187F46" w:rsidRPr="000A0A5F" w:rsidRDefault="00187F46" w:rsidP="00187F46">
      <w:pPr>
        <w:pStyle w:val="PL"/>
        <w:rPr>
          <w:lang w:eastAsia="zh-CN"/>
        </w:rPr>
      </w:pPr>
      <w:r w:rsidRPr="000A0A5F">
        <w:rPr>
          <w:lang w:eastAsia="zh-CN"/>
        </w:rPr>
        <w:t xml:space="preserve">        </w:t>
      </w:r>
      <w:r w:rsidRPr="000A0A5F">
        <w:t xml:space="preserve">  </w:t>
      </w:r>
      <w:r w:rsidRPr="000A0A5F">
        <w:rPr>
          <w:lang w:eastAsia="zh-CN"/>
        </w:rPr>
        <w:t>- UNSPECIFIED: Unspecified.</w:t>
      </w:r>
    </w:p>
    <w:p w14:paraId="602EFF05" w14:textId="77777777" w:rsidR="00187F46" w:rsidRPr="000A0A5F" w:rsidRDefault="00187F46" w:rsidP="00187F46">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05FA3DC9" w14:textId="77777777" w:rsidR="00187F46" w:rsidRPr="000A0A5F" w:rsidRDefault="00187F46" w:rsidP="00187F46">
      <w:pPr>
        <w:pStyle w:val="PL"/>
        <w:rPr>
          <w:lang w:eastAsia="zh-CN"/>
        </w:rPr>
      </w:pPr>
      <w:r w:rsidRPr="000A0A5F">
        <w:lastRenderedPageBreak/>
        <w:t xml:space="preserve">            requested by the AF for area event reporting is not allowed</w:t>
      </w:r>
      <w:r w:rsidRPr="000A0A5F">
        <w:rPr>
          <w:lang w:eastAsia="zh-CN"/>
        </w:rPr>
        <w:t>.</w:t>
      </w:r>
    </w:p>
    <w:p w14:paraId="6C20E8C3" w14:textId="77777777" w:rsidR="00187F46" w:rsidRDefault="00187F46" w:rsidP="00187F46">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458E6924" w14:textId="77777777" w:rsidR="00187F46" w:rsidRDefault="00187F46" w:rsidP="00187F46">
      <w:pPr>
        <w:pStyle w:val="PL"/>
      </w:pPr>
      <w:r>
        <w:t xml:space="preserve">           </w:t>
      </w:r>
      <w:r w:rsidRPr="00CC110F">
        <w:t xml:space="preserve"> address info provided by the AF for location reporting over user plane between the UE</w:t>
      </w:r>
    </w:p>
    <w:p w14:paraId="03645DED" w14:textId="77777777" w:rsidR="00187F46" w:rsidRPr="000A0A5F" w:rsidRDefault="00187F46" w:rsidP="00187F46">
      <w:pPr>
        <w:pStyle w:val="PL"/>
      </w:pPr>
      <w:r>
        <w:t xml:space="preserve">           </w:t>
      </w:r>
      <w:r w:rsidRPr="00CC110F">
        <w:t xml:space="preserve"> and AF is invalid</w:t>
      </w:r>
      <w:r>
        <w:t>.</w:t>
      </w:r>
    </w:p>
    <w:p w14:paraId="3C740A64" w14:textId="77777777" w:rsidR="00187F46" w:rsidRPr="000A0A5F" w:rsidRDefault="00187F46" w:rsidP="00187F46">
      <w:pPr>
        <w:pStyle w:val="PL"/>
        <w:rPr>
          <w:lang w:eastAsia="zh-CN"/>
        </w:rPr>
      </w:pPr>
    </w:p>
    <w:p w14:paraId="4ABF6822" w14:textId="77777777" w:rsidR="00187F46" w:rsidRPr="000A0A5F" w:rsidRDefault="00187F46" w:rsidP="00187F46">
      <w:pPr>
        <w:pStyle w:val="PL"/>
        <w:rPr>
          <w:lang w:eastAsia="zh-CN"/>
        </w:rPr>
      </w:pPr>
      <w:r w:rsidRPr="000A0A5F">
        <w:rPr>
          <w:lang w:eastAsia="zh-CN"/>
        </w:rPr>
        <w:t xml:space="preserve">    SubType:</w:t>
      </w:r>
    </w:p>
    <w:p w14:paraId="2C0AB6F8" w14:textId="77777777" w:rsidR="00187F46" w:rsidRPr="000A0A5F" w:rsidRDefault="00187F46" w:rsidP="00187F46">
      <w:pPr>
        <w:pStyle w:val="PL"/>
        <w:rPr>
          <w:lang w:eastAsia="zh-CN"/>
        </w:rPr>
      </w:pPr>
      <w:r w:rsidRPr="000A0A5F">
        <w:rPr>
          <w:lang w:eastAsia="zh-CN"/>
        </w:rPr>
        <w:t xml:space="preserve">      anyOf:</w:t>
      </w:r>
    </w:p>
    <w:p w14:paraId="321A2109" w14:textId="77777777" w:rsidR="00187F46" w:rsidRPr="000A0A5F" w:rsidRDefault="00187F46" w:rsidP="00187F46">
      <w:pPr>
        <w:pStyle w:val="PL"/>
        <w:rPr>
          <w:lang w:eastAsia="zh-CN"/>
        </w:rPr>
      </w:pPr>
      <w:r w:rsidRPr="000A0A5F">
        <w:rPr>
          <w:lang w:eastAsia="zh-CN"/>
        </w:rPr>
        <w:t xml:space="preserve">      - type: string</w:t>
      </w:r>
    </w:p>
    <w:p w14:paraId="2F72210D" w14:textId="77777777" w:rsidR="00187F46" w:rsidRPr="000A0A5F" w:rsidRDefault="00187F46" w:rsidP="00187F46">
      <w:pPr>
        <w:pStyle w:val="PL"/>
        <w:rPr>
          <w:lang w:eastAsia="zh-CN"/>
        </w:rPr>
      </w:pPr>
      <w:r w:rsidRPr="000A0A5F">
        <w:rPr>
          <w:lang w:eastAsia="zh-CN"/>
        </w:rPr>
        <w:t xml:space="preserve">        enum:</w:t>
      </w:r>
    </w:p>
    <w:p w14:paraId="486AADD7" w14:textId="77777777" w:rsidR="00187F46" w:rsidRPr="000A0A5F" w:rsidRDefault="00187F46" w:rsidP="00187F46">
      <w:pPr>
        <w:pStyle w:val="PL"/>
        <w:rPr>
          <w:lang w:eastAsia="zh-CN"/>
        </w:rPr>
      </w:pPr>
      <w:r w:rsidRPr="000A0A5F">
        <w:rPr>
          <w:lang w:eastAsia="zh-CN"/>
        </w:rPr>
        <w:t xml:space="preserve">          - AERIAL_UE</w:t>
      </w:r>
    </w:p>
    <w:p w14:paraId="3F9BDAD6" w14:textId="77777777" w:rsidR="00187F46" w:rsidRPr="000A0A5F" w:rsidRDefault="00187F46" w:rsidP="00187F46">
      <w:pPr>
        <w:pStyle w:val="PL"/>
        <w:rPr>
          <w:lang w:eastAsia="zh-CN"/>
        </w:rPr>
      </w:pPr>
      <w:r w:rsidRPr="000A0A5F">
        <w:rPr>
          <w:lang w:eastAsia="zh-CN"/>
        </w:rPr>
        <w:t xml:space="preserve">      - type: string</w:t>
      </w:r>
    </w:p>
    <w:p w14:paraId="59271364" w14:textId="77777777" w:rsidR="00187F46" w:rsidRPr="000A0A5F" w:rsidRDefault="00187F46" w:rsidP="00187F46">
      <w:pPr>
        <w:pStyle w:val="PL"/>
        <w:rPr>
          <w:lang w:eastAsia="zh-CN"/>
        </w:rPr>
      </w:pPr>
      <w:r w:rsidRPr="000A0A5F">
        <w:rPr>
          <w:lang w:eastAsia="zh-CN"/>
        </w:rPr>
        <w:t xml:space="preserve">        description: &gt;</w:t>
      </w:r>
    </w:p>
    <w:p w14:paraId="4B1FC064" w14:textId="77777777" w:rsidR="00187F46" w:rsidRPr="000A0A5F" w:rsidRDefault="00187F46" w:rsidP="00187F46">
      <w:pPr>
        <w:pStyle w:val="PL"/>
        <w:rPr>
          <w:lang w:eastAsia="zh-CN"/>
        </w:rPr>
      </w:pPr>
      <w:r w:rsidRPr="000A0A5F">
        <w:rPr>
          <w:lang w:eastAsia="zh-CN"/>
        </w:rPr>
        <w:t xml:space="preserve">          This string provides forward-compatibility with future</w:t>
      </w:r>
    </w:p>
    <w:p w14:paraId="1C2486BC" w14:textId="77777777" w:rsidR="00187F46" w:rsidRPr="000A0A5F" w:rsidRDefault="00187F46" w:rsidP="00187F46">
      <w:pPr>
        <w:pStyle w:val="PL"/>
        <w:rPr>
          <w:lang w:eastAsia="zh-CN"/>
        </w:rPr>
      </w:pPr>
      <w:r w:rsidRPr="000A0A5F">
        <w:rPr>
          <w:lang w:eastAsia="zh-CN"/>
        </w:rPr>
        <w:t xml:space="preserve">          extensions to the enumeration but is not used to encode</w:t>
      </w:r>
    </w:p>
    <w:p w14:paraId="40519BEF" w14:textId="77777777" w:rsidR="00187F46" w:rsidRPr="000A0A5F" w:rsidRDefault="00187F46" w:rsidP="00187F46">
      <w:pPr>
        <w:pStyle w:val="PL"/>
        <w:rPr>
          <w:lang w:eastAsia="zh-CN"/>
        </w:rPr>
      </w:pPr>
      <w:r w:rsidRPr="000A0A5F">
        <w:rPr>
          <w:lang w:eastAsia="zh-CN"/>
        </w:rPr>
        <w:t xml:space="preserve">          content defined in the present version of this API.</w:t>
      </w:r>
    </w:p>
    <w:p w14:paraId="15D7FE29" w14:textId="77777777" w:rsidR="00187F46" w:rsidRPr="000A0A5F" w:rsidRDefault="00187F46" w:rsidP="00187F46">
      <w:pPr>
        <w:pStyle w:val="PL"/>
        <w:rPr>
          <w:lang w:eastAsia="zh-CN"/>
        </w:rPr>
      </w:pPr>
      <w:r w:rsidRPr="000A0A5F">
        <w:rPr>
          <w:lang w:eastAsia="zh-CN"/>
        </w:rPr>
        <w:t xml:space="preserve">      description: |</w:t>
      </w:r>
    </w:p>
    <w:p w14:paraId="1A3E38AC" w14:textId="77777777" w:rsidR="00187F46" w:rsidRPr="000A0A5F" w:rsidRDefault="00187F46" w:rsidP="00187F46">
      <w:pPr>
        <w:pStyle w:val="PL"/>
        <w:rPr>
          <w:lang w:eastAsia="zh-CN"/>
        </w:rPr>
      </w:pPr>
      <w:r w:rsidRPr="000A0A5F">
        <w:rPr>
          <w:lang w:eastAsia="zh-CN"/>
        </w:rPr>
        <w:t xml:space="preserve">        Represents a subscription type.  </w:t>
      </w:r>
    </w:p>
    <w:p w14:paraId="6010E6CA" w14:textId="77777777" w:rsidR="00187F46" w:rsidRPr="000A0A5F" w:rsidRDefault="00187F46" w:rsidP="00187F46">
      <w:pPr>
        <w:pStyle w:val="PL"/>
        <w:rPr>
          <w:lang w:eastAsia="zh-CN"/>
        </w:rPr>
      </w:pPr>
      <w:r w:rsidRPr="000A0A5F">
        <w:rPr>
          <w:lang w:eastAsia="zh-CN"/>
        </w:rPr>
        <w:t xml:space="preserve">        Possible values are</w:t>
      </w:r>
    </w:p>
    <w:p w14:paraId="0372B817" w14:textId="77777777" w:rsidR="00187F46" w:rsidRPr="000A0A5F" w:rsidRDefault="00187F46" w:rsidP="00187F46">
      <w:pPr>
        <w:pStyle w:val="PL"/>
        <w:rPr>
          <w:lang w:eastAsia="zh-CN"/>
        </w:rPr>
      </w:pPr>
      <w:r w:rsidRPr="000A0A5F">
        <w:rPr>
          <w:lang w:eastAsia="zh-CN"/>
        </w:rPr>
        <w:t xml:space="preserve">        - AERIAL_UE: The UE has Aerial subscription.</w:t>
      </w:r>
    </w:p>
    <w:p w14:paraId="630D02A0" w14:textId="77777777" w:rsidR="00187F46" w:rsidRPr="000A0A5F" w:rsidRDefault="00187F46" w:rsidP="00187F46">
      <w:pPr>
        <w:pStyle w:val="PL"/>
        <w:rPr>
          <w:lang w:val="en-US"/>
        </w:rPr>
      </w:pPr>
    </w:p>
    <w:p w14:paraId="052A9DC7" w14:textId="77777777" w:rsidR="00187F46" w:rsidRPr="000A0A5F" w:rsidRDefault="00187F46" w:rsidP="00187F46">
      <w:pPr>
        <w:pStyle w:val="PL"/>
        <w:rPr>
          <w:lang w:val="en-US"/>
        </w:rPr>
      </w:pPr>
      <w:r w:rsidRPr="000A0A5F">
        <w:rPr>
          <w:lang w:val="en-US"/>
        </w:rPr>
        <w:t xml:space="preserve">    SACRepFormat:</w:t>
      </w:r>
    </w:p>
    <w:p w14:paraId="4EF3931D" w14:textId="77777777" w:rsidR="00187F46" w:rsidRPr="000A0A5F" w:rsidRDefault="00187F46" w:rsidP="00187F46">
      <w:pPr>
        <w:pStyle w:val="PL"/>
        <w:rPr>
          <w:lang w:val="en-US"/>
        </w:rPr>
      </w:pPr>
      <w:r w:rsidRPr="000A0A5F">
        <w:rPr>
          <w:lang w:val="en-US"/>
        </w:rPr>
        <w:t xml:space="preserve">      anyOf:</w:t>
      </w:r>
    </w:p>
    <w:p w14:paraId="715FA5BC" w14:textId="77777777" w:rsidR="00187F46" w:rsidRPr="000A0A5F" w:rsidRDefault="00187F46" w:rsidP="00187F46">
      <w:pPr>
        <w:pStyle w:val="PL"/>
        <w:rPr>
          <w:lang w:val="en-US"/>
        </w:rPr>
      </w:pPr>
      <w:r w:rsidRPr="000A0A5F">
        <w:rPr>
          <w:lang w:val="en-US"/>
        </w:rPr>
        <w:t xml:space="preserve">        - type: string</w:t>
      </w:r>
    </w:p>
    <w:p w14:paraId="7D661434" w14:textId="77777777" w:rsidR="00187F46" w:rsidRPr="000A0A5F" w:rsidRDefault="00187F46" w:rsidP="00187F46">
      <w:pPr>
        <w:pStyle w:val="PL"/>
        <w:rPr>
          <w:lang w:val="en-US"/>
        </w:rPr>
      </w:pPr>
      <w:r w:rsidRPr="000A0A5F">
        <w:rPr>
          <w:lang w:val="en-US"/>
        </w:rPr>
        <w:t xml:space="preserve">          enum:</w:t>
      </w:r>
    </w:p>
    <w:p w14:paraId="50221948" w14:textId="77777777" w:rsidR="00187F46" w:rsidRPr="000A0A5F" w:rsidRDefault="00187F46" w:rsidP="00187F46">
      <w:pPr>
        <w:pStyle w:val="PL"/>
        <w:rPr>
          <w:lang w:val="en-US" w:eastAsia="zh-CN"/>
        </w:rPr>
      </w:pPr>
      <w:r w:rsidRPr="000A0A5F">
        <w:t xml:space="preserve">            - NUMERICAL</w:t>
      </w:r>
    </w:p>
    <w:p w14:paraId="4730CBE1" w14:textId="77777777" w:rsidR="00187F46" w:rsidRPr="000A0A5F" w:rsidRDefault="00187F46" w:rsidP="00187F46">
      <w:pPr>
        <w:pStyle w:val="PL"/>
        <w:rPr>
          <w:lang w:val="en-US" w:eastAsia="zh-CN"/>
        </w:rPr>
      </w:pPr>
      <w:r w:rsidRPr="000A0A5F">
        <w:t xml:space="preserve">            - PERCENTAGE</w:t>
      </w:r>
    </w:p>
    <w:p w14:paraId="360A3FB8" w14:textId="77777777" w:rsidR="00187F46" w:rsidRPr="000A0A5F" w:rsidRDefault="00187F46" w:rsidP="00187F46">
      <w:pPr>
        <w:pStyle w:val="PL"/>
        <w:rPr>
          <w:lang w:val="en-US"/>
        </w:rPr>
      </w:pPr>
      <w:r w:rsidRPr="000A0A5F">
        <w:rPr>
          <w:lang w:val="en-US"/>
        </w:rPr>
        <w:t xml:space="preserve">        - type: string</w:t>
      </w:r>
    </w:p>
    <w:p w14:paraId="423B4C89" w14:textId="77777777" w:rsidR="00187F46" w:rsidRPr="000A0A5F" w:rsidRDefault="00187F46" w:rsidP="00187F46">
      <w:pPr>
        <w:pStyle w:val="PL"/>
      </w:pPr>
      <w:r w:rsidRPr="000A0A5F">
        <w:t xml:space="preserve">          description: &gt;</w:t>
      </w:r>
    </w:p>
    <w:p w14:paraId="77F403AD" w14:textId="77777777" w:rsidR="00187F46" w:rsidRPr="000A0A5F" w:rsidRDefault="00187F46" w:rsidP="00187F46">
      <w:pPr>
        <w:pStyle w:val="PL"/>
      </w:pPr>
      <w:r w:rsidRPr="000A0A5F">
        <w:t xml:space="preserve">            This string provides forward-compatibility with future extensions to the enumeration but</w:t>
      </w:r>
    </w:p>
    <w:p w14:paraId="673DF0DE" w14:textId="77777777" w:rsidR="00187F46" w:rsidRPr="000A0A5F" w:rsidRDefault="00187F46" w:rsidP="00187F46">
      <w:pPr>
        <w:pStyle w:val="PL"/>
        <w:rPr>
          <w:lang w:val="en-US"/>
        </w:rPr>
      </w:pPr>
      <w:r w:rsidRPr="000A0A5F">
        <w:t xml:space="preserve">            is not used to encode content defined in the present version of this API.</w:t>
      </w:r>
    </w:p>
    <w:p w14:paraId="4E4E5994" w14:textId="77777777" w:rsidR="00187F46" w:rsidRPr="000A0A5F" w:rsidRDefault="00187F46" w:rsidP="00187F46">
      <w:pPr>
        <w:pStyle w:val="PL"/>
        <w:rPr>
          <w:lang w:val="en-US"/>
        </w:rPr>
      </w:pPr>
      <w:r w:rsidRPr="000A0A5F">
        <w:t xml:space="preserve">      description: Indicates the NSAC reporting format.</w:t>
      </w:r>
    </w:p>
    <w:p w14:paraId="2ECF4FF1" w14:textId="77777777" w:rsidR="00187F46" w:rsidRDefault="00187F46" w:rsidP="00187F46">
      <w:pPr>
        <w:pStyle w:val="PL"/>
      </w:pPr>
    </w:p>
    <w:p w14:paraId="623AADD6" w14:textId="77777777" w:rsidR="00187F46" w:rsidRPr="000A0A5F" w:rsidRDefault="00187F46" w:rsidP="00187F46">
      <w:pPr>
        <w:pStyle w:val="PL"/>
        <w:rPr>
          <w:lang w:val="en-US"/>
        </w:rPr>
      </w:pPr>
      <w:r w:rsidRPr="000A0A5F">
        <w:rPr>
          <w:lang w:val="en-US"/>
        </w:rPr>
        <w:t xml:space="preserve">    </w:t>
      </w:r>
      <w:r>
        <w:t>Ue</w:t>
      </w:r>
      <w:r>
        <w:rPr>
          <w:lang w:eastAsia="zh-CN"/>
        </w:rPr>
        <w:t>StrAndFwdStatus</w:t>
      </w:r>
      <w:r w:rsidRPr="000A0A5F">
        <w:rPr>
          <w:lang w:val="en-US"/>
        </w:rPr>
        <w:t>:</w:t>
      </w:r>
    </w:p>
    <w:p w14:paraId="002BCA0E" w14:textId="77777777" w:rsidR="00187F46" w:rsidRPr="000A0A5F" w:rsidRDefault="00187F46" w:rsidP="00187F46">
      <w:pPr>
        <w:pStyle w:val="PL"/>
        <w:rPr>
          <w:lang w:val="en-US"/>
        </w:rPr>
      </w:pPr>
      <w:r w:rsidRPr="000A0A5F">
        <w:rPr>
          <w:lang w:val="en-US"/>
        </w:rPr>
        <w:t xml:space="preserve">      anyOf:</w:t>
      </w:r>
    </w:p>
    <w:p w14:paraId="2AF3305D" w14:textId="77777777" w:rsidR="00187F46" w:rsidRPr="000A0A5F" w:rsidRDefault="00187F46" w:rsidP="00187F46">
      <w:pPr>
        <w:pStyle w:val="PL"/>
        <w:rPr>
          <w:lang w:val="en-US"/>
        </w:rPr>
      </w:pPr>
      <w:r w:rsidRPr="000A0A5F">
        <w:rPr>
          <w:lang w:val="en-US"/>
        </w:rPr>
        <w:t xml:space="preserve">        - type: string</w:t>
      </w:r>
    </w:p>
    <w:p w14:paraId="4E9318E2" w14:textId="77777777" w:rsidR="00187F46" w:rsidRPr="000A0A5F" w:rsidRDefault="00187F46" w:rsidP="00187F46">
      <w:pPr>
        <w:pStyle w:val="PL"/>
        <w:rPr>
          <w:lang w:val="en-US"/>
        </w:rPr>
      </w:pPr>
      <w:r w:rsidRPr="000A0A5F">
        <w:rPr>
          <w:lang w:val="en-US"/>
        </w:rPr>
        <w:t xml:space="preserve">          enum:</w:t>
      </w:r>
    </w:p>
    <w:p w14:paraId="7C2E67B2" w14:textId="77777777" w:rsidR="00187F46" w:rsidRPr="000A0A5F" w:rsidRDefault="00187F46" w:rsidP="00187F46">
      <w:pPr>
        <w:pStyle w:val="PL"/>
        <w:rPr>
          <w:lang w:val="en-US" w:eastAsia="zh-CN"/>
        </w:rPr>
      </w:pPr>
      <w:r w:rsidRPr="000A0A5F">
        <w:t xml:space="preserve">            - </w:t>
      </w:r>
      <w:r w:rsidRPr="00C53683">
        <w:t>IN_SF_MODE</w:t>
      </w:r>
    </w:p>
    <w:p w14:paraId="1B4D1073" w14:textId="77777777" w:rsidR="00187F46" w:rsidRPr="000A0A5F" w:rsidRDefault="00187F46" w:rsidP="00187F46">
      <w:pPr>
        <w:pStyle w:val="PL"/>
        <w:rPr>
          <w:lang w:val="en-US" w:eastAsia="zh-CN"/>
        </w:rPr>
      </w:pPr>
      <w:r w:rsidRPr="000A0A5F">
        <w:t xml:space="preserve">            - </w:t>
      </w:r>
      <w:r w:rsidRPr="00C53683">
        <w:t>OUT_OF_SF_MODE</w:t>
      </w:r>
    </w:p>
    <w:p w14:paraId="767CDE1F" w14:textId="77777777" w:rsidR="00187F46" w:rsidRPr="000A0A5F" w:rsidRDefault="00187F46" w:rsidP="00187F46">
      <w:pPr>
        <w:pStyle w:val="PL"/>
        <w:rPr>
          <w:lang w:val="en-US"/>
        </w:rPr>
      </w:pPr>
      <w:r w:rsidRPr="000A0A5F">
        <w:rPr>
          <w:lang w:val="en-US"/>
        </w:rPr>
        <w:t xml:space="preserve">        - type: string</w:t>
      </w:r>
    </w:p>
    <w:p w14:paraId="2F623D01" w14:textId="77777777" w:rsidR="00187F46" w:rsidRPr="000A0A5F" w:rsidRDefault="00187F46" w:rsidP="00187F46">
      <w:pPr>
        <w:pStyle w:val="PL"/>
      </w:pPr>
      <w:r w:rsidRPr="000A0A5F">
        <w:t xml:space="preserve">          description: &gt;</w:t>
      </w:r>
    </w:p>
    <w:p w14:paraId="66CB1F03" w14:textId="77777777" w:rsidR="00187F46" w:rsidRPr="000A0A5F" w:rsidRDefault="00187F46" w:rsidP="00187F46">
      <w:pPr>
        <w:pStyle w:val="PL"/>
      </w:pPr>
      <w:r w:rsidRPr="000A0A5F">
        <w:t xml:space="preserve">            This string provides forward-compatibility with future extensions to the enumeration but</w:t>
      </w:r>
    </w:p>
    <w:p w14:paraId="19719327" w14:textId="77777777" w:rsidR="00187F46" w:rsidRPr="000A0A5F" w:rsidRDefault="00187F46" w:rsidP="00187F46">
      <w:pPr>
        <w:pStyle w:val="PL"/>
        <w:rPr>
          <w:lang w:val="en-US"/>
        </w:rPr>
      </w:pPr>
      <w:r w:rsidRPr="000A0A5F">
        <w:t xml:space="preserve">            is not used to encode content defined in the present version of this API.</w:t>
      </w:r>
    </w:p>
    <w:p w14:paraId="35270993" w14:textId="77777777" w:rsidR="00187F46" w:rsidRDefault="00187F46" w:rsidP="00187F46">
      <w:pPr>
        <w:pStyle w:val="PL"/>
      </w:pPr>
      <w:r w:rsidRPr="000A0A5F">
        <w:t xml:space="preserve">      description: |</w:t>
      </w:r>
    </w:p>
    <w:p w14:paraId="35A70E0A" w14:textId="77777777" w:rsidR="00187F46" w:rsidRPr="000A0A5F" w:rsidRDefault="00187F46" w:rsidP="00187F46">
      <w:pPr>
        <w:pStyle w:val="PL"/>
        <w:rPr>
          <w:lang w:val="en-US"/>
        </w:rPr>
      </w:pPr>
      <w:r>
        <w:t xml:space="preserve">        </w:t>
      </w:r>
      <w:r w:rsidRPr="000A0A5F">
        <w:t xml:space="preserve">Represents the </w:t>
      </w:r>
      <w:r>
        <w:t>Store and Forward mode status of the UE</w:t>
      </w:r>
      <w:r w:rsidRPr="000A0A5F">
        <w:t>.</w:t>
      </w:r>
    </w:p>
    <w:p w14:paraId="64D273F7" w14:textId="77777777" w:rsidR="00187F46" w:rsidRPr="000A0A5F" w:rsidRDefault="00187F46" w:rsidP="00187F46">
      <w:pPr>
        <w:pStyle w:val="PL"/>
        <w:rPr>
          <w:lang w:eastAsia="zh-CN"/>
        </w:rPr>
      </w:pPr>
      <w:r w:rsidRPr="000A0A5F">
        <w:rPr>
          <w:lang w:eastAsia="zh-CN"/>
        </w:rPr>
        <w:t xml:space="preserve">        Possible values are</w:t>
      </w:r>
    </w:p>
    <w:p w14:paraId="78B7BEDE" w14:textId="77777777" w:rsidR="00187F46" w:rsidRDefault="00187F46" w:rsidP="00187F46">
      <w:pPr>
        <w:pStyle w:val="PL"/>
        <w:rPr>
          <w:lang w:eastAsia="zh-CN"/>
        </w:rPr>
      </w:pPr>
      <w:r w:rsidRPr="000A0A5F">
        <w:rPr>
          <w:lang w:eastAsia="zh-CN"/>
        </w:rPr>
        <w:t xml:space="preserve">        - </w:t>
      </w:r>
      <w:r w:rsidRPr="00C53683">
        <w:t>IN_SF_MODE</w:t>
      </w:r>
      <w:r w:rsidRPr="000A0A5F">
        <w:rPr>
          <w:lang w:eastAsia="zh-CN"/>
        </w:rPr>
        <w:t xml:space="preserve">: </w:t>
      </w:r>
      <w:r w:rsidRPr="000A0A5F">
        <w:t xml:space="preserve">Indicates that the </w:t>
      </w:r>
      <w:r>
        <w:t>UE is registered in Store and Forward mode</w:t>
      </w:r>
      <w:r w:rsidRPr="000A0A5F">
        <w:rPr>
          <w:lang w:eastAsia="zh-CN"/>
        </w:rPr>
        <w:t>.</w:t>
      </w:r>
    </w:p>
    <w:p w14:paraId="3C223951" w14:textId="77777777" w:rsidR="00187F46" w:rsidRDefault="00187F46" w:rsidP="00187F46">
      <w:pPr>
        <w:pStyle w:val="PL"/>
      </w:pPr>
      <w:r w:rsidRPr="000A0A5F">
        <w:rPr>
          <w:lang w:eastAsia="zh-CN"/>
        </w:rPr>
        <w:t xml:space="preserve">        - </w:t>
      </w:r>
      <w:r w:rsidRPr="00C53683">
        <w:t>OUT_OF_SF_MODE</w:t>
      </w:r>
      <w:r w:rsidRPr="000A0A5F">
        <w:rPr>
          <w:lang w:eastAsia="zh-CN"/>
        </w:rPr>
        <w:t xml:space="preserve">: </w:t>
      </w:r>
      <w:r w:rsidRPr="000A0A5F">
        <w:t xml:space="preserve">Indicates that the </w:t>
      </w:r>
      <w:r>
        <w:t>UE is moving from Store and Forward mode to not</w:t>
      </w:r>
    </w:p>
    <w:p w14:paraId="07FDBD35" w14:textId="77777777" w:rsidR="00187F46" w:rsidRDefault="00187F46" w:rsidP="00187F46">
      <w:pPr>
        <w:pStyle w:val="PL"/>
        <w:rPr>
          <w:lang w:eastAsia="zh-CN"/>
        </w:rPr>
      </w:pPr>
      <w:r>
        <w:t xml:space="preserve">          registered in Store and Forward mode.</w:t>
      </w:r>
    </w:p>
    <w:p w14:paraId="2C50597F" w14:textId="77777777" w:rsidR="00187F46" w:rsidRPr="00953FB9" w:rsidRDefault="00187F46" w:rsidP="00187F46">
      <w:pPr>
        <w:pStyle w:val="PL"/>
      </w:pPr>
    </w:p>
    <w:p w14:paraId="21861C4E" w14:textId="77777777" w:rsidR="00187F46" w:rsidRPr="00B2153C" w:rsidRDefault="00187F46" w:rsidP="00187F46">
      <w:pPr>
        <w:pStyle w:val="PL"/>
      </w:pPr>
    </w:p>
    <w:p w14:paraId="30F89489" w14:textId="77777777" w:rsidR="00187F46" w:rsidRPr="000A0A5F" w:rsidRDefault="00187F46" w:rsidP="00187F46">
      <w:pPr>
        <w:pStyle w:val="PL"/>
        <w:rPr>
          <w:lang w:eastAsia="zh-CN"/>
        </w:rPr>
      </w:pPr>
    </w:p>
    <w:p w14:paraId="3B938985" w14:textId="77777777" w:rsidR="002F182A" w:rsidRPr="000A0A5F" w:rsidRDefault="002F182A" w:rsidP="002F182A"/>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76876" w14:textId="77777777" w:rsidR="00982161" w:rsidRDefault="00982161">
      <w:r>
        <w:separator/>
      </w:r>
    </w:p>
  </w:endnote>
  <w:endnote w:type="continuationSeparator" w:id="0">
    <w:p w14:paraId="3A7D7AB4" w14:textId="77777777" w:rsidR="00982161" w:rsidRDefault="00982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F28BF" w14:textId="77777777" w:rsidR="00982161" w:rsidRDefault="00982161">
      <w:r>
        <w:separator/>
      </w:r>
    </w:p>
  </w:footnote>
  <w:footnote w:type="continuationSeparator" w:id="0">
    <w:p w14:paraId="2CAFE70B" w14:textId="77777777" w:rsidR="00982161" w:rsidRDefault="009821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14642990">
    <w:abstractNumId w:val="5"/>
  </w:num>
  <w:num w:numId="2" w16cid:durableId="1078019650">
    <w:abstractNumId w:val="3"/>
  </w:num>
  <w:num w:numId="3" w16cid:durableId="434249336">
    <w:abstractNumId w:val="1"/>
  </w:num>
  <w:num w:numId="4" w16cid:durableId="461777280">
    <w:abstractNumId w:val="0"/>
  </w:num>
  <w:num w:numId="5" w16cid:durableId="1553345883">
    <w:abstractNumId w:val="5"/>
  </w:num>
  <w:num w:numId="6" w16cid:durableId="339816321">
    <w:abstractNumId w:val="3"/>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39"/>
  </w:num>
  <w:num w:numId="10" w16cid:durableId="1928537035">
    <w:abstractNumId w:val="30"/>
  </w:num>
  <w:num w:numId="11" w16cid:durableId="1567454951">
    <w:abstractNumId w:val="20"/>
  </w:num>
  <w:num w:numId="12" w16cid:durableId="1172263507">
    <w:abstractNumId w:val="21"/>
  </w:num>
  <w:num w:numId="13" w16cid:durableId="196479438">
    <w:abstractNumId w:val="25"/>
  </w:num>
  <w:num w:numId="14" w16cid:durableId="1586499829">
    <w:abstractNumId w:val="12"/>
  </w:num>
  <w:num w:numId="15" w16cid:durableId="706878057">
    <w:abstractNumId w:val="32"/>
  </w:num>
  <w:num w:numId="16" w16cid:durableId="1687754777">
    <w:abstractNumId w:val="19"/>
  </w:num>
  <w:num w:numId="17" w16cid:durableId="918950046">
    <w:abstractNumId w:val="42"/>
  </w:num>
  <w:num w:numId="18" w16cid:durableId="1094670759">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74391547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5835473">
    <w:abstractNumId w:val="9"/>
  </w:num>
  <w:num w:numId="21" w16cid:durableId="849104424">
    <w:abstractNumId w:val="38"/>
  </w:num>
  <w:num w:numId="22" w16cid:durableId="333071369">
    <w:abstractNumId w:val="36"/>
  </w:num>
  <w:num w:numId="23" w16cid:durableId="1341590329">
    <w:abstractNumId w:val="7"/>
  </w:num>
  <w:num w:numId="24" w16cid:durableId="714543031">
    <w:abstractNumId w:val="6"/>
  </w:num>
  <w:num w:numId="25" w16cid:durableId="313879592">
    <w:abstractNumId w:val="4"/>
  </w:num>
  <w:num w:numId="26" w16cid:durableId="1166214194">
    <w:abstractNumId w:val="2"/>
  </w:num>
  <w:num w:numId="27" w16cid:durableId="498622935">
    <w:abstractNumId w:val="41"/>
  </w:num>
  <w:num w:numId="28" w16cid:durableId="1220551827">
    <w:abstractNumId w:val="37"/>
  </w:num>
  <w:num w:numId="29" w16cid:durableId="1568759907">
    <w:abstractNumId w:val="11"/>
  </w:num>
  <w:num w:numId="30" w16cid:durableId="297221852">
    <w:abstractNumId w:val="40"/>
  </w:num>
  <w:num w:numId="31" w16cid:durableId="974142660">
    <w:abstractNumId w:val="10"/>
  </w:num>
  <w:num w:numId="32" w16cid:durableId="1787580572">
    <w:abstractNumId w:val="33"/>
  </w:num>
  <w:num w:numId="33" w16cid:durableId="656418580">
    <w:abstractNumId w:val="31"/>
  </w:num>
  <w:num w:numId="34" w16cid:durableId="1431775411">
    <w:abstractNumId w:val="14"/>
  </w:num>
  <w:num w:numId="35" w16cid:durableId="77097878">
    <w:abstractNumId w:val="35"/>
  </w:num>
  <w:num w:numId="36" w16cid:durableId="438567435">
    <w:abstractNumId w:val="28"/>
  </w:num>
  <w:num w:numId="37" w16cid:durableId="2107386235">
    <w:abstractNumId w:val="15"/>
  </w:num>
  <w:num w:numId="38" w16cid:durableId="283972452">
    <w:abstractNumId w:val="18"/>
  </w:num>
  <w:num w:numId="39" w16cid:durableId="194973364">
    <w:abstractNumId w:val="22"/>
  </w:num>
  <w:num w:numId="40" w16cid:durableId="1200432606">
    <w:abstractNumId w:val="17"/>
  </w:num>
  <w:num w:numId="41" w16cid:durableId="1752391433">
    <w:abstractNumId w:val="16"/>
  </w:num>
  <w:num w:numId="42" w16cid:durableId="448088081">
    <w:abstractNumId w:val="29"/>
  </w:num>
  <w:num w:numId="43" w16cid:durableId="1711881084">
    <w:abstractNumId w:val="24"/>
  </w:num>
  <w:num w:numId="44" w16cid:durableId="974985970">
    <w:abstractNumId w:val="26"/>
  </w:num>
  <w:num w:numId="45" w16cid:durableId="2110084492">
    <w:abstractNumId w:val="43"/>
  </w:num>
  <w:num w:numId="46" w16cid:durableId="671487962">
    <w:abstractNumId w:val="27"/>
  </w:num>
  <w:num w:numId="47" w16cid:durableId="1211499586">
    <w:abstractNumId w:val="23"/>
  </w:num>
  <w:num w:numId="48" w16cid:durableId="225409861">
    <w:abstractNumId w:val="13"/>
  </w:num>
  <w:num w:numId="49" w16cid:durableId="1304848513">
    <w:abstractNumId w:val="3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JuanmaFernandez">
    <w15:presenceInfo w15:providerId="None" w15:userId="Ericsson_Juanma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7C6"/>
    <w:rsid w:val="00031A88"/>
    <w:rsid w:val="000349AA"/>
    <w:rsid w:val="00036519"/>
    <w:rsid w:val="00036C41"/>
    <w:rsid w:val="00040F62"/>
    <w:rsid w:val="00043E88"/>
    <w:rsid w:val="00044429"/>
    <w:rsid w:val="00051CEE"/>
    <w:rsid w:val="00055801"/>
    <w:rsid w:val="00056F86"/>
    <w:rsid w:val="00070E09"/>
    <w:rsid w:val="00071353"/>
    <w:rsid w:val="000755F6"/>
    <w:rsid w:val="000765BE"/>
    <w:rsid w:val="00077DFD"/>
    <w:rsid w:val="00081FCA"/>
    <w:rsid w:val="000837AD"/>
    <w:rsid w:val="00084410"/>
    <w:rsid w:val="00085135"/>
    <w:rsid w:val="00085E26"/>
    <w:rsid w:val="00086154"/>
    <w:rsid w:val="00090254"/>
    <w:rsid w:val="000A6394"/>
    <w:rsid w:val="000A6946"/>
    <w:rsid w:val="000B2841"/>
    <w:rsid w:val="000B2F8B"/>
    <w:rsid w:val="000B37E0"/>
    <w:rsid w:val="000B7FED"/>
    <w:rsid w:val="000C038A"/>
    <w:rsid w:val="000C0B2C"/>
    <w:rsid w:val="000C280F"/>
    <w:rsid w:val="000C2CA8"/>
    <w:rsid w:val="000C6598"/>
    <w:rsid w:val="000C774A"/>
    <w:rsid w:val="000D04AF"/>
    <w:rsid w:val="000D44B3"/>
    <w:rsid w:val="000E09B3"/>
    <w:rsid w:val="000E1243"/>
    <w:rsid w:val="000E2146"/>
    <w:rsid w:val="000E5F0B"/>
    <w:rsid w:val="000F081F"/>
    <w:rsid w:val="000F0C55"/>
    <w:rsid w:val="000F4D41"/>
    <w:rsid w:val="00100A09"/>
    <w:rsid w:val="00103D45"/>
    <w:rsid w:val="001040FF"/>
    <w:rsid w:val="00114204"/>
    <w:rsid w:val="00120729"/>
    <w:rsid w:val="00120BD6"/>
    <w:rsid w:val="00124BA6"/>
    <w:rsid w:val="00124FE8"/>
    <w:rsid w:val="00127715"/>
    <w:rsid w:val="001322EE"/>
    <w:rsid w:val="001367D4"/>
    <w:rsid w:val="001417DE"/>
    <w:rsid w:val="00142201"/>
    <w:rsid w:val="00142F63"/>
    <w:rsid w:val="00145D43"/>
    <w:rsid w:val="00147193"/>
    <w:rsid w:val="0015142E"/>
    <w:rsid w:val="001515D3"/>
    <w:rsid w:val="001600BD"/>
    <w:rsid w:val="0016069F"/>
    <w:rsid w:val="0016335E"/>
    <w:rsid w:val="00164F4A"/>
    <w:rsid w:val="00165427"/>
    <w:rsid w:val="0017061B"/>
    <w:rsid w:val="001717F6"/>
    <w:rsid w:val="00172B43"/>
    <w:rsid w:val="00173827"/>
    <w:rsid w:val="00181FE2"/>
    <w:rsid w:val="0018242A"/>
    <w:rsid w:val="0018260E"/>
    <w:rsid w:val="00185ACE"/>
    <w:rsid w:val="00185E99"/>
    <w:rsid w:val="00187F46"/>
    <w:rsid w:val="00191018"/>
    <w:rsid w:val="00192C46"/>
    <w:rsid w:val="00196317"/>
    <w:rsid w:val="001A08B3"/>
    <w:rsid w:val="001A1FCD"/>
    <w:rsid w:val="001A2138"/>
    <w:rsid w:val="001A573E"/>
    <w:rsid w:val="001A7B60"/>
    <w:rsid w:val="001B33C7"/>
    <w:rsid w:val="001B4E71"/>
    <w:rsid w:val="001B52F0"/>
    <w:rsid w:val="001B7A65"/>
    <w:rsid w:val="001C0581"/>
    <w:rsid w:val="001C2A1F"/>
    <w:rsid w:val="001C59F7"/>
    <w:rsid w:val="001C6160"/>
    <w:rsid w:val="001D4489"/>
    <w:rsid w:val="001D57CE"/>
    <w:rsid w:val="001D66A4"/>
    <w:rsid w:val="001E09A9"/>
    <w:rsid w:val="001E41F3"/>
    <w:rsid w:val="001E4517"/>
    <w:rsid w:val="001E4693"/>
    <w:rsid w:val="001F0ED2"/>
    <w:rsid w:val="001F1560"/>
    <w:rsid w:val="001F2111"/>
    <w:rsid w:val="001F4216"/>
    <w:rsid w:val="00201313"/>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04F6"/>
    <w:rsid w:val="00257A2C"/>
    <w:rsid w:val="0026004D"/>
    <w:rsid w:val="00260975"/>
    <w:rsid w:val="002616AE"/>
    <w:rsid w:val="002633EC"/>
    <w:rsid w:val="002640DD"/>
    <w:rsid w:val="002659A9"/>
    <w:rsid w:val="00267458"/>
    <w:rsid w:val="00270AF3"/>
    <w:rsid w:val="002717EC"/>
    <w:rsid w:val="00275D12"/>
    <w:rsid w:val="002771FB"/>
    <w:rsid w:val="002801D7"/>
    <w:rsid w:val="00284221"/>
    <w:rsid w:val="00284FEB"/>
    <w:rsid w:val="002860C4"/>
    <w:rsid w:val="00286EA6"/>
    <w:rsid w:val="002909F7"/>
    <w:rsid w:val="00290B5D"/>
    <w:rsid w:val="002958EF"/>
    <w:rsid w:val="002A1D8C"/>
    <w:rsid w:val="002A4372"/>
    <w:rsid w:val="002A54D4"/>
    <w:rsid w:val="002A7652"/>
    <w:rsid w:val="002B14BE"/>
    <w:rsid w:val="002B2525"/>
    <w:rsid w:val="002B3D5F"/>
    <w:rsid w:val="002B3E9D"/>
    <w:rsid w:val="002B5656"/>
    <w:rsid w:val="002B5741"/>
    <w:rsid w:val="002B6402"/>
    <w:rsid w:val="002C14A5"/>
    <w:rsid w:val="002C3125"/>
    <w:rsid w:val="002E1814"/>
    <w:rsid w:val="002E472E"/>
    <w:rsid w:val="002F182A"/>
    <w:rsid w:val="002F1BA5"/>
    <w:rsid w:val="002F255C"/>
    <w:rsid w:val="002F3482"/>
    <w:rsid w:val="002F3A0C"/>
    <w:rsid w:val="002F6EF2"/>
    <w:rsid w:val="00300627"/>
    <w:rsid w:val="00301DF0"/>
    <w:rsid w:val="00301FAA"/>
    <w:rsid w:val="00302550"/>
    <w:rsid w:val="00305409"/>
    <w:rsid w:val="0030584E"/>
    <w:rsid w:val="0030653D"/>
    <w:rsid w:val="00312A3E"/>
    <w:rsid w:val="00313D1F"/>
    <w:rsid w:val="003151D1"/>
    <w:rsid w:val="003159C5"/>
    <w:rsid w:val="00317327"/>
    <w:rsid w:val="003222A7"/>
    <w:rsid w:val="003225B6"/>
    <w:rsid w:val="003309CB"/>
    <w:rsid w:val="00335A87"/>
    <w:rsid w:val="003422EC"/>
    <w:rsid w:val="003427FB"/>
    <w:rsid w:val="003428A3"/>
    <w:rsid w:val="003434F6"/>
    <w:rsid w:val="00343C2E"/>
    <w:rsid w:val="00345948"/>
    <w:rsid w:val="00345C9A"/>
    <w:rsid w:val="00350219"/>
    <w:rsid w:val="00357F4F"/>
    <w:rsid w:val="003609EF"/>
    <w:rsid w:val="00361DFC"/>
    <w:rsid w:val="0036231A"/>
    <w:rsid w:val="00363AC0"/>
    <w:rsid w:val="0037109E"/>
    <w:rsid w:val="00372D1F"/>
    <w:rsid w:val="00374874"/>
    <w:rsid w:val="00374924"/>
    <w:rsid w:val="00374DD4"/>
    <w:rsid w:val="0038126B"/>
    <w:rsid w:val="003829F4"/>
    <w:rsid w:val="00384C3E"/>
    <w:rsid w:val="00385A36"/>
    <w:rsid w:val="003941CB"/>
    <w:rsid w:val="003A1A02"/>
    <w:rsid w:val="003A1C35"/>
    <w:rsid w:val="003A48A1"/>
    <w:rsid w:val="003A6C85"/>
    <w:rsid w:val="003B1F27"/>
    <w:rsid w:val="003C6428"/>
    <w:rsid w:val="003C6DBC"/>
    <w:rsid w:val="003D04DD"/>
    <w:rsid w:val="003D0695"/>
    <w:rsid w:val="003D269A"/>
    <w:rsid w:val="003D4950"/>
    <w:rsid w:val="003D56B4"/>
    <w:rsid w:val="003D762F"/>
    <w:rsid w:val="003E1A36"/>
    <w:rsid w:val="003E70A1"/>
    <w:rsid w:val="003F1571"/>
    <w:rsid w:val="003F4AA9"/>
    <w:rsid w:val="003F54A4"/>
    <w:rsid w:val="003F71F1"/>
    <w:rsid w:val="00404D3A"/>
    <w:rsid w:val="00410371"/>
    <w:rsid w:val="00410E64"/>
    <w:rsid w:val="00415130"/>
    <w:rsid w:val="004166E8"/>
    <w:rsid w:val="004167A4"/>
    <w:rsid w:val="0042035A"/>
    <w:rsid w:val="00420BD8"/>
    <w:rsid w:val="00420CCF"/>
    <w:rsid w:val="00421CB2"/>
    <w:rsid w:val="004242F1"/>
    <w:rsid w:val="0043104B"/>
    <w:rsid w:val="0043160F"/>
    <w:rsid w:val="00435BA5"/>
    <w:rsid w:val="00441897"/>
    <w:rsid w:val="00443FD7"/>
    <w:rsid w:val="0044428B"/>
    <w:rsid w:val="00453B22"/>
    <w:rsid w:val="004554A5"/>
    <w:rsid w:val="004568F3"/>
    <w:rsid w:val="004569E8"/>
    <w:rsid w:val="00457A6E"/>
    <w:rsid w:val="00461F13"/>
    <w:rsid w:val="00472ED8"/>
    <w:rsid w:val="004774D1"/>
    <w:rsid w:val="00487146"/>
    <w:rsid w:val="00492EA0"/>
    <w:rsid w:val="004930A3"/>
    <w:rsid w:val="004A33DD"/>
    <w:rsid w:val="004A669E"/>
    <w:rsid w:val="004B38F1"/>
    <w:rsid w:val="004B6823"/>
    <w:rsid w:val="004B75B7"/>
    <w:rsid w:val="004C3755"/>
    <w:rsid w:val="004C5A0F"/>
    <w:rsid w:val="004D6C6D"/>
    <w:rsid w:val="004E07E0"/>
    <w:rsid w:val="004E2CEE"/>
    <w:rsid w:val="004F0729"/>
    <w:rsid w:val="004F1960"/>
    <w:rsid w:val="004F3CEB"/>
    <w:rsid w:val="004F5BFB"/>
    <w:rsid w:val="004F60E8"/>
    <w:rsid w:val="004F7B6E"/>
    <w:rsid w:val="00500324"/>
    <w:rsid w:val="00500B71"/>
    <w:rsid w:val="005033C1"/>
    <w:rsid w:val="00504DAA"/>
    <w:rsid w:val="005113A2"/>
    <w:rsid w:val="00512617"/>
    <w:rsid w:val="00512E82"/>
    <w:rsid w:val="005141D9"/>
    <w:rsid w:val="0051580D"/>
    <w:rsid w:val="00515CC5"/>
    <w:rsid w:val="00515D67"/>
    <w:rsid w:val="00516461"/>
    <w:rsid w:val="00520C85"/>
    <w:rsid w:val="005214E2"/>
    <w:rsid w:val="00521612"/>
    <w:rsid w:val="0052200B"/>
    <w:rsid w:val="00526D39"/>
    <w:rsid w:val="00531368"/>
    <w:rsid w:val="005337E0"/>
    <w:rsid w:val="00533D4C"/>
    <w:rsid w:val="00535EA5"/>
    <w:rsid w:val="00543121"/>
    <w:rsid w:val="00547111"/>
    <w:rsid w:val="00552C75"/>
    <w:rsid w:val="00553FC9"/>
    <w:rsid w:val="005554A6"/>
    <w:rsid w:val="00567111"/>
    <w:rsid w:val="005709F7"/>
    <w:rsid w:val="00572EDF"/>
    <w:rsid w:val="00573511"/>
    <w:rsid w:val="00577791"/>
    <w:rsid w:val="005813AE"/>
    <w:rsid w:val="0058534F"/>
    <w:rsid w:val="0059112A"/>
    <w:rsid w:val="005912F0"/>
    <w:rsid w:val="00592D74"/>
    <w:rsid w:val="00592F84"/>
    <w:rsid w:val="005B278F"/>
    <w:rsid w:val="005C2737"/>
    <w:rsid w:val="005C2987"/>
    <w:rsid w:val="005C2F92"/>
    <w:rsid w:val="005C567C"/>
    <w:rsid w:val="005C6742"/>
    <w:rsid w:val="005D033E"/>
    <w:rsid w:val="005D11E2"/>
    <w:rsid w:val="005D4850"/>
    <w:rsid w:val="005D7F4B"/>
    <w:rsid w:val="005E2C44"/>
    <w:rsid w:val="005F4438"/>
    <w:rsid w:val="005F4EAF"/>
    <w:rsid w:val="005F7747"/>
    <w:rsid w:val="00603230"/>
    <w:rsid w:val="006044F0"/>
    <w:rsid w:val="006059D6"/>
    <w:rsid w:val="00613FAA"/>
    <w:rsid w:val="006150C8"/>
    <w:rsid w:val="00615107"/>
    <w:rsid w:val="006152BE"/>
    <w:rsid w:val="00615E75"/>
    <w:rsid w:val="006206C0"/>
    <w:rsid w:val="00621188"/>
    <w:rsid w:val="006251D4"/>
    <w:rsid w:val="006257ED"/>
    <w:rsid w:val="00626E82"/>
    <w:rsid w:val="006343A7"/>
    <w:rsid w:val="006356AD"/>
    <w:rsid w:val="00635ADC"/>
    <w:rsid w:val="00636FFA"/>
    <w:rsid w:val="00637BC5"/>
    <w:rsid w:val="00642893"/>
    <w:rsid w:val="00643012"/>
    <w:rsid w:val="00644FE2"/>
    <w:rsid w:val="00646162"/>
    <w:rsid w:val="0064651A"/>
    <w:rsid w:val="00652B0E"/>
    <w:rsid w:val="00652F3F"/>
    <w:rsid w:val="00653DE4"/>
    <w:rsid w:val="006552C8"/>
    <w:rsid w:val="00660480"/>
    <w:rsid w:val="00660CFB"/>
    <w:rsid w:val="00661CB8"/>
    <w:rsid w:val="00665C47"/>
    <w:rsid w:val="00674816"/>
    <w:rsid w:val="00674A37"/>
    <w:rsid w:val="00675AA1"/>
    <w:rsid w:val="00677937"/>
    <w:rsid w:val="00680FE8"/>
    <w:rsid w:val="00683E09"/>
    <w:rsid w:val="00685059"/>
    <w:rsid w:val="00686496"/>
    <w:rsid w:val="006906E8"/>
    <w:rsid w:val="006910A2"/>
    <w:rsid w:val="00691EFE"/>
    <w:rsid w:val="00692F24"/>
    <w:rsid w:val="00693AFF"/>
    <w:rsid w:val="006954AD"/>
    <w:rsid w:val="00695808"/>
    <w:rsid w:val="00696807"/>
    <w:rsid w:val="0069681A"/>
    <w:rsid w:val="00697159"/>
    <w:rsid w:val="006A04FF"/>
    <w:rsid w:val="006A0FE1"/>
    <w:rsid w:val="006A17F9"/>
    <w:rsid w:val="006A3A0A"/>
    <w:rsid w:val="006A3D15"/>
    <w:rsid w:val="006A400B"/>
    <w:rsid w:val="006A62BB"/>
    <w:rsid w:val="006A6433"/>
    <w:rsid w:val="006A69F1"/>
    <w:rsid w:val="006B1095"/>
    <w:rsid w:val="006B1260"/>
    <w:rsid w:val="006B43D2"/>
    <w:rsid w:val="006B46FB"/>
    <w:rsid w:val="006B5F9B"/>
    <w:rsid w:val="006B6196"/>
    <w:rsid w:val="006B6216"/>
    <w:rsid w:val="006B658F"/>
    <w:rsid w:val="006B6758"/>
    <w:rsid w:val="006B779B"/>
    <w:rsid w:val="006C2D84"/>
    <w:rsid w:val="006C34C4"/>
    <w:rsid w:val="006C35B6"/>
    <w:rsid w:val="006D34E1"/>
    <w:rsid w:val="006D35A4"/>
    <w:rsid w:val="006D420D"/>
    <w:rsid w:val="006D4AB4"/>
    <w:rsid w:val="006E21FB"/>
    <w:rsid w:val="006E6100"/>
    <w:rsid w:val="006F00A5"/>
    <w:rsid w:val="006F074F"/>
    <w:rsid w:val="006F15B4"/>
    <w:rsid w:val="006F15BC"/>
    <w:rsid w:val="006F270D"/>
    <w:rsid w:val="006F295C"/>
    <w:rsid w:val="006F36A1"/>
    <w:rsid w:val="00703E1C"/>
    <w:rsid w:val="00703EF6"/>
    <w:rsid w:val="007063CF"/>
    <w:rsid w:val="007069D2"/>
    <w:rsid w:val="00712D6C"/>
    <w:rsid w:val="00714220"/>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72C3"/>
    <w:rsid w:val="007479CD"/>
    <w:rsid w:val="00754181"/>
    <w:rsid w:val="00754F89"/>
    <w:rsid w:val="007618E8"/>
    <w:rsid w:val="0076456C"/>
    <w:rsid w:val="00766B64"/>
    <w:rsid w:val="00771C2D"/>
    <w:rsid w:val="007725B0"/>
    <w:rsid w:val="0078255E"/>
    <w:rsid w:val="00782B93"/>
    <w:rsid w:val="00786224"/>
    <w:rsid w:val="00787147"/>
    <w:rsid w:val="00790725"/>
    <w:rsid w:val="00792342"/>
    <w:rsid w:val="007977A8"/>
    <w:rsid w:val="007A19C6"/>
    <w:rsid w:val="007A2FF5"/>
    <w:rsid w:val="007A3903"/>
    <w:rsid w:val="007A4D4F"/>
    <w:rsid w:val="007B512A"/>
    <w:rsid w:val="007C0FFD"/>
    <w:rsid w:val="007C107D"/>
    <w:rsid w:val="007C18AA"/>
    <w:rsid w:val="007C2097"/>
    <w:rsid w:val="007C30ED"/>
    <w:rsid w:val="007C5277"/>
    <w:rsid w:val="007D0160"/>
    <w:rsid w:val="007D23CA"/>
    <w:rsid w:val="007D3001"/>
    <w:rsid w:val="007D6A07"/>
    <w:rsid w:val="007E0A85"/>
    <w:rsid w:val="007E0B8C"/>
    <w:rsid w:val="007E63F3"/>
    <w:rsid w:val="007E6C42"/>
    <w:rsid w:val="007F4A10"/>
    <w:rsid w:val="007F6D37"/>
    <w:rsid w:val="007F7259"/>
    <w:rsid w:val="007F73DA"/>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9FA"/>
    <w:rsid w:val="00827A74"/>
    <w:rsid w:val="00830BBA"/>
    <w:rsid w:val="00833C4C"/>
    <w:rsid w:val="0084222C"/>
    <w:rsid w:val="00844444"/>
    <w:rsid w:val="00844E81"/>
    <w:rsid w:val="00847410"/>
    <w:rsid w:val="00852487"/>
    <w:rsid w:val="0085454E"/>
    <w:rsid w:val="00857969"/>
    <w:rsid w:val="00861DC6"/>
    <w:rsid w:val="008626E7"/>
    <w:rsid w:val="00864418"/>
    <w:rsid w:val="008668B8"/>
    <w:rsid w:val="0087072E"/>
    <w:rsid w:val="00870EE7"/>
    <w:rsid w:val="00872C19"/>
    <w:rsid w:val="00873996"/>
    <w:rsid w:val="008760C4"/>
    <w:rsid w:val="00883EE0"/>
    <w:rsid w:val="0088462A"/>
    <w:rsid w:val="0088623B"/>
    <w:rsid w:val="008863B9"/>
    <w:rsid w:val="00886D3A"/>
    <w:rsid w:val="00896814"/>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2FAF"/>
    <w:rsid w:val="008D3498"/>
    <w:rsid w:val="008D3CCC"/>
    <w:rsid w:val="008D6536"/>
    <w:rsid w:val="008D6F82"/>
    <w:rsid w:val="008D78E2"/>
    <w:rsid w:val="008D7926"/>
    <w:rsid w:val="008E0794"/>
    <w:rsid w:val="008E4745"/>
    <w:rsid w:val="008F2069"/>
    <w:rsid w:val="008F3399"/>
    <w:rsid w:val="008F3789"/>
    <w:rsid w:val="008F4116"/>
    <w:rsid w:val="008F686C"/>
    <w:rsid w:val="009021B2"/>
    <w:rsid w:val="009035B7"/>
    <w:rsid w:val="00907133"/>
    <w:rsid w:val="00913CDB"/>
    <w:rsid w:val="009148DE"/>
    <w:rsid w:val="00916335"/>
    <w:rsid w:val="00920165"/>
    <w:rsid w:val="00920A21"/>
    <w:rsid w:val="009261AE"/>
    <w:rsid w:val="00931977"/>
    <w:rsid w:val="009342AD"/>
    <w:rsid w:val="00937067"/>
    <w:rsid w:val="00941E30"/>
    <w:rsid w:val="009423CC"/>
    <w:rsid w:val="00947D6A"/>
    <w:rsid w:val="0095031F"/>
    <w:rsid w:val="009531B0"/>
    <w:rsid w:val="00954E73"/>
    <w:rsid w:val="00955AF5"/>
    <w:rsid w:val="0096193F"/>
    <w:rsid w:val="00962074"/>
    <w:rsid w:val="00965DBB"/>
    <w:rsid w:val="00971993"/>
    <w:rsid w:val="009741B3"/>
    <w:rsid w:val="00974D8C"/>
    <w:rsid w:val="009777D9"/>
    <w:rsid w:val="00977CD7"/>
    <w:rsid w:val="009806B7"/>
    <w:rsid w:val="00982161"/>
    <w:rsid w:val="009859C8"/>
    <w:rsid w:val="00990B0B"/>
    <w:rsid w:val="00991B88"/>
    <w:rsid w:val="009938B9"/>
    <w:rsid w:val="00995B33"/>
    <w:rsid w:val="0099618C"/>
    <w:rsid w:val="009A2E40"/>
    <w:rsid w:val="009A34F4"/>
    <w:rsid w:val="009A3B53"/>
    <w:rsid w:val="009A406A"/>
    <w:rsid w:val="009A4076"/>
    <w:rsid w:val="009A5753"/>
    <w:rsid w:val="009A579D"/>
    <w:rsid w:val="009B35DF"/>
    <w:rsid w:val="009C2DB7"/>
    <w:rsid w:val="009C4F63"/>
    <w:rsid w:val="009D7CFC"/>
    <w:rsid w:val="009E01D0"/>
    <w:rsid w:val="009E3297"/>
    <w:rsid w:val="009E397C"/>
    <w:rsid w:val="009E7C82"/>
    <w:rsid w:val="009F2A7B"/>
    <w:rsid w:val="009F638C"/>
    <w:rsid w:val="009F69F9"/>
    <w:rsid w:val="009F734F"/>
    <w:rsid w:val="00A03F2E"/>
    <w:rsid w:val="00A05165"/>
    <w:rsid w:val="00A05630"/>
    <w:rsid w:val="00A05EB6"/>
    <w:rsid w:val="00A06A9C"/>
    <w:rsid w:val="00A06C60"/>
    <w:rsid w:val="00A1659C"/>
    <w:rsid w:val="00A2144B"/>
    <w:rsid w:val="00A2245B"/>
    <w:rsid w:val="00A246B6"/>
    <w:rsid w:val="00A2693F"/>
    <w:rsid w:val="00A33F41"/>
    <w:rsid w:val="00A4108D"/>
    <w:rsid w:val="00A47E70"/>
    <w:rsid w:val="00A50969"/>
    <w:rsid w:val="00A50CF0"/>
    <w:rsid w:val="00A52786"/>
    <w:rsid w:val="00A52BF5"/>
    <w:rsid w:val="00A5573F"/>
    <w:rsid w:val="00A57600"/>
    <w:rsid w:val="00A61740"/>
    <w:rsid w:val="00A6627B"/>
    <w:rsid w:val="00A6683E"/>
    <w:rsid w:val="00A70808"/>
    <w:rsid w:val="00A74232"/>
    <w:rsid w:val="00A75073"/>
    <w:rsid w:val="00A7671C"/>
    <w:rsid w:val="00A774C4"/>
    <w:rsid w:val="00A77610"/>
    <w:rsid w:val="00A80426"/>
    <w:rsid w:val="00A81ECB"/>
    <w:rsid w:val="00A82D3F"/>
    <w:rsid w:val="00A836A7"/>
    <w:rsid w:val="00A84E15"/>
    <w:rsid w:val="00A946EB"/>
    <w:rsid w:val="00A954BE"/>
    <w:rsid w:val="00AA0644"/>
    <w:rsid w:val="00AA15F6"/>
    <w:rsid w:val="00AA1937"/>
    <w:rsid w:val="00AA28C9"/>
    <w:rsid w:val="00AA2CBC"/>
    <w:rsid w:val="00AA4DC8"/>
    <w:rsid w:val="00AA6513"/>
    <w:rsid w:val="00AB1B00"/>
    <w:rsid w:val="00AB23CA"/>
    <w:rsid w:val="00AB247B"/>
    <w:rsid w:val="00AB6FC3"/>
    <w:rsid w:val="00AB750C"/>
    <w:rsid w:val="00AC0A21"/>
    <w:rsid w:val="00AC5362"/>
    <w:rsid w:val="00AC5820"/>
    <w:rsid w:val="00AD1CD8"/>
    <w:rsid w:val="00AD3ED5"/>
    <w:rsid w:val="00AE1D56"/>
    <w:rsid w:val="00AE39E9"/>
    <w:rsid w:val="00AE4002"/>
    <w:rsid w:val="00AE5370"/>
    <w:rsid w:val="00AE6DD2"/>
    <w:rsid w:val="00AF169C"/>
    <w:rsid w:val="00AF3572"/>
    <w:rsid w:val="00AF790C"/>
    <w:rsid w:val="00B05568"/>
    <w:rsid w:val="00B060C4"/>
    <w:rsid w:val="00B064B1"/>
    <w:rsid w:val="00B069D5"/>
    <w:rsid w:val="00B06A65"/>
    <w:rsid w:val="00B101A2"/>
    <w:rsid w:val="00B12363"/>
    <w:rsid w:val="00B1355B"/>
    <w:rsid w:val="00B147EA"/>
    <w:rsid w:val="00B15561"/>
    <w:rsid w:val="00B15D8A"/>
    <w:rsid w:val="00B16BA7"/>
    <w:rsid w:val="00B20604"/>
    <w:rsid w:val="00B21C16"/>
    <w:rsid w:val="00B237C5"/>
    <w:rsid w:val="00B237D6"/>
    <w:rsid w:val="00B258BB"/>
    <w:rsid w:val="00B27317"/>
    <w:rsid w:val="00B30CF7"/>
    <w:rsid w:val="00B30E44"/>
    <w:rsid w:val="00B310E4"/>
    <w:rsid w:val="00B317F3"/>
    <w:rsid w:val="00B33090"/>
    <w:rsid w:val="00B3330D"/>
    <w:rsid w:val="00B334FD"/>
    <w:rsid w:val="00B368C3"/>
    <w:rsid w:val="00B37042"/>
    <w:rsid w:val="00B37115"/>
    <w:rsid w:val="00B37166"/>
    <w:rsid w:val="00B417F2"/>
    <w:rsid w:val="00B45193"/>
    <w:rsid w:val="00B50EB1"/>
    <w:rsid w:val="00B559D5"/>
    <w:rsid w:val="00B61025"/>
    <w:rsid w:val="00B62868"/>
    <w:rsid w:val="00B62BFB"/>
    <w:rsid w:val="00B6365D"/>
    <w:rsid w:val="00B65220"/>
    <w:rsid w:val="00B67B97"/>
    <w:rsid w:val="00B70FBC"/>
    <w:rsid w:val="00B7350B"/>
    <w:rsid w:val="00B73AD7"/>
    <w:rsid w:val="00B7686A"/>
    <w:rsid w:val="00B807A3"/>
    <w:rsid w:val="00B87969"/>
    <w:rsid w:val="00B91B2E"/>
    <w:rsid w:val="00B9265C"/>
    <w:rsid w:val="00B94085"/>
    <w:rsid w:val="00B968C8"/>
    <w:rsid w:val="00BA117E"/>
    <w:rsid w:val="00BA29EF"/>
    <w:rsid w:val="00BA3EC5"/>
    <w:rsid w:val="00BA41B7"/>
    <w:rsid w:val="00BA51D9"/>
    <w:rsid w:val="00BA6D10"/>
    <w:rsid w:val="00BB1A2A"/>
    <w:rsid w:val="00BB26D8"/>
    <w:rsid w:val="00BB52DF"/>
    <w:rsid w:val="00BB5DFC"/>
    <w:rsid w:val="00BB6270"/>
    <w:rsid w:val="00BB70EF"/>
    <w:rsid w:val="00BC28B0"/>
    <w:rsid w:val="00BC53D4"/>
    <w:rsid w:val="00BC7F5B"/>
    <w:rsid w:val="00BD0DF3"/>
    <w:rsid w:val="00BD279D"/>
    <w:rsid w:val="00BD6BB8"/>
    <w:rsid w:val="00BE0DFE"/>
    <w:rsid w:val="00C00878"/>
    <w:rsid w:val="00C01CE8"/>
    <w:rsid w:val="00C022AB"/>
    <w:rsid w:val="00C03D41"/>
    <w:rsid w:val="00C03E2A"/>
    <w:rsid w:val="00C1221C"/>
    <w:rsid w:val="00C137F3"/>
    <w:rsid w:val="00C13876"/>
    <w:rsid w:val="00C16E53"/>
    <w:rsid w:val="00C20727"/>
    <w:rsid w:val="00C23794"/>
    <w:rsid w:val="00C262F2"/>
    <w:rsid w:val="00C27B0D"/>
    <w:rsid w:val="00C31BDE"/>
    <w:rsid w:val="00C343FC"/>
    <w:rsid w:val="00C34431"/>
    <w:rsid w:val="00C34482"/>
    <w:rsid w:val="00C3662E"/>
    <w:rsid w:val="00C50EAF"/>
    <w:rsid w:val="00C5178E"/>
    <w:rsid w:val="00C54F19"/>
    <w:rsid w:val="00C64220"/>
    <w:rsid w:val="00C66597"/>
    <w:rsid w:val="00C666B2"/>
    <w:rsid w:val="00C66BA2"/>
    <w:rsid w:val="00C701C4"/>
    <w:rsid w:val="00C71CDA"/>
    <w:rsid w:val="00C72088"/>
    <w:rsid w:val="00C72454"/>
    <w:rsid w:val="00C734B7"/>
    <w:rsid w:val="00C75547"/>
    <w:rsid w:val="00C870F6"/>
    <w:rsid w:val="00C873F7"/>
    <w:rsid w:val="00C9026B"/>
    <w:rsid w:val="00C93E1D"/>
    <w:rsid w:val="00C94603"/>
    <w:rsid w:val="00C94940"/>
    <w:rsid w:val="00C95985"/>
    <w:rsid w:val="00C97AA5"/>
    <w:rsid w:val="00C97D5F"/>
    <w:rsid w:val="00CA5EDF"/>
    <w:rsid w:val="00CB0C56"/>
    <w:rsid w:val="00CB143C"/>
    <w:rsid w:val="00CC426A"/>
    <w:rsid w:val="00CC5026"/>
    <w:rsid w:val="00CC624C"/>
    <w:rsid w:val="00CC68D0"/>
    <w:rsid w:val="00CD1338"/>
    <w:rsid w:val="00CD3F39"/>
    <w:rsid w:val="00CD4542"/>
    <w:rsid w:val="00CD5557"/>
    <w:rsid w:val="00CD5B24"/>
    <w:rsid w:val="00CD5E56"/>
    <w:rsid w:val="00CD5EC3"/>
    <w:rsid w:val="00CD6EAE"/>
    <w:rsid w:val="00CE4E3D"/>
    <w:rsid w:val="00CE766F"/>
    <w:rsid w:val="00CF4338"/>
    <w:rsid w:val="00CF4EB8"/>
    <w:rsid w:val="00CF62C6"/>
    <w:rsid w:val="00CF7717"/>
    <w:rsid w:val="00D001C9"/>
    <w:rsid w:val="00D02B02"/>
    <w:rsid w:val="00D03F9A"/>
    <w:rsid w:val="00D04448"/>
    <w:rsid w:val="00D047EF"/>
    <w:rsid w:val="00D05EA5"/>
    <w:rsid w:val="00D06D51"/>
    <w:rsid w:val="00D12546"/>
    <w:rsid w:val="00D12802"/>
    <w:rsid w:val="00D13776"/>
    <w:rsid w:val="00D13814"/>
    <w:rsid w:val="00D13B2E"/>
    <w:rsid w:val="00D14851"/>
    <w:rsid w:val="00D1793B"/>
    <w:rsid w:val="00D231A4"/>
    <w:rsid w:val="00D24991"/>
    <w:rsid w:val="00D27B2F"/>
    <w:rsid w:val="00D30FB4"/>
    <w:rsid w:val="00D33D45"/>
    <w:rsid w:val="00D354AB"/>
    <w:rsid w:val="00D3708B"/>
    <w:rsid w:val="00D377A5"/>
    <w:rsid w:val="00D41B42"/>
    <w:rsid w:val="00D423C3"/>
    <w:rsid w:val="00D432F9"/>
    <w:rsid w:val="00D50255"/>
    <w:rsid w:val="00D513BF"/>
    <w:rsid w:val="00D51E0B"/>
    <w:rsid w:val="00D62772"/>
    <w:rsid w:val="00D62A4C"/>
    <w:rsid w:val="00D63FDD"/>
    <w:rsid w:val="00D66520"/>
    <w:rsid w:val="00D67AA1"/>
    <w:rsid w:val="00D70578"/>
    <w:rsid w:val="00D71711"/>
    <w:rsid w:val="00D72500"/>
    <w:rsid w:val="00D725A1"/>
    <w:rsid w:val="00D72962"/>
    <w:rsid w:val="00D75EE6"/>
    <w:rsid w:val="00D77DD3"/>
    <w:rsid w:val="00D84AE9"/>
    <w:rsid w:val="00D9124E"/>
    <w:rsid w:val="00D938B1"/>
    <w:rsid w:val="00D95670"/>
    <w:rsid w:val="00D9698E"/>
    <w:rsid w:val="00DA2873"/>
    <w:rsid w:val="00DA3154"/>
    <w:rsid w:val="00DA4B32"/>
    <w:rsid w:val="00DB6BA9"/>
    <w:rsid w:val="00DB7A2E"/>
    <w:rsid w:val="00DC3AB0"/>
    <w:rsid w:val="00DC3FD2"/>
    <w:rsid w:val="00DC4074"/>
    <w:rsid w:val="00DC6EC0"/>
    <w:rsid w:val="00DD0C53"/>
    <w:rsid w:val="00DD15E9"/>
    <w:rsid w:val="00DE2F0B"/>
    <w:rsid w:val="00DE34CF"/>
    <w:rsid w:val="00DE771E"/>
    <w:rsid w:val="00DE7D50"/>
    <w:rsid w:val="00DE7EA7"/>
    <w:rsid w:val="00DF01C8"/>
    <w:rsid w:val="00DF177F"/>
    <w:rsid w:val="00DF226E"/>
    <w:rsid w:val="00DF4ABF"/>
    <w:rsid w:val="00DF6FD2"/>
    <w:rsid w:val="00DF7B4F"/>
    <w:rsid w:val="00E002F6"/>
    <w:rsid w:val="00E05640"/>
    <w:rsid w:val="00E071EC"/>
    <w:rsid w:val="00E101A2"/>
    <w:rsid w:val="00E110BF"/>
    <w:rsid w:val="00E12E50"/>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5C0A"/>
    <w:rsid w:val="00E503C4"/>
    <w:rsid w:val="00E518BC"/>
    <w:rsid w:val="00E5349A"/>
    <w:rsid w:val="00E55C9B"/>
    <w:rsid w:val="00E63FEC"/>
    <w:rsid w:val="00E64CCD"/>
    <w:rsid w:val="00E67CD3"/>
    <w:rsid w:val="00E67D0C"/>
    <w:rsid w:val="00E7214B"/>
    <w:rsid w:val="00E7279E"/>
    <w:rsid w:val="00E734D8"/>
    <w:rsid w:val="00E73749"/>
    <w:rsid w:val="00E77300"/>
    <w:rsid w:val="00E81BC4"/>
    <w:rsid w:val="00E82E52"/>
    <w:rsid w:val="00E83F34"/>
    <w:rsid w:val="00E85300"/>
    <w:rsid w:val="00E86192"/>
    <w:rsid w:val="00E86D74"/>
    <w:rsid w:val="00E87D52"/>
    <w:rsid w:val="00E92485"/>
    <w:rsid w:val="00E94E5E"/>
    <w:rsid w:val="00E97D2F"/>
    <w:rsid w:val="00EA5F86"/>
    <w:rsid w:val="00EA65B0"/>
    <w:rsid w:val="00EB09B7"/>
    <w:rsid w:val="00EB65BA"/>
    <w:rsid w:val="00EC0884"/>
    <w:rsid w:val="00EC0C36"/>
    <w:rsid w:val="00EC4AAE"/>
    <w:rsid w:val="00ED63FA"/>
    <w:rsid w:val="00EE3686"/>
    <w:rsid w:val="00EE564E"/>
    <w:rsid w:val="00EE7D7C"/>
    <w:rsid w:val="00EE7FB8"/>
    <w:rsid w:val="00EF14C3"/>
    <w:rsid w:val="00EF44C9"/>
    <w:rsid w:val="00EF52D9"/>
    <w:rsid w:val="00F036DB"/>
    <w:rsid w:val="00F0553B"/>
    <w:rsid w:val="00F0613C"/>
    <w:rsid w:val="00F12F76"/>
    <w:rsid w:val="00F224D4"/>
    <w:rsid w:val="00F235AD"/>
    <w:rsid w:val="00F25D98"/>
    <w:rsid w:val="00F300FB"/>
    <w:rsid w:val="00F4203C"/>
    <w:rsid w:val="00F43623"/>
    <w:rsid w:val="00F50FA6"/>
    <w:rsid w:val="00F511E0"/>
    <w:rsid w:val="00F5686D"/>
    <w:rsid w:val="00F60C7B"/>
    <w:rsid w:val="00F62674"/>
    <w:rsid w:val="00F63B6C"/>
    <w:rsid w:val="00F63EDF"/>
    <w:rsid w:val="00F64BBC"/>
    <w:rsid w:val="00F6615D"/>
    <w:rsid w:val="00F67454"/>
    <w:rsid w:val="00F7104E"/>
    <w:rsid w:val="00F74F54"/>
    <w:rsid w:val="00F75407"/>
    <w:rsid w:val="00F7607D"/>
    <w:rsid w:val="00F86728"/>
    <w:rsid w:val="00F86FD2"/>
    <w:rsid w:val="00F87374"/>
    <w:rsid w:val="00F95D02"/>
    <w:rsid w:val="00FA0496"/>
    <w:rsid w:val="00FA2792"/>
    <w:rsid w:val="00FA4740"/>
    <w:rsid w:val="00FA7174"/>
    <w:rsid w:val="00FB09DF"/>
    <w:rsid w:val="00FB1571"/>
    <w:rsid w:val="00FB6386"/>
    <w:rsid w:val="00FC15BD"/>
    <w:rsid w:val="00FC727C"/>
    <w:rsid w:val="00FD6446"/>
    <w:rsid w:val="00FD7AC4"/>
    <w:rsid w:val="00FE3F03"/>
    <w:rsid w:val="00FE50AF"/>
    <w:rsid w:val="00FE64E0"/>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27</Pages>
  <Words>11331</Words>
  <Characters>64592</Characters>
  <Application>Microsoft Office Word</Application>
  <DocSecurity>0</DocSecurity>
  <Lines>538</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Ericsson_JuanmaFernandez</cp:lastModifiedBy>
  <cp:revision>3</cp:revision>
  <cp:lastPrinted>1899-12-31T23:00:00Z</cp:lastPrinted>
  <dcterms:created xsi:type="dcterms:W3CDTF">2025-10-06T10:06:00Z</dcterms:created>
  <dcterms:modified xsi:type="dcterms:W3CDTF">2025-10-06T10:13:00Z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